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66C7A2" w14:textId="1FADB871" w:rsidR="00753CA0" w:rsidRPr="000A1AFD" w:rsidRDefault="00753CA0" w:rsidP="006C1888">
      <w:pPr>
        <w:pStyle w:val="Zkladntext3"/>
        <w:suppressAutoHyphens/>
      </w:pPr>
    </w:p>
    <w:p w14:paraId="5005659F" w14:textId="77777777" w:rsidR="007E1070" w:rsidRPr="000A1AFD" w:rsidRDefault="007E1070" w:rsidP="006C1888">
      <w:pPr>
        <w:pStyle w:val="Zkladntext3"/>
        <w:suppressAutoHyphens/>
      </w:pPr>
    </w:p>
    <w:p w14:paraId="7A186172" w14:textId="77777777" w:rsidR="00753CA0" w:rsidRPr="000A1AFD" w:rsidRDefault="00753CA0" w:rsidP="006C1888">
      <w:pPr>
        <w:pStyle w:val="Zkladntext3"/>
        <w:suppressAutoHyphens/>
      </w:pPr>
    </w:p>
    <w:p w14:paraId="7626C66D" w14:textId="77777777" w:rsidR="0068792E" w:rsidRPr="000A1AFD" w:rsidRDefault="0068792E" w:rsidP="006C1888">
      <w:pPr>
        <w:pStyle w:val="Zkladntext3"/>
        <w:suppressAutoHyphens/>
      </w:pPr>
    </w:p>
    <w:p w14:paraId="5953BD5B" w14:textId="2A8F0C55" w:rsidR="00321310" w:rsidRDefault="001F0725" w:rsidP="006C1888">
      <w:pPr>
        <w:pStyle w:val="Zkladntext3"/>
        <w:suppressAutoHyphens/>
        <w:rPr>
          <w:sz w:val="32"/>
          <w:szCs w:val="32"/>
        </w:rPr>
      </w:pPr>
      <w:bookmarkStart w:id="0" w:name="_Hlk168327471"/>
      <w:r w:rsidRPr="0000690A">
        <w:rPr>
          <w:sz w:val="32"/>
          <w:szCs w:val="32"/>
        </w:rPr>
        <w:t>Z</w:t>
      </w:r>
      <w:r w:rsidR="00394608">
        <w:rPr>
          <w:sz w:val="32"/>
          <w:szCs w:val="32"/>
        </w:rPr>
        <w:t>adávanie</w:t>
      </w:r>
      <w:r w:rsidRPr="0000690A">
        <w:rPr>
          <w:sz w:val="32"/>
          <w:szCs w:val="32"/>
        </w:rPr>
        <w:t xml:space="preserve"> </w:t>
      </w:r>
      <w:r w:rsidR="009A3CE9">
        <w:rPr>
          <w:sz w:val="32"/>
          <w:szCs w:val="32"/>
        </w:rPr>
        <w:t>nadlimitnej</w:t>
      </w:r>
      <w:r w:rsidR="00321310">
        <w:rPr>
          <w:sz w:val="32"/>
          <w:szCs w:val="32"/>
        </w:rPr>
        <w:t xml:space="preserve"> zákazky</w:t>
      </w:r>
    </w:p>
    <w:p w14:paraId="7E8C0E1F" w14:textId="5A567C09" w:rsidR="001F0725" w:rsidRPr="0000690A" w:rsidRDefault="00321310" w:rsidP="006C1888">
      <w:pPr>
        <w:pStyle w:val="Zkladntext3"/>
        <w:suppressAutoHyphens/>
      </w:pPr>
      <w:r>
        <w:rPr>
          <w:sz w:val="32"/>
          <w:szCs w:val="32"/>
        </w:rPr>
        <w:t>na</w:t>
      </w:r>
      <w:r w:rsidR="001F0725" w:rsidRPr="0000690A">
        <w:rPr>
          <w:sz w:val="32"/>
          <w:szCs w:val="32"/>
        </w:rPr>
        <w:t xml:space="preserve"> uskutočnenie stavebných prác</w:t>
      </w:r>
    </w:p>
    <w:bookmarkEnd w:id="0"/>
    <w:p w14:paraId="5E06C7AD" w14:textId="77777777" w:rsidR="001F0725" w:rsidRPr="0000690A" w:rsidRDefault="001F0725" w:rsidP="006C1888">
      <w:pPr>
        <w:pStyle w:val="Zkladntext3"/>
        <w:suppressAutoHyphens/>
      </w:pPr>
    </w:p>
    <w:p w14:paraId="452720F9" w14:textId="77777777" w:rsidR="001F0725" w:rsidRPr="0000690A" w:rsidRDefault="001F0725" w:rsidP="006C1888">
      <w:pPr>
        <w:pStyle w:val="Zkladntext3"/>
        <w:suppressAutoHyphens/>
      </w:pPr>
    </w:p>
    <w:p w14:paraId="0928C43B" w14:textId="77777777" w:rsidR="001F0725" w:rsidRPr="0000690A" w:rsidRDefault="001F0725" w:rsidP="006C1888">
      <w:pPr>
        <w:pStyle w:val="Zkladntext3"/>
        <w:suppressAutoHyphens/>
      </w:pPr>
    </w:p>
    <w:p w14:paraId="23832EAA" w14:textId="0674B51F" w:rsidR="001F0725" w:rsidRPr="00BF341B" w:rsidRDefault="004314A8" w:rsidP="006C1888">
      <w:pPr>
        <w:pStyle w:val="Zkladntext3"/>
        <w:widowControl/>
        <w:tabs>
          <w:tab w:val="left" w:pos="709"/>
          <w:tab w:val="left" w:pos="1191"/>
          <w:tab w:val="left" w:pos="1474"/>
        </w:tabs>
        <w:suppressAutoHyphens/>
        <w:autoSpaceDE/>
        <w:autoSpaceDN/>
        <w:adjustRightInd/>
        <w:rPr>
          <w:b/>
          <w:sz w:val="40"/>
          <w:szCs w:val="40"/>
        </w:rPr>
      </w:pPr>
      <w:r>
        <w:rPr>
          <w:b/>
          <w:sz w:val="44"/>
          <w:szCs w:val="44"/>
        </w:rPr>
        <w:t xml:space="preserve">R2 Križovatka Bánovce </w:t>
      </w:r>
      <w:r w:rsidR="000C2F09" w:rsidRPr="0068792E">
        <w:rPr>
          <w:b/>
          <w:spacing w:val="-2"/>
          <w:sz w:val="36"/>
          <w:szCs w:val="40"/>
        </w:rPr>
        <w:t>–</w:t>
      </w:r>
      <w:r>
        <w:rPr>
          <w:b/>
          <w:sz w:val="44"/>
          <w:szCs w:val="44"/>
        </w:rPr>
        <w:t xml:space="preserve"> východ</w:t>
      </w:r>
    </w:p>
    <w:p w14:paraId="20E17E6E" w14:textId="77777777" w:rsidR="0068792E" w:rsidRPr="0068792E" w:rsidRDefault="0068792E" w:rsidP="0068792E">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40"/>
        </w:rPr>
      </w:pPr>
      <w:r w:rsidRPr="0068792E">
        <w:rPr>
          <w:b/>
          <w:spacing w:val="-2"/>
          <w:sz w:val="36"/>
          <w:szCs w:val="40"/>
        </w:rPr>
        <w:t>v zmysle zmluvných podmienok FIDIC – „žltá kniha“</w:t>
      </w:r>
    </w:p>
    <w:p w14:paraId="7271198B" w14:textId="77777777" w:rsidR="00321310" w:rsidRPr="009328F8" w:rsidRDefault="00321310" w:rsidP="006C1888">
      <w:pPr>
        <w:pStyle w:val="Zkladntext3"/>
        <w:widowControl/>
        <w:tabs>
          <w:tab w:val="left" w:pos="709"/>
          <w:tab w:val="left" w:pos="1191"/>
          <w:tab w:val="left" w:pos="1474"/>
        </w:tabs>
        <w:suppressAutoHyphens/>
        <w:autoSpaceDE/>
        <w:autoSpaceDN/>
        <w:adjustRightInd/>
        <w:rPr>
          <w:b/>
          <w:sz w:val="24"/>
          <w:szCs w:val="24"/>
        </w:rPr>
      </w:pPr>
    </w:p>
    <w:p w14:paraId="198B2686" w14:textId="77777777" w:rsidR="001F0725" w:rsidRPr="009328F8" w:rsidRDefault="001F0725" w:rsidP="006C1888">
      <w:pPr>
        <w:pStyle w:val="Zkladntext3"/>
        <w:suppressAutoHyphens/>
        <w:rPr>
          <w:sz w:val="24"/>
          <w:szCs w:val="24"/>
        </w:rPr>
      </w:pPr>
    </w:p>
    <w:p w14:paraId="0D00E481" w14:textId="1F169525" w:rsidR="00EF17F8" w:rsidRDefault="00EF17F8" w:rsidP="006C1888">
      <w:pPr>
        <w:suppressAutoHyphens/>
        <w:jc w:val="center"/>
        <w:rPr>
          <w:spacing w:val="-2"/>
          <w:sz w:val="24"/>
          <w:szCs w:val="24"/>
        </w:rPr>
      </w:pPr>
    </w:p>
    <w:p w14:paraId="4064781F" w14:textId="77777777" w:rsidR="00EF17F8" w:rsidRPr="009328F8" w:rsidRDefault="00EF17F8" w:rsidP="006C1888">
      <w:pPr>
        <w:suppressAutoHyphens/>
        <w:jc w:val="center"/>
        <w:rPr>
          <w:spacing w:val="-2"/>
          <w:sz w:val="24"/>
          <w:szCs w:val="24"/>
        </w:rPr>
      </w:pPr>
    </w:p>
    <w:p w14:paraId="7A8C6513" w14:textId="77777777" w:rsidR="001F0725" w:rsidRPr="004A14CD" w:rsidRDefault="001F0725" w:rsidP="006C1888">
      <w:pPr>
        <w:suppressAutoHyphens/>
        <w:jc w:val="center"/>
        <w:rPr>
          <w:spacing w:val="-2"/>
          <w:sz w:val="44"/>
          <w:szCs w:val="44"/>
        </w:rPr>
      </w:pPr>
      <w:bookmarkStart w:id="1" w:name="_Toc324073215"/>
      <w:bookmarkStart w:id="2" w:name="_Toc324098492"/>
      <w:bookmarkStart w:id="3" w:name="_Toc324141894"/>
      <w:r w:rsidRPr="004A14CD">
        <w:rPr>
          <w:spacing w:val="-2"/>
          <w:sz w:val="44"/>
          <w:szCs w:val="44"/>
        </w:rPr>
        <w:t>SÚŤAŽNÉ  PODKLADY</w:t>
      </w:r>
      <w:bookmarkEnd w:id="1"/>
      <w:bookmarkEnd w:id="2"/>
      <w:bookmarkEnd w:id="3"/>
    </w:p>
    <w:p w14:paraId="306FD017" w14:textId="77777777" w:rsidR="00753CA0" w:rsidRPr="000A1AFD" w:rsidRDefault="00753CA0" w:rsidP="006C1888">
      <w:pPr>
        <w:pStyle w:val="Zkladntext3"/>
        <w:suppressAutoHyphens/>
      </w:pPr>
    </w:p>
    <w:p w14:paraId="4C8EBD06" w14:textId="77777777" w:rsidR="00753CA0" w:rsidRPr="000A1AFD" w:rsidRDefault="00753CA0" w:rsidP="006C1888">
      <w:pPr>
        <w:pStyle w:val="Zkladntext3"/>
        <w:suppressAutoHyphens/>
      </w:pPr>
    </w:p>
    <w:p w14:paraId="1AF671A3" w14:textId="77777777" w:rsidR="00753CA0" w:rsidRPr="000A1AFD" w:rsidRDefault="00753CA0" w:rsidP="006C1888">
      <w:pPr>
        <w:pStyle w:val="Zkladntext3"/>
        <w:suppressAutoHyphens/>
      </w:pPr>
    </w:p>
    <w:p w14:paraId="7B72479D" w14:textId="77777777" w:rsidR="00753CA0" w:rsidRPr="000A1AFD" w:rsidRDefault="00753CA0" w:rsidP="006C1888">
      <w:pPr>
        <w:pStyle w:val="Zkladntext3"/>
        <w:suppressAutoHyphens/>
      </w:pPr>
    </w:p>
    <w:p w14:paraId="6A324439" w14:textId="5AA4924B" w:rsidR="00753CA0" w:rsidRDefault="00753CA0" w:rsidP="006C1888">
      <w:pPr>
        <w:pStyle w:val="Zkladntext3"/>
        <w:suppressAutoHyphens/>
      </w:pPr>
    </w:p>
    <w:p w14:paraId="768D377C" w14:textId="77777777" w:rsidR="0068792E" w:rsidRDefault="0068792E" w:rsidP="006C1888">
      <w:pPr>
        <w:pStyle w:val="Zkladntext3"/>
        <w:suppressAutoHyphens/>
      </w:pPr>
    </w:p>
    <w:p w14:paraId="3E984976" w14:textId="77777777" w:rsidR="006C6D61" w:rsidRPr="000A1AFD" w:rsidRDefault="006C6D61" w:rsidP="006C1888">
      <w:pPr>
        <w:pStyle w:val="Zkladntext3"/>
        <w:suppressAutoHyphens/>
      </w:pPr>
    </w:p>
    <w:p w14:paraId="25703805" w14:textId="77777777" w:rsidR="00753CA0" w:rsidRPr="000A1AFD" w:rsidRDefault="00753CA0" w:rsidP="006C1888">
      <w:pPr>
        <w:pStyle w:val="Zkladntext3"/>
        <w:suppressAutoHyphens/>
      </w:pPr>
    </w:p>
    <w:p w14:paraId="5D21CE37" w14:textId="311342D8" w:rsidR="00753CA0" w:rsidRPr="00BF341B" w:rsidRDefault="00753CA0" w:rsidP="006C1888">
      <w:pPr>
        <w:pStyle w:val="Zkladntext3"/>
        <w:suppressAutoHyphens/>
        <w:rPr>
          <w:b/>
          <w:bCs/>
          <w:sz w:val="48"/>
          <w:szCs w:val="48"/>
        </w:rPr>
      </w:pPr>
      <w:r w:rsidRPr="00BF341B">
        <w:rPr>
          <w:b/>
          <w:bCs/>
          <w:sz w:val="48"/>
          <w:szCs w:val="48"/>
        </w:rPr>
        <w:t>Z</w:t>
      </w:r>
      <w:r w:rsidR="00321310" w:rsidRPr="00BF341B">
        <w:rPr>
          <w:b/>
          <w:bCs/>
          <w:sz w:val="48"/>
          <w:szCs w:val="48"/>
        </w:rPr>
        <w:t>VӒZOK</w:t>
      </w:r>
      <w:r w:rsidRPr="00BF341B">
        <w:rPr>
          <w:b/>
          <w:bCs/>
          <w:sz w:val="48"/>
          <w:szCs w:val="48"/>
        </w:rPr>
        <w:t xml:space="preserve"> 3</w:t>
      </w:r>
    </w:p>
    <w:p w14:paraId="74F0E8DF" w14:textId="2F0ACE3C" w:rsidR="00753CA0" w:rsidRPr="00BF341B" w:rsidRDefault="00753CA0" w:rsidP="006C1888">
      <w:pPr>
        <w:pStyle w:val="Zkladntext3"/>
        <w:suppressAutoHyphens/>
        <w:rPr>
          <w:b/>
          <w:bCs/>
          <w:sz w:val="48"/>
          <w:szCs w:val="48"/>
        </w:rPr>
      </w:pPr>
      <w:r w:rsidRPr="00BF341B">
        <w:rPr>
          <w:b/>
          <w:bCs/>
          <w:sz w:val="48"/>
          <w:szCs w:val="48"/>
        </w:rPr>
        <w:t>P</w:t>
      </w:r>
      <w:r w:rsidR="00321310" w:rsidRPr="00BF341B">
        <w:rPr>
          <w:b/>
          <w:bCs/>
          <w:sz w:val="48"/>
          <w:szCs w:val="48"/>
        </w:rPr>
        <w:t>OŽIADAVKY</w:t>
      </w:r>
      <w:r w:rsidRPr="00BF341B">
        <w:rPr>
          <w:b/>
          <w:bCs/>
          <w:sz w:val="48"/>
          <w:szCs w:val="48"/>
        </w:rPr>
        <w:t xml:space="preserve"> O</w:t>
      </w:r>
      <w:r w:rsidR="00321310" w:rsidRPr="00BF341B">
        <w:rPr>
          <w:b/>
          <w:bCs/>
          <w:sz w:val="48"/>
          <w:szCs w:val="48"/>
        </w:rPr>
        <w:t>BJEDNÁVATEĽA</w:t>
      </w:r>
    </w:p>
    <w:p w14:paraId="5922AB7F" w14:textId="77777777" w:rsidR="00753CA0" w:rsidRPr="000A1AFD" w:rsidRDefault="00753CA0" w:rsidP="006C1888">
      <w:pPr>
        <w:pStyle w:val="Zkladntext3"/>
        <w:suppressAutoHyphens/>
      </w:pPr>
    </w:p>
    <w:p w14:paraId="221A03FA" w14:textId="77777777" w:rsidR="00753CA0" w:rsidRPr="000A1AFD" w:rsidRDefault="00753CA0" w:rsidP="006C1888">
      <w:pPr>
        <w:pStyle w:val="Zkladntext3"/>
        <w:suppressAutoHyphens/>
      </w:pPr>
    </w:p>
    <w:p w14:paraId="5B174351" w14:textId="77777777" w:rsidR="00753CA0" w:rsidRPr="000A1AFD" w:rsidRDefault="00753CA0" w:rsidP="006C1888">
      <w:pPr>
        <w:pStyle w:val="Zkladntext3"/>
        <w:suppressAutoHyphens/>
      </w:pPr>
    </w:p>
    <w:p w14:paraId="267E6ECB" w14:textId="77777777" w:rsidR="00753CA0" w:rsidRPr="000A1AFD" w:rsidRDefault="00753CA0" w:rsidP="006C1888">
      <w:pPr>
        <w:pStyle w:val="Zkladntext3"/>
        <w:suppressAutoHyphens/>
      </w:pPr>
    </w:p>
    <w:p w14:paraId="5B6D1898" w14:textId="77777777" w:rsidR="00753CA0" w:rsidRPr="000A1AFD" w:rsidRDefault="00753CA0" w:rsidP="006C1888">
      <w:pPr>
        <w:pStyle w:val="Zkladntext3"/>
        <w:suppressAutoHyphens/>
      </w:pPr>
    </w:p>
    <w:p w14:paraId="00AA6B13" w14:textId="24DA6AC8" w:rsidR="0097412A" w:rsidRDefault="0097412A" w:rsidP="006C1888">
      <w:pPr>
        <w:pStyle w:val="Zkladntext3"/>
        <w:suppressAutoHyphens/>
      </w:pPr>
    </w:p>
    <w:p w14:paraId="6A3F3AF2" w14:textId="77777777" w:rsidR="0097412A" w:rsidRPr="000A1AFD" w:rsidRDefault="0097412A" w:rsidP="006C1888">
      <w:pPr>
        <w:pStyle w:val="Zkladntext3"/>
        <w:suppressAutoHyphens/>
      </w:pPr>
    </w:p>
    <w:p w14:paraId="4018B1DC" w14:textId="77777777" w:rsidR="00E744F2" w:rsidRPr="000A1AFD" w:rsidRDefault="00E744F2" w:rsidP="006C1888">
      <w:pPr>
        <w:pStyle w:val="Zkladntext3"/>
        <w:suppressAutoHyphens/>
      </w:pPr>
    </w:p>
    <w:p w14:paraId="0E6C2E59" w14:textId="77777777" w:rsidR="00753CA0" w:rsidRPr="000A1AFD" w:rsidRDefault="00753CA0" w:rsidP="006C1888">
      <w:pPr>
        <w:pStyle w:val="Zkladntext3"/>
        <w:suppressAutoHyphens/>
      </w:pPr>
    </w:p>
    <w:p w14:paraId="673AD59C" w14:textId="77777777" w:rsidR="00753CA0" w:rsidRPr="000A1AFD" w:rsidRDefault="00753CA0" w:rsidP="006C1888">
      <w:pPr>
        <w:pStyle w:val="Zkladntext3"/>
        <w:suppressAutoHyphens/>
      </w:pPr>
    </w:p>
    <w:p w14:paraId="5721B43C" w14:textId="3660B7E9" w:rsidR="003B024B" w:rsidRPr="000A1AFD" w:rsidRDefault="00753CA0" w:rsidP="006C1888">
      <w:pPr>
        <w:pStyle w:val="Zkladntext3"/>
        <w:suppressAutoHyphens/>
        <w:rPr>
          <w:sz w:val="24"/>
          <w:szCs w:val="24"/>
        </w:rPr>
      </w:pPr>
      <w:r w:rsidRPr="00A65630">
        <w:rPr>
          <w:sz w:val="24"/>
          <w:szCs w:val="24"/>
        </w:rPr>
        <w:t>Bratislava,</w:t>
      </w:r>
      <w:r w:rsidR="006C6D61" w:rsidRPr="00A65630">
        <w:rPr>
          <w:sz w:val="24"/>
          <w:szCs w:val="24"/>
        </w:rPr>
        <w:t xml:space="preserve"> </w:t>
      </w:r>
      <w:r w:rsidR="0075180D">
        <w:rPr>
          <w:sz w:val="24"/>
          <w:szCs w:val="24"/>
        </w:rPr>
        <w:t>0</w:t>
      </w:r>
      <w:r w:rsidR="004314A8">
        <w:rPr>
          <w:sz w:val="24"/>
          <w:szCs w:val="24"/>
        </w:rPr>
        <w:t>7</w:t>
      </w:r>
      <w:r w:rsidR="001F0725" w:rsidRPr="00A65630">
        <w:rPr>
          <w:sz w:val="24"/>
          <w:szCs w:val="24"/>
        </w:rPr>
        <w:t>/</w:t>
      </w:r>
      <w:r w:rsidR="001949A2" w:rsidRPr="00A65630">
        <w:rPr>
          <w:sz w:val="24"/>
          <w:szCs w:val="24"/>
        </w:rPr>
        <w:t>20</w:t>
      </w:r>
      <w:r w:rsidR="003B3FAA" w:rsidRPr="00A65630">
        <w:rPr>
          <w:sz w:val="24"/>
          <w:szCs w:val="24"/>
        </w:rPr>
        <w:t>2</w:t>
      </w:r>
      <w:r w:rsidR="0075180D">
        <w:rPr>
          <w:sz w:val="24"/>
          <w:szCs w:val="24"/>
        </w:rPr>
        <w:t>5</w:t>
      </w:r>
      <w:r w:rsidR="003B024B" w:rsidRPr="000A1AFD">
        <w:rPr>
          <w:sz w:val="24"/>
          <w:szCs w:val="24"/>
        </w:rPr>
        <w:br w:type="page"/>
      </w:r>
    </w:p>
    <w:p w14:paraId="430C5796" w14:textId="77777777" w:rsidR="00753CA0" w:rsidRPr="000A1AFD" w:rsidRDefault="00753CA0" w:rsidP="006C1888">
      <w:pPr>
        <w:suppressAutoHyphens/>
        <w:rPr>
          <w:b/>
          <w:bCs/>
        </w:rPr>
      </w:pPr>
      <w:r w:rsidRPr="000A1AFD">
        <w:rPr>
          <w:b/>
          <w:bCs/>
        </w:rPr>
        <w:lastRenderedPageBreak/>
        <w:t>OBSAH:</w:t>
      </w:r>
    </w:p>
    <w:p w14:paraId="4B88DDA6" w14:textId="61E5354B" w:rsidR="00753CA0" w:rsidRPr="000A1AFD" w:rsidRDefault="00753CA0" w:rsidP="006C1888">
      <w:pPr>
        <w:suppressAutoHyphens/>
      </w:pPr>
      <w:r w:rsidRPr="000A1AFD">
        <w:t xml:space="preserve">Technické predpisy </w:t>
      </w:r>
      <w:r w:rsidR="00A535BB">
        <w:t xml:space="preserve">rezortu </w:t>
      </w:r>
      <w:r w:rsidRPr="000A1AFD">
        <w:t>(ďalej len „TP</w:t>
      </w:r>
      <w:r w:rsidR="00A535BB">
        <w:t>R</w:t>
      </w:r>
      <w:r w:rsidRPr="000A1AFD">
        <w:t>“) Ministerstva dopravy</w:t>
      </w:r>
      <w:r w:rsidR="00EB31E1" w:rsidRPr="000A1AFD">
        <w:t xml:space="preserve"> </w:t>
      </w:r>
      <w:r w:rsidRPr="000A1AFD">
        <w:t xml:space="preserve">SR (MD SR) vrátane </w:t>
      </w:r>
      <w:r w:rsidR="002D43C1" w:rsidRPr="002D43C1">
        <w:t>Technických podmienok (ďalej len „TP“),</w:t>
      </w:r>
      <w:r w:rsidR="002D43C1" w:rsidRPr="002D43C1">
        <w:rPr>
          <w:b/>
        </w:rPr>
        <w:t xml:space="preserve"> </w:t>
      </w:r>
      <w:r w:rsidRPr="000A1AFD">
        <w:t>vzorových listov (ďalej len „VL“), Technicko-kvalitatívnych podmienok (ďalej len „TKP“) a katalógových listov (ď</w:t>
      </w:r>
      <w:r w:rsidR="00024410" w:rsidRPr="000A1AFD">
        <w:t>alej len "KL") sú zverejnené na</w:t>
      </w:r>
      <w:r w:rsidRPr="000A1AFD">
        <w:t xml:space="preserve"> </w:t>
      </w:r>
      <w:hyperlink r:id="rId9" w:history="1">
        <w:r w:rsidR="00FD08DF" w:rsidRPr="000A1AFD">
          <w:rPr>
            <w:rStyle w:val="Hypertextovprepojenie"/>
          </w:rPr>
          <w:t>http://www.mindop.sk</w:t>
        </w:r>
      </w:hyperlink>
      <w:r w:rsidRPr="000A1AFD" w:rsidDel="009470D7">
        <w:t xml:space="preserve"> </w:t>
      </w:r>
      <w:r w:rsidRPr="000A1AFD">
        <w:t xml:space="preserve">resp. na </w:t>
      </w:r>
      <w:hyperlink r:id="rId10" w:history="1">
        <w:r w:rsidRPr="000A1AFD">
          <w:rPr>
            <w:rStyle w:val="Hypertextovprepojenie"/>
          </w:rPr>
          <w:t>http://www.ssc.sk</w:t>
        </w:r>
      </w:hyperlink>
      <w:r w:rsidRPr="000A1AFD">
        <w:t>. Informácia o ich schválení je uverejnená v Spravodajcovi MD SR.</w:t>
      </w:r>
    </w:p>
    <w:p w14:paraId="5CAC0012" w14:textId="77777777" w:rsidR="00753CA0" w:rsidRPr="000A1AFD" w:rsidRDefault="00753CA0" w:rsidP="006C1888">
      <w:pPr>
        <w:suppressAutoHyphens/>
      </w:pPr>
    </w:p>
    <w:p w14:paraId="4D8B996A" w14:textId="77777777" w:rsidR="00753CA0" w:rsidRPr="000A1AFD" w:rsidRDefault="00753CA0" w:rsidP="006C1888">
      <w:pPr>
        <w:suppressAutoHyphens/>
        <w:rPr>
          <w:b/>
          <w:bCs/>
        </w:rPr>
      </w:pPr>
      <w:r w:rsidRPr="000A1AFD">
        <w:rPr>
          <w:b/>
          <w:bCs/>
        </w:rPr>
        <w:t>Zväzok 3 časť 1</w:t>
      </w:r>
    </w:p>
    <w:p w14:paraId="7F896067" w14:textId="77777777" w:rsidR="00753CA0" w:rsidRPr="000A1AFD" w:rsidRDefault="00753CA0" w:rsidP="006C1888">
      <w:pPr>
        <w:pStyle w:val="Odsekzoznamu"/>
        <w:suppressAutoHyphens/>
      </w:pPr>
      <w:r w:rsidRPr="000A1AFD">
        <w:t>Obsahuje „Všeobecné informácie a požiadavky“ Objednávateľa</w:t>
      </w:r>
    </w:p>
    <w:p w14:paraId="54445B02" w14:textId="77777777" w:rsidR="00753CA0" w:rsidRPr="000A1AFD" w:rsidRDefault="00753CA0" w:rsidP="006C1888">
      <w:pPr>
        <w:suppressAutoHyphens/>
        <w:rPr>
          <w:b/>
          <w:bCs/>
        </w:rPr>
      </w:pPr>
      <w:r w:rsidRPr="000A1AFD">
        <w:rPr>
          <w:b/>
          <w:bCs/>
        </w:rPr>
        <w:t>Zväzok 3 časť 2</w:t>
      </w:r>
    </w:p>
    <w:p w14:paraId="5D6444D9" w14:textId="77777777" w:rsidR="00753CA0" w:rsidRPr="000A1AFD" w:rsidRDefault="00753CA0" w:rsidP="006C1888">
      <w:pPr>
        <w:pStyle w:val="Odsekzoznamu"/>
        <w:suppressAutoHyphens/>
      </w:pPr>
      <w:r w:rsidRPr="000A1AFD">
        <w:t>Obsahuje Všeobecné technicko-kvalitatívne podmienky a katalógové listy</w:t>
      </w:r>
    </w:p>
    <w:p w14:paraId="6AB232F6" w14:textId="77777777" w:rsidR="00753CA0" w:rsidRPr="000A1AFD" w:rsidRDefault="00753CA0" w:rsidP="006C1888">
      <w:pPr>
        <w:suppressAutoHyphens/>
        <w:rPr>
          <w:b/>
          <w:bCs/>
        </w:rPr>
      </w:pPr>
      <w:r w:rsidRPr="000A1AFD">
        <w:rPr>
          <w:b/>
          <w:bCs/>
        </w:rPr>
        <w:t>Zväzok 3 časť 3</w:t>
      </w:r>
    </w:p>
    <w:p w14:paraId="515A0A6B" w14:textId="77777777" w:rsidR="00753CA0" w:rsidRPr="000A1AFD" w:rsidRDefault="00753CA0" w:rsidP="006C1888">
      <w:pPr>
        <w:pStyle w:val="Odsekzoznamu"/>
        <w:suppressAutoHyphens/>
        <w:rPr>
          <w:b/>
          <w:bCs/>
        </w:rPr>
      </w:pPr>
      <w:r w:rsidRPr="000A1AFD">
        <w:t>Obsahuje Zvláštne technicko-kvalitatívne podmienky</w:t>
      </w:r>
    </w:p>
    <w:p w14:paraId="064E78CD" w14:textId="77777777" w:rsidR="00753CA0" w:rsidRPr="000A1AFD" w:rsidRDefault="00753CA0" w:rsidP="006C1888">
      <w:pPr>
        <w:suppressAutoHyphens/>
        <w:rPr>
          <w:b/>
          <w:bCs/>
        </w:rPr>
      </w:pPr>
      <w:r w:rsidRPr="000A1AFD">
        <w:rPr>
          <w:b/>
          <w:bCs/>
        </w:rPr>
        <w:t>Zväzok 3 časť 4</w:t>
      </w:r>
    </w:p>
    <w:p w14:paraId="0B7D005B" w14:textId="77777777" w:rsidR="00753CA0" w:rsidRPr="000A1AFD" w:rsidRDefault="00753CA0" w:rsidP="006C1888">
      <w:pPr>
        <w:pStyle w:val="Odsekzoznamu"/>
        <w:suppressAutoHyphens/>
      </w:pPr>
      <w:r w:rsidRPr="000A1AFD">
        <w:t>Obsahuje Technické požiadavky Objednávateľa</w:t>
      </w:r>
    </w:p>
    <w:p w14:paraId="55835928" w14:textId="77777777" w:rsidR="00753CA0" w:rsidRPr="000A1AFD" w:rsidRDefault="00753CA0" w:rsidP="006C1888">
      <w:pPr>
        <w:suppressAutoHyphens/>
        <w:rPr>
          <w:b/>
          <w:bCs/>
        </w:rPr>
      </w:pPr>
    </w:p>
    <w:p w14:paraId="2B0032EB" w14:textId="77777777" w:rsidR="00753CA0" w:rsidRPr="000A1AFD" w:rsidRDefault="00753CA0" w:rsidP="006C1888">
      <w:pPr>
        <w:suppressAutoHyphens/>
        <w:rPr>
          <w:b/>
          <w:bCs/>
        </w:rPr>
      </w:pPr>
      <w:r w:rsidRPr="000A1AFD">
        <w:rPr>
          <w:b/>
          <w:bCs/>
        </w:rPr>
        <w:t>V prípade zistenia rozdielov medzi jednotlivými časťami Zväzku 3 platí nasledovné poradie záväznosti v zostupnom poradí:</w:t>
      </w:r>
    </w:p>
    <w:p w14:paraId="41AE1D9D" w14:textId="77777777" w:rsidR="00852369" w:rsidRPr="000A1AFD" w:rsidRDefault="00852369" w:rsidP="006C1888">
      <w:pPr>
        <w:pStyle w:val="Odsekzoznamu"/>
        <w:suppressAutoHyphens/>
      </w:pPr>
      <w:r w:rsidRPr="000A1AFD">
        <w:t>Zväzok 3 časť 4: Technické požiadavky Objednávateľa - požiadavky na jednotlivé objekty</w:t>
      </w:r>
    </w:p>
    <w:p w14:paraId="4FB2EB5F" w14:textId="77777777" w:rsidR="00852369" w:rsidRPr="000A1AFD" w:rsidRDefault="00852369" w:rsidP="006C1888">
      <w:pPr>
        <w:pStyle w:val="Odsekzoznamu"/>
        <w:suppressAutoHyphens/>
      </w:pPr>
      <w:r w:rsidRPr="000A1AFD">
        <w:t>Zväzok 3 časť 4: Technické požiadavky Objednávateľa - všeobecné požiadavky</w:t>
      </w:r>
    </w:p>
    <w:p w14:paraId="1DFC8576" w14:textId="77777777" w:rsidR="00753CA0" w:rsidRPr="000A1AFD" w:rsidRDefault="00753CA0" w:rsidP="006C1888">
      <w:pPr>
        <w:pStyle w:val="Odsekzoznamu"/>
        <w:suppressAutoHyphens/>
      </w:pPr>
      <w:r w:rsidRPr="000A1AFD">
        <w:t>Zväzok 3 časť 1: Všeobecné informácie a požiadavky</w:t>
      </w:r>
    </w:p>
    <w:p w14:paraId="7B98D38F" w14:textId="77777777" w:rsidR="00753CA0" w:rsidRPr="000A1AFD" w:rsidRDefault="00753CA0" w:rsidP="006C1888">
      <w:pPr>
        <w:pStyle w:val="Odsekzoznamu"/>
        <w:suppressAutoHyphens/>
      </w:pPr>
      <w:r w:rsidRPr="000A1AFD">
        <w:t>Zväzok 3 časť 3: Zvláštne technicko</w:t>
      </w:r>
      <w:r w:rsidR="00DC537E" w:rsidRPr="000A1AFD">
        <w:t>-</w:t>
      </w:r>
      <w:r w:rsidRPr="000A1AFD">
        <w:t>kvalitatívne podmienky</w:t>
      </w:r>
    </w:p>
    <w:p w14:paraId="30F91108" w14:textId="77777777" w:rsidR="00753CA0" w:rsidRPr="000A1AFD" w:rsidRDefault="00753CA0" w:rsidP="006C1888">
      <w:pPr>
        <w:pStyle w:val="Odsekzoznamu"/>
        <w:suppressAutoHyphens/>
      </w:pPr>
      <w:r w:rsidRPr="000A1AFD">
        <w:t>Zväzok 3 časť 2: Všeobecné Technicko-kvalitatívne podmienky a katalógové listy</w:t>
      </w:r>
    </w:p>
    <w:p w14:paraId="5E0F31F4" w14:textId="77777777" w:rsidR="00753CA0" w:rsidRPr="000A1AFD" w:rsidRDefault="00753CA0" w:rsidP="006C1888">
      <w:pPr>
        <w:suppressAutoHyphens/>
        <w:spacing w:before="240"/>
        <w:sectPr w:rsidR="00753CA0" w:rsidRPr="000A1AFD" w:rsidSect="00EF17F8">
          <w:headerReference w:type="default" r:id="rId11"/>
          <w:footerReference w:type="default" r:id="rId12"/>
          <w:pgSz w:w="11907" w:h="16840" w:code="9"/>
          <w:pgMar w:top="1537" w:right="567" w:bottom="1418" w:left="1418" w:header="568" w:footer="567" w:gutter="0"/>
          <w:pgNumType w:start="1"/>
          <w:cols w:space="708"/>
          <w:titlePg/>
          <w:docGrid w:linePitch="326"/>
        </w:sectPr>
      </w:pPr>
    </w:p>
    <w:p w14:paraId="7523808E" w14:textId="002B6FA7" w:rsidR="00753CA0" w:rsidRPr="000A1AFD" w:rsidRDefault="00753CA0" w:rsidP="006C1888">
      <w:pPr>
        <w:pStyle w:val="Zkladntext3"/>
        <w:suppressAutoHyphens/>
      </w:pPr>
    </w:p>
    <w:p w14:paraId="476A0F68" w14:textId="5FF7B94A" w:rsidR="006C6D61" w:rsidRDefault="006C6D61" w:rsidP="006C6D61">
      <w:pPr>
        <w:pStyle w:val="Zkladntext3"/>
        <w:suppressAutoHyphens/>
        <w:rPr>
          <w:sz w:val="32"/>
          <w:szCs w:val="32"/>
        </w:rPr>
      </w:pPr>
    </w:p>
    <w:p w14:paraId="3D8C2E1D" w14:textId="3449B223" w:rsidR="00F92CF3" w:rsidRDefault="00F92CF3" w:rsidP="006C6D61">
      <w:pPr>
        <w:pStyle w:val="Zkladntext3"/>
        <w:suppressAutoHyphens/>
        <w:rPr>
          <w:sz w:val="32"/>
          <w:szCs w:val="32"/>
        </w:rPr>
      </w:pPr>
    </w:p>
    <w:p w14:paraId="0A017A3A" w14:textId="0FFBE6D0" w:rsidR="00F92CF3" w:rsidRDefault="00F92CF3" w:rsidP="006C6D61">
      <w:pPr>
        <w:pStyle w:val="Zkladntext3"/>
        <w:suppressAutoHyphens/>
        <w:rPr>
          <w:sz w:val="32"/>
          <w:szCs w:val="32"/>
        </w:rPr>
      </w:pPr>
    </w:p>
    <w:p w14:paraId="4C8AE753" w14:textId="211636EB"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bCs/>
          <w:spacing w:val="-2"/>
          <w:sz w:val="32"/>
          <w:szCs w:val="32"/>
        </w:rPr>
      </w:pPr>
      <w:r w:rsidRPr="006C6D61">
        <w:rPr>
          <w:spacing w:val="-2"/>
          <w:sz w:val="32"/>
          <w:szCs w:val="32"/>
        </w:rPr>
        <w:t xml:space="preserve">Zadávanie </w:t>
      </w:r>
      <w:bookmarkStart w:id="4" w:name="_Hlk168326592"/>
      <w:r w:rsidR="009A3CE9">
        <w:rPr>
          <w:spacing w:val="-2"/>
          <w:sz w:val="32"/>
          <w:szCs w:val="32"/>
        </w:rPr>
        <w:t>nadlimitnej</w:t>
      </w:r>
      <w:r w:rsidRPr="006C6D61">
        <w:rPr>
          <w:spacing w:val="-2"/>
          <w:sz w:val="32"/>
          <w:szCs w:val="32"/>
        </w:rPr>
        <w:t xml:space="preserve"> z</w:t>
      </w:r>
      <w:bookmarkEnd w:id="4"/>
      <w:r w:rsidRPr="006C6D61">
        <w:rPr>
          <w:spacing w:val="-2"/>
          <w:sz w:val="32"/>
          <w:szCs w:val="32"/>
        </w:rPr>
        <w:t xml:space="preserve">ákazky </w:t>
      </w:r>
    </w:p>
    <w:p w14:paraId="07D92E67" w14:textId="77777777" w:rsidR="006C6D61" w:rsidRPr="006C6D61" w:rsidRDefault="006C6D61" w:rsidP="006C6D61">
      <w:pPr>
        <w:tabs>
          <w:tab w:val="clear" w:pos="-5812"/>
          <w:tab w:val="clear" w:pos="0"/>
          <w:tab w:val="left" w:pos="709"/>
          <w:tab w:val="left" w:pos="1191"/>
          <w:tab w:val="left" w:pos="1474"/>
        </w:tabs>
        <w:suppressAutoHyphens/>
        <w:autoSpaceDE/>
        <w:autoSpaceDN/>
        <w:adjustRightInd/>
        <w:spacing w:after="0"/>
        <w:ind w:right="0"/>
        <w:jc w:val="center"/>
        <w:rPr>
          <w:spacing w:val="-2"/>
          <w:sz w:val="32"/>
          <w:szCs w:val="32"/>
        </w:rPr>
      </w:pPr>
      <w:r w:rsidRPr="006C6D61">
        <w:rPr>
          <w:spacing w:val="-2"/>
          <w:sz w:val="32"/>
          <w:szCs w:val="32"/>
        </w:rPr>
        <w:t>na uskutočnenie stavebných prác</w:t>
      </w:r>
    </w:p>
    <w:p w14:paraId="272C4B8D" w14:textId="77777777" w:rsidR="00410A3D" w:rsidRPr="0000690A" w:rsidRDefault="00410A3D" w:rsidP="006C1888">
      <w:pPr>
        <w:pStyle w:val="Zkladntext3"/>
        <w:suppressAutoHyphens/>
      </w:pPr>
    </w:p>
    <w:p w14:paraId="2BD9E361" w14:textId="77777777" w:rsidR="00394608" w:rsidRPr="0000690A" w:rsidRDefault="00394608" w:rsidP="006C1888">
      <w:pPr>
        <w:pStyle w:val="Zkladntext3"/>
        <w:suppressAutoHyphens/>
      </w:pPr>
    </w:p>
    <w:p w14:paraId="2A355DCE" w14:textId="77777777" w:rsidR="00410A3D" w:rsidRPr="0000690A" w:rsidRDefault="00410A3D" w:rsidP="006C1888">
      <w:pPr>
        <w:pStyle w:val="Zkladntext3"/>
        <w:suppressAutoHyphens/>
      </w:pPr>
    </w:p>
    <w:p w14:paraId="5C5C60DB" w14:textId="4BFC9FFC" w:rsidR="00410A3D" w:rsidRPr="00ED521A" w:rsidRDefault="004314A8" w:rsidP="003C0C95">
      <w:pPr>
        <w:tabs>
          <w:tab w:val="clear" w:pos="-5812"/>
          <w:tab w:val="clear" w:pos="0"/>
          <w:tab w:val="left" w:pos="709"/>
          <w:tab w:val="left" w:pos="1191"/>
          <w:tab w:val="left" w:pos="1474"/>
        </w:tabs>
        <w:suppressAutoHyphens/>
        <w:autoSpaceDE/>
        <w:autoSpaceDN/>
        <w:adjustRightInd/>
        <w:spacing w:after="0"/>
        <w:ind w:right="0"/>
        <w:jc w:val="center"/>
        <w:rPr>
          <w:b/>
          <w:sz w:val="36"/>
          <w:szCs w:val="36"/>
        </w:rPr>
      </w:pPr>
      <w:r>
        <w:rPr>
          <w:b/>
          <w:spacing w:val="-2"/>
          <w:sz w:val="36"/>
          <w:szCs w:val="36"/>
        </w:rPr>
        <w:t xml:space="preserve">R2 Križovatka Bánovce </w:t>
      </w:r>
      <w:r w:rsidR="000C2F09" w:rsidRPr="0068792E">
        <w:rPr>
          <w:b/>
          <w:spacing w:val="-2"/>
          <w:sz w:val="36"/>
          <w:szCs w:val="40"/>
        </w:rPr>
        <w:t>–</w:t>
      </w:r>
      <w:r>
        <w:rPr>
          <w:b/>
          <w:spacing w:val="-2"/>
          <w:sz w:val="36"/>
          <w:szCs w:val="36"/>
        </w:rPr>
        <w:t xml:space="preserve"> východ</w:t>
      </w:r>
    </w:p>
    <w:p w14:paraId="7DF02380" w14:textId="77777777" w:rsidR="00F14D82" w:rsidRPr="00ED521A" w:rsidRDefault="00F14D82" w:rsidP="00F14D82">
      <w:pPr>
        <w:tabs>
          <w:tab w:val="clear" w:pos="-5812"/>
          <w:tab w:val="clear" w:pos="0"/>
          <w:tab w:val="left" w:pos="709"/>
          <w:tab w:val="left" w:pos="1191"/>
          <w:tab w:val="left" w:pos="1474"/>
        </w:tabs>
        <w:suppressAutoHyphens/>
        <w:autoSpaceDE/>
        <w:autoSpaceDN/>
        <w:adjustRightInd/>
        <w:spacing w:after="0"/>
        <w:ind w:right="0"/>
        <w:jc w:val="center"/>
        <w:rPr>
          <w:b/>
          <w:spacing w:val="-2"/>
          <w:sz w:val="36"/>
          <w:szCs w:val="36"/>
        </w:rPr>
      </w:pPr>
      <w:r w:rsidRPr="00ED521A">
        <w:rPr>
          <w:b/>
          <w:spacing w:val="-2"/>
          <w:sz w:val="36"/>
          <w:szCs w:val="36"/>
        </w:rPr>
        <w:t>v zmysle zmluvných podmienok FIDIC – „žltá kniha“</w:t>
      </w:r>
    </w:p>
    <w:p w14:paraId="485EE009" w14:textId="77777777" w:rsidR="006C6D61" w:rsidRPr="000A1AFD" w:rsidRDefault="006C6D61" w:rsidP="006C1888">
      <w:pPr>
        <w:pStyle w:val="Zkladntext3"/>
        <w:suppressAutoHyphens/>
      </w:pPr>
    </w:p>
    <w:p w14:paraId="618286B3" w14:textId="77777777" w:rsidR="0051043D" w:rsidRPr="000A1AFD" w:rsidRDefault="0051043D" w:rsidP="006C1888">
      <w:pPr>
        <w:pStyle w:val="Zkladntext3"/>
        <w:suppressAutoHyphens/>
      </w:pPr>
    </w:p>
    <w:p w14:paraId="06BB48CC" w14:textId="59E46CE9" w:rsidR="00F14D82" w:rsidRDefault="00F14D82" w:rsidP="006C1888">
      <w:pPr>
        <w:pStyle w:val="Zkladntext3"/>
        <w:suppressAutoHyphens/>
        <w:jc w:val="both"/>
      </w:pPr>
    </w:p>
    <w:p w14:paraId="2B3311D5" w14:textId="77777777" w:rsidR="00F14D82" w:rsidRPr="000A1AFD" w:rsidRDefault="00F14D82" w:rsidP="006C1888">
      <w:pPr>
        <w:pStyle w:val="Zkladntext3"/>
        <w:suppressAutoHyphens/>
        <w:jc w:val="both"/>
      </w:pPr>
    </w:p>
    <w:p w14:paraId="4631DE29" w14:textId="77777777" w:rsidR="00753CA0" w:rsidRPr="000A1AFD" w:rsidRDefault="00753CA0" w:rsidP="006C1888">
      <w:pPr>
        <w:pStyle w:val="Zkladntext3"/>
        <w:suppressAutoHyphens/>
      </w:pPr>
    </w:p>
    <w:p w14:paraId="0224A38A" w14:textId="77777777" w:rsidR="00753CA0" w:rsidRPr="000A1AFD" w:rsidRDefault="00753CA0" w:rsidP="006C1888">
      <w:pPr>
        <w:pStyle w:val="Zkladntext3"/>
        <w:suppressAutoHyphens/>
      </w:pPr>
    </w:p>
    <w:p w14:paraId="52A2940A" w14:textId="77777777" w:rsidR="00753CA0" w:rsidRPr="000A1AFD" w:rsidRDefault="00753CA0" w:rsidP="006C1888">
      <w:pPr>
        <w:pStyle w:val="Zkladntext3"/>
        <w:suppressAutoHyphens/>
      </w:pPr>
    </w:p>
    <w:p w14:paraId="4216123C" w14:textId="77777777" w:rsidR="00753CA0" w:rsidRPr="000A1AFD" w:rsidRDefault="00753CA0" w:rsidP="006C1888">
      <w:pPr>
        <w:pStyle w:val="Zkladntext3"/>
        <w:suppressAutoHyphens/>
        <w:rPr>
          <w:b/>
          <w:bCs/>
          <w:sz w:val="44"/>
          <w:szCs w:val="44"/>
        </w:rPr>
      </w:pPr>
      <w:r w:rsidRPr="000A1AFD">
        <w:rPr>
          <w:sz w:val="44"/>
          <w:szCs w:val="44"/>
        </w:rPr>
        <w:t>SÚŤAŽNÉ  PODKLADY</w:t>
      </w:r>
    </w:p>
    <w:p w14:paraId="63C66707" w14:textId="77777777" w:rsidR="00753CA0" w:rsidRPr="000A1AFD" w:rsidRDefault="00753CA0" w:rsidP="006C1888">
      <w:pPr>
        <w:pStyle w:val="Zkladntext3"/>
        <w:suppressAutoHyphens/>
      </w:pPr>
    </w:p>
    <w:p w14:paraId="4D6B7293" w14:textId="77777777" w:rsidR="00753CA0" w:rsidRPr="000A1AFD" w:rsidRDefault="00753CA0" w:rsidP="006C1888">
      <w:pPr>
        <w:pStyle w:val="Zkladntext3"/>
        <w:suppressAutoHyphens/>
      </w:pPr>
    </w:p>
    <w:p w14:paraId="21F022B8" w14:textId="16A478B7" w:rsidR="006C6D61" w:rsidRDefault="006C6D61" w:rsidP="006C1888">
      <w:pPr>
        <w:pStyle w:val="Zkladntext3"/>
        <w:suppressAutoHyphens/>
      </w:pPr>
    </w:p>
    <w:p w14:paraId="43D98C63" w14:textId="0BEB8776" w:rsidR="006C6D61" w:rsidRDefault="006C6D61" w:rsidP="006C1888">
      <w:pPr>
        <w:pStyle w:val="Zkladntext3"/>
        <w:suppressAutoHyphens/>
      </w:pPr>
    </w:p>
    <w:p w14:paraId="65B87702" w14:textId="77777777" w:rsidR="006C6D61" w:rsidRPr="000A1AFD" w:rsidRDefault="006C6D61" w:rsidP="006C1888">
      <w:pPr>
        <w:pStyle w:val="Zkladntext3"/>
        <w:suppressAutoHyphens/>
      </w:pPr>
    </w:p>
    <w:p w14:paraId="0844DE2D" w14:textId="77777777" w:rsidR="00753CA0" w:rsidRPr="000A1AFD" w:rsidRDefault="00753CA0" w:rsidP="006C1888">
      <w:pPr>
        <w:pStyle w:val="Zkladntext3"/>
        <w:suppressAutoHyphens/>
      </w:pPr>
    </w:p>
    <w:p w14:paraId="3642CAD5" w14:textId="23720C0F" w:rsidR="006C6D61" w:rsidRDefault="00753CA0" w:rsidP="006C1888">
      <w:pPr>
        <w:pStyle w:val="Zkladntext3"/>
        <w:suppressAutoHyphens/>
        <w:rPr>
          <w:b/>
          <w:bCs/>
          <w:sz w:val="48"/>
          <w:szCs w:val="48"/>
        </w:rPr>
      </w:pPr>
      <w:r w:rsidRPr="00F92CF3">
        <w:rPr>
          <w:b/>
          <w:bCs/>
          <w:sz w:val="48"/>
          <w:szCs w:val="48"/>
        </w:rPr>
        <w:t>Z</w:t>
      </w:r>
      <w:r w:rsidR="006C6D61" w:rsidRPr="00F92CF3">
        <w:rPr>
          <w:b/>
          <w:bCs/>
          <w:sz w:val="48"/>
          <w:szCs w:val="48"/>
        </w:rPr>
        <w:t>VӒZOK</w:t>
      </w:r>
      <w:r w:rsidRPr="00F92CF3">
        <w:rPr>
          <w:b/>
          <w:bCs/>
          <w:sz w:val="48"/>
          <w:szCs w:val="48"/>
        </w:rPr>
        <w:t xml:space="preserve"> 3  </w:t>
      </w:r>
    </w:p>
    <w:p w14:paraId="10985587" w14:textId="77777777" w:rsidR="009B4814" w:rsidRPr="00F92CF3" w:rsidRDefault="009B4814" w:rsidP="006C1888">
      <w:pPr>
        <w:pStyle w:val="Zkladntext3"/>
        <w:suppressAutoHyphens/>
        <w:rPr>
          <w:b/>
          <w:bCs/>
          <w:sz w:val="48"/>
          <w:szCs w:val="48"/>
        </w:rPr>
      </w:pPr>
    </w:p>
    <w:p w14:paraId="550C0C49" w14:textId="6945513F" w:rsidR="00753CA0" w:rsidRPr="00F92CF3" w:rsidRDefault="006C6D61" w:rsidP="006C1888">
      <w:pPr>
        <w:pStyle w:val="Zkladntext3"/>
        <w:suppressAutoHyphens/>
        <w:rPr>
          <w:b/>
          <w:bCs/>
          <w:sz w:val="48"/>
          <w:szCs w:val="48"/>
        </w:rPr>
      </w:pPr>
      <w:r w:rsidRPr="00F92CF3">
        <w:rPr>
          <w:b/>
          <w:bCs/>
          <w:sz w:val="48"/>
          <w:szCs w:val="48"/>
        </w:rPr>
        <w:t>Č</w:t>
      </w:r>
      <w:r w:rsidR="00753CA0" w:rsidRPr="00F92CF3">
        <w:rPr>
          <w:b/>
          <w:bCs/>
          <w:sz w:val="48"/>
          <w:szCs w:val="48"/>
        </w:rPr>
        <w:t>asť 1</w:t>
      </w:r>
    </w:p>
    <w:p w14:paraId="4A401F3D" w14:textId="1F4B4274" w:rsidR="00753CA0" w:rsidRPr="00F92CF3" w:rsidRDefault="00753CA0" w:rsidP="006C1888">
      <w:pPr>
        <w:pStyle w:val="Zkladntext3"/>
        <w:suppressAutoHyphens/>
        <w:rPr>
          <w:b/>
          <w:bCs/>
          <w:sz w:val="48"/>
          <w:szCs w:val="48"/>
        </w:rPr>
      </w:pPr>
      <w:r w:rsidRPr="00F92CF3">
        <w:rPr>
          <w:b/>
          <w:bCs/>
          <w:sz w:val="48"/>
          <w:szCs w:val="48"/>
        </w:rPr>
        <w:t>Všeobecné informácie a</w:t>
      </w:r>
      <w:r w:rsidR="00F14D82">
        <w:rPr>
          <w:b/>
          <w:bCs/>
          <w:sz w:val="48"/>
          <w:szCs w:val="48"/>
        </w:rPr>
        <w:t> </w:t>
      </w:r>
      <w:r w:rsidRPr="00F92CF3">
        <w:rPr>
          <w:b/>
          <w:bCs/>
          <w:sz w:val="48"/>
          <w:szCs w:val="48"/>
        </w:rPr>
        <w:t>požiadavky</w:t>
      </w:r>
      <w:r w:rsidR="00F14D82">
        <w:rPr>
          <w:b/>
          <w:bCs/>
          <w:sz w:val="48"/>
          <w:szCs w:val="48"/>
        </w:rPr>
        <w:t xml:space="preserve"> Objednávateľa</w:t>
      </w:r>
    </w:p>
    <w:p w14:paraId="18FB5562" w14:textId="77777777" w:rsidR="00753CA0" w:rsidRPr="000A1AFD" w:rsidRDefault="00753CA0" w:rsidP="006C1888">
      <w:pPr>
        <w:pStyle w:val="Zkladntext3"/>
        <w:suppressAutoHyphens/>
      </w:pPr>
    </w:p>
    <w:p w14:paraId="7D074B7E" w14:textId="77777777" w:rsidR="00753CA0" w:rsidRPr="000A1AFD" w:rsidRDefault="00753CA0" w:rsidP="006C1888">
      <w:pPr>
        <w:pStyle w:val="Zkladntext3"/>
        <w:suppressAutoHyphens/>
      </w:pPr>
    </w:p>
    <w:p w14:paraId="1BE81823" w14:textId="77777777" w:rsidR="00753CA0" w:rsidRPr="000A1AFD" w:rsidRDefault="00753CA0" w:rsidP="006C1888">
      <w:pPr>
        <w:pStyle w:val="Zkladntext3"/>
        <w:suppressAutoHyphens/>
      </w:pPr>
    </w:p>
    <w:p w14:paraId="03558473" w14:textId="77777777" w:rsidR="00EA04DC" w:rsidRPr="000A1AFD" w:rsidRDefault="00EA04DC" w:rsidP="006C1888">
      <w:pPr>
        <w:pStyle w:val="Zkladntext3"/>
        <w:suppressAutoHyphens/>
      </w:pPr>
    </w:p>
    <w:p w14:paraId="02C6E521" w14:textId="77777777" w:rsidR="00EA04DC" w:rsidRPr="000A1AFD" w:rsidRDefault="00EA04DC" w:rsidP="006C1888">
      <w:pPr>
        <w:pStyle w:val="Zkladntext3"/>
        <w:suppressAutoHyphens/>
      </w:pPr>
    </w:p>
    <w:p w14:paraId="2350E30E" w14:textId="77777777" w:rsidR="00EA04DC" w:rsidRPr="000A1AFD" w:rsidRDefault="00EA04DC" w:rsidP="006C1888">
      <w:pPr>
        <w:pStyle w:val="Zkladntext3"/>
        <w:suppressAutoHyphens/>
      </w:pPr>
    </w:p>
    <w:p w14:paraId="71234F2D" w14:textId="77777777" w:rsidR="00EA04DC" w:rsidRPr="000A1AFD" w:rsidRDefault="00EA04DC" w:rsidP="006C1888">
      <w:pPr>
        <w:pStyle w:val="Zkladntext3"/>
        <w:suppressAutoHyphens/>
      </w:pPr>
    </w:p>
    <w:p w14:paraId="72A15FF0" w14:textId="77777777" w:rsidR="00EA04DC" w:rsidRPr="000A1AFD" w:rsidRDefault="00EA04DC" w:rsidP="006C1888">
      <w:pPr>
        <w:pStyle w:val="Zkladntext3"/>
        <w:suppressAutoHyphens/>
      </w:pPr>
    </w:p>
    <w:p w14:paraId="33EA7E4A" w14:textId="77777777" w:rsidR="00753CA0" w:rsidRPr="000A1AFD" w:rsidRDefault="00753CA0" w:rsidP="006C1888">
      <w:pPr>
        <w:pStyle w:val="Zkladntext3"/>
        <w:suppressAutoHyphens/>
      </w:pPr>
    </w:p>
    <w:p w14:paraId="45FB995A" w14:textId="77777777" w:rsidR="00753CA0" w:rsidRPr="000A1AFD" w:rsidRDefault="00753CA0" w:rsidP="006C1888">
      <w:pPr>
        <w:pStyle w:val="Zkladntext3"/>
        <w:suppressAutoHyphens/>
      </w:pPr>
    </w:p>
    <w:p w14:paraId="6036DB93" w14:textId="7E54F9E3" w:rsidR="00753CA0" w:rsidRPr="000A1AFD" w:rsidRDefault="00753CA0" w:rsidP="006C1888">
      <w:pPr>
        <w:pStyle w:val="Zkladntext3"/>
        <w:suppressAutoHyphens/>
        <w:rPr>
          <w:sz w:val="24"/>
          <w:szCs w:val="24"/>
        </w:rPr>
      </w:pPr>
      <w:bookmarkStart w:id="5" w:name="_Hlk168983259"/>
      <w:r w:rsidRPr="001B6558">
        <w:rPr>
          <w:sz w:val="24"/>
          <w:szCs w:val="24"/>
        </w:rPr>
        <w:t xml:space="preserve">Bratislava, </w:t>
      </w:r>
      <w:r w:rsidR="004314A8">
        <w:rPr>
          <w:sz w:val="24"/>
          <w:szCs w:val="24"/>
        </w:rPr>
        <w:t>07/2025</w:t>
      </w:r>
    </w:p>
    <w:bookmarkEnd w:id="5"/>
    <w:p w14:paraId="339273FD" w14:textId="77777777" w:rsidR="00753CA0" w:rsidRPr="000A1AFD" w:rsidRDefault="00753CA0" w:rsidP="006C1888">
      <w:pPr>
        <w:suppressAutoHyphens/>
        <w:sectPr w:rsidR="00753CA0" w:rsidRPr="000A1AFD" w:rsidSect="00EF17F8">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Content>
        <w:p w14:paraId="147885BB" w14:textId="77777777" w:rsidR="007172E2" w:rsidRPr="000A1AFD" w:rsidRDefault="007172E2" w:rsidP="006C1888">
          <w:pPr>
            <w:pStyle w:val="Hlavikaobsahu"/>
            <w:suppressAutoHyphens/>
            <w:rPr>
              <w:rFonts w:ascii="Arial" w:hAnsi="Arial" w:cs="Arial"/>
              <w:color w:val="auto"/>
              <w:sz w:val="24"/>
              <w:szCs w:val="24"/>
            </w:rPr>
          </w:pPr>
          <w:r w:rsidRPr="000A1AFD">
            <w:rPr>
              <w:rFonts w:ascii="Arial" w:hAnsi="Arial" w:cs="Arial"/>
              <w:color w:val="auto"/>
              <w:sz w:val="24"/>
              <w:szCs w:val="24"/>
            </w:rPr>
            <w:t>Obsah</w:t>
          </w:r>
        </w:p>
        <w:p w14:paraId="43EC5E69" w14:textId="2D8E5D40" w:rsidR="00354CAD" w:rsidRDefault="00CF1313">
          <w:pPr>
            <w:pStyle w:val="Obsah1"/>
            <w:rPr>
              <w:rFonts w:asciiTheme="minorHAnsi" w:eastAsiaTheme="minorEastAsia" w:hAnsiTheme="minorHAnsi" w:cstheme="minorBidi"/>
              <w:b w:val="0"/>
              <w:bCs w:val="0"/>
              <w:spacing w:val="0"/>
              <w:kern w:val="2"/>
              <w:sz w:val="24"/>
              <w:szCs w:val="24"/>
              <w:lang w:eastAsia="sk-SK"/>
              <w14:ligatures w14:val="standardContextual"/>
            </w:rPr>
          </w:pPr>
          <w:r w:rsidRPr="000A1AFD">
            <w:fldChar w:fldCharType="begin"/>
          </w:r>
          <w:r w:rsidR="007172E2" w:rsidRPr="000A1AFD">
            <w:instrText xml:space="preserve"> TOC \o "1-3" \h \z \u </w:instrText>
          </w:r>
          <w:r w:rsidRPr="000A1AFD">
            <w:fldChar w:fldCharType="separate"/>
          </w:r>
          <w:hyperlink w:anchor="_Toc205889142" w:history="1">
            <w:r w:rsidR="00354CAD" w:rsidRPr="0012325A">
              <w:rPr>
                <w:rStyle w:val="Hypertextovprepojenie"/>
              </w:rPr>
              <w:t>1.</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VŠEOBECNÉ INFORMÁCIE</w:t>
            </w:r>
            <w:r w:rsidR="00354CAD">
              <w:rPr>
                <w:webHidden/>
              </w:rPr>
              <w:tab/>
            </w:r>
            <w:r w:rsidR="00354CAD">
              <w:rPr>
                <w:webHidden/>
              </w:rPr>
              <w:fldChar w:fldCharType="begin"/>
            </w:r>
            <w:r w:rsidR="00354CAD">
              <w:rPr>
                <w:webHidden/>
              </w:rPr>
              <w:instrText xml:space="preserve"> PAGEREF _Toc205889142 \h </w:instrText>
            </w:r>
            <w:r w:rsidR="00354CAD">
              <w:rPr>
                <w:webHidden/>
              </w:rPr>
            </w:r>
            <w:r w:rsidR="00354CAD">
              <w:rPr>
                <w:webHidden/>
              </w:rPr>
              <w:fldChar w:fldCharType="separate"/>
            </w:r>
            <w:r w:rsidR="00354CAD">
              <w:rPr>
                <w:webHidden/>
              </w:rPr>
              <w:t>5</w:t>
            </w:r>
            <w:r w:rsidR="00354CAD">
              <w:rPr>
                <w:webHidden/>
              </w:rPr>
              <w:fldChar w:fldCharType="end"/>
            </w:r>
          </w:hyperlink>
        </w:p>
        <w:p w14:paraId="5DEEC280" w14:textId="138E823A"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3" w:history="1">
            <w:r w:rsidR="00354CAD" w:rsidRPr="0012325A">
              <w:rPr>
                <w:rStyle w:val="Hypertextovprepojenie"/>
              </w:rPr>
              <w:t>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Účel a rozsah Diela</w:t>
            </w:r>
            <w:r w:rsidR="00354CAD">
              <w:rPr>
                <w:webHidden/>
              </w:rPr>
              <w:tab/>
            </w:r>
            <w:r w:rsidR="00354CAD">
              <w:rPr>
                <w:webHidden/>
              </w:rPr>
              <w:fldChar w:fldCharType="begin"/>
            </w:r>
            <w:r w:rsidR="00354CAD">
              <w:rPr>
                <w:webHidden/>
              </w:rPr>
              <w:instrText xml:space="preserve"> PAGEREF _Toc205889143 \h </w:instrText>
            </w:r>
            <w:r w:rsidR="00354CAD">
              <w:rPr>
                <w:webHidden/>
              </w:rPr>
            </w:r>
            <w:r w:rsidR="00354CAD">
              <w:rPr>
                <w:webHidden/>
              </w:rPr>
              <w:fldChar w:fldCharType="separate"/>
            </w:r>
            <w:r w:rsidR="00354CAD">
              <w:rPr>
                <w:webHidden/>
              </w:rPr>
              <w:t>5</w:t>
            </w:r>
            <w:r w:rsidR="00354CAD">
              <w:rPr>
                <w:webHidden/>
              </w:rPr>
              <w:fldChar w:fldCharType="end"/>
            </w:r>
          </w:hyperlink>
        </w:p>
        <w:p w14:paraId="2BA898F8" w14:textId="6CC3AF3C"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4" w:history="1">
            <w:r w:rsidR="00354CAD" w:rsidRPr="0012325A">
              <w:rPr>
                <w:rStyle w:val="Hypertextovprepojenie"/>
              </w:rPr>
              <w:t>1.2 Základné údaje o stavenisku</w:t>
            </w:r>
            <w:r w:rsidR="00354CAD">
              <w:rPr>
                <w:webHidden/>
              </w:rPr>
              <w:tab/>
            </w:r>
            <w:r w:rsidR="00354CAD">
              <w:rPr>
                <w:webHidden/>
              </w:rPr>
              <w:fldChar w:fldCharType="begin"/>
            </w:r>
            <w:r w:rsidR="00354CAD">
              <w:rPr>
                <w:webHidden/>
              </w:rPr>
              <w:instrText xml:space="preserve"> PAGEREF _Toc205889144 \h </w:instrText>
            </w:r>
            <w:r w:rsidR="00354CAD">
              <w:rPr>
                <w:webHidden/>
              </w:rPr>
            </w:r>
            <w:r w:rsidR="00354CAD">
              <w:rPr>
                <w:webHidden/>
              </w:rPr>
              <w:fldChar w:fldCharType="separate"/>
            </w:r>
            <w:r w:rsidR="00354CAD">
              <w:rPr>
                <w:webHidden/>
              </w:rPr>
              <w:t>9</w:t>
            </w:r>
            <w:r w:rsidR="00354CAD">
              <w:rPr>
                <w:webHidden/>
              </w:rPr>
              <w:fldChar w:fldCharType="end"/>
            </w:r>
          </w:hyperlink>
        </w:p>
        <w:p w14:paraId="7E012E38" w14:textId="573BF503"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5" w:history="1">
            <w:r w:rsidR="00354CAD" w:rsidRPr="0012325A">
              <w:rPr>
                <w:rStyle w:val="Hypertextovprepojenie"/>
                <w:noProof/>
              </w:rPr>
              <w:t>1.2.1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Lokalita</w:t>
            </w:r>
            <w:r w:rsidR="00354CAD">
              <w:rPr>
                <w:noProof/>
                <w:webHidden/>
              </w:rPr>
              <w:tab/>
            </w:r>
            <w:r w:rsidR="00354CAD">
              <w:rPr>
                <w:noProof/>
                <w:webHidden/>
              </w:rPr>
              <w:fldChar w:fldCharType="begin"/>
            </w:r>
            <w:r w:rsidR="00354CAD">
              <w:rPr>
                <w:noProof/>
                <w:webHidden/>
              </w:rPr>
              <w:instrText xml:space="preserve"> PAGEREF _Toc205889145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0E57092B" w14:textId="78C5E966"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6" w:history="1">
            <w:r w:rsidR="00354CAD" w:rsidRPr="0012325A">
              <w:rPr>
                <w:rStyle w:val="Hypertextovprepojenie"/>
                <w:noProof/>
              </w:rPr>
              <w:t>1.2.2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Klimatické, geologické a hydrogeologické podmienky</w:t>
            </w:r>
            <w:r w:rsidR="00354CAD">
              <w:rPr>
                <w:noProof/>
                <w:webHidden/>
              </w:rPr>
              <w:tab/>
            </w:r>
            <w:r w:rsidR="00354CAD">
              <w:rPr>
                <w:noProof/>
                <w:webHidden/>
              </w:rPr>
              <w:fldChar w:fldCharType="begin"/>
            </w:r>
            <w:r w:rsidR="00354CAD">
              <w:rPr>
                <w:noProof/>
                <w:webHidden/>
              </w:rPr>
              <w:instrText xml:space="preserve"> PAGEREF _Toc205889146 \h </w:instrText>
            </w:r>
            <w:r w:rsidR="00354CAD">
              <w:rPr>
                <w:noProof/>
                <w:webHidden/>
              </w:rPr>
            </w:r>
            <w:r w:rsidR="00354CAD">
              <w:rPr>
                <w:noProof/>
                <w:webHidden/>
              </w:rPr>
              <w:fldChar w:fldCharType="separate"/>
            </w:r>
            <w:r w:rsidR="00354CAD">
              <w:rPr>
                <w:noProof/>
                <w:webHidden/>
              </w:rPr>
              <w:t>9</w:t>
            </w:r>
            <w:r w:rsidR="00354CAD">
              <w:rPr>
                <w:noProof/>
                <w:webHidden/>
              </w:rPr>
              <w:fldChar w:fldCharType="end"/>
            </w:r>
          </w:hyperlink>
        </w:p>
        <w:p w14:paraId="3C075C9C" w14:textId="58DF0EB0"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7" w:history="1">
            <w:r w:rsidR="00354CAD" w:rsidRPr="0012325A">
              <w:rPr>
                <w:rStyle w:val="Hypertextovprepojenie"/>
                <w:noProof/>
              </w:rPr>
              <w:t xml:space="preserve">1.2.3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Stavenisko</w:t>
            </w:r>
            <w:r w:rsidR="00354CAD">
              <w:rPr>
                <w:noProof/>
                <w:webHidden/>
              </w:rPr>
              <w:tab/>
            </w:r>
            <w:r w:rsidR="00354CAD">
              <w:rPr>
                <w:noProof/>
                <w:webHidden/>
              </w:rPr>
              <w:fldChar w:fldCharType="begin"/>
            </w:r>
            <w:r w:rsidR="00354CAD">
              <w:rPr>
                <w:noProof/>
                <w:webHidden/>
              </w:rPr>
              <w:instrText xml:space="preserve"> PAGEREF _Toc205889147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178AA09" w14:textId="7BA7087E"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48" w:history="1">
            <w:r w:rsidR="00354CAD" w:rsidRPr="0012325A">
              <w:rPr>
                <w:rStyle w:val="Hypertextovprepojenie"/>
                <w:noProof/>
              </w:rPr>
              <w:t xml:space="preserve">1.2.4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Postup pri odovzdaní a prebraní Staveniska</w:t>
            </w:r>
            <w:r w:rsidR="00354CAD">
              <w:rPr>
                <w:noProof/>
                <w:webHidden/>
              </w:rPr>
              <w:tab/>
            </w:r>
            <w:r w:rsidR="00354CAD">
              <w:rPr>
                <w:noProof/>
                <w:webHidden/>
              </w:rPr>
              <w:fldChar w:fldCharType="begin"/>
            </w:r>
            <w:r w:rsidR="00354CAD">
              <w:rPr>
                <w:noProof/>
                <w:webHidden/>
              </w:rPr>
              <w:instrText xml:space="preserve"> PAGEREF _Toc205889148 \h </w:instrText>
            </w:r>
            <w:r w:rsidR="00354CAD">
              <w:rPr>
                <w:noProof/>
                <w:webHidden/>
              </w:rPr>
            </w:r>
            <w:r w:rsidR="00354CAD">
              <w:rPr>
                <w:noProof/>
                <w:webHidden/>
              </w:rPr>
              <w:fldChar w:fldCharType="separate"/>
            </w:r>
            <w:r w:rsidR="00354CAD">
              <w:rPr>
                <w:noProof/>
                <w:webHidden/>
              </w:rPr>
              <w:t>10</w:t>
            </w:r>
            <w:r w:rsidR="00354CAD">
              <w:rPr>
                <w:noProof/>
                <w:webHidden/>
              </w:rPr>
              <w:fldChar w:fldCharType="end"/>
            </w:r>
          </w:hyperlink>
        </w:p>
        <w:p w14:paraId="0D1FDB30" w14:textId="48EAA4FF"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49" w:history="1">
            <w:r w:rsidR="00354CAD" w:rsidRPr="0012325A">
              <w:rPr>
                <w:rStyle w:val="Hypertextovprepojenie"/>
              </w:rPr>
              <w:t>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Požiadavky objednávateľa pre oblasť kybernetickej a informačnej bezpečnosti</w:t>
            </w:r>
            <w:r w:rsidR="00354CAD">
              <w:rPr>
                <w:webHidden/>
              </w:rPr>
              <w:tab/>
            </w:r>
            <w:r w:rsidR="00354CAD">
              <w:rPr>
                <w:webHidden/>
              </w:rPr>
              <w:fldChar w:fldCharType="begin"/>
            </w:r>
            <w:r w:rsidR="00354CAD">
              <w:rPr>
                <w:webHidden/>
              </w:rPr>
              <w:instrText xml:space="preserve"> PAGEREF _Toc205889149 \h </w:instrText>
            </w:r>
            <w:r w:rsidR="00354CAD">
              <w:rPr>
                <w:webHidden/>
              </w:rPr>
            </w:r>
            <w:r w:rsidR="00354CAD">
              <w:rPr>
                <w:webHidden/>
              </w:rPr>
              <w:fldChar w:fldCharType="separate"/>
            </w:r>
            <w:r w:rsidR="00354CAD">
              <w:rPr>
                <w:webHidden/>
              </w:rPr>
              <w:t>10</w:t>
            </w:r>
            <w:r w:rsidR="00354CAD">
              <w:rPr>
                <w:webHidden/>
              </w:rPr>
              <w:fldChar w:fldCharType="end"/>
            </w:r>
          </w:hyperlink>
        </w:p>
        <w:p w14:paraId="1A287198" w14:textId="4E4691C3"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0" w:history="1">
            <w:r w:rsidR="00354CAD" w:rsidRPr="0012325A">
              <w:rPr>
                <w:rStyle w:val="Hypertextovprepojenie"/>
              </w:rPr>
              <w:t>1.4 Požiadavky Objednávateľapre zabezpečenie súladu v oblasti ochrany osobných údajov</w:t>
            </w:r>
            <w:r w:rsidR="00354CAD">
              <w:rPr>
                <w:webHidden/>
              </w:rPr>
              <w:tab/>
            </w:r>
            <w:r w:rsidR="00354CAD">
              <w:rPr>
                <w:webHidden/>
              </w:rPr>
              <w:fldChar w:fldCharType="begin"/>
            </w:r>
            <w:r w:rsidR="00354CAD">
              <w:rPr>
                <w:webHidden/>
              </w:rPr>
              <w:instrText xml:space="preserve"> PAGEREF _Toc205889150 \h </w:instrText>
            </w:r>
            <w:r w:rsidR="00354CAD">
              <w:rPr>
                <w:webHidden/>
              </w:rPr>
            </w:r>
            <w:r w:rsidR="00354CAD">
              <w:rPr>
                <w:webHidden/>
              </w:rPr>
              <w:fldChar w:fldCharType="separate"/>
            </w:r>
            <w:r w:rsidR="00354CAD">
              <w:rPr>
                <w:webHidden/>
              </w:rPr>
              <w:t>11</w:t>
            </w:r>
            <w:r w:rsidR="00354CAD">
              <w:rPr>
                <w:webHidden/>
              </w:rPr>
              <w:fldChar w:fldCharType="end"/>
            </w:r>
          </w:hyperlink>
        </w:p>
        <w:p w14:paraId="1C9A9931" w14:textId="0FF4A8EA"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1" w:history="1">
            <w:r w:rsidR="00354CAD" w:rsidRPr="0012325A">
              <w:rPr>
                <w:rStyle w:val="Hypertextovprepojenie"/>
              </w:rPr>
              <w:t>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Ostatné požiadavky objednávateľa</w:t>
            </w:r>
            <w:r w:rsidR="00354CAD">
              <w:rPr>
                <w:webHidden/>
              </w:rPr>
              <w:tab/>
            </w:r>
            <w:r w:rsidR="00354CAD">
              <w:rPr>
                <w:webHidden/>
              </w:rPr>
              <w:fldChar w:fldCharType="begin"/>
            </w:r>
            <w:r w:rsidR="00354CAD">
              <w:rPr>
                <w:webHidden/>
              </w:rPr>
              <w:instrText xml:space="preserve"> PAGEREF _Toc205889151 \h </w:instrText>
            </w:r>
            <w:r w:rsidR="00354CAD">
              <w:rPr>
                <w:webHidden/>
              </w:rPr>
            </w:r>
            <w:r w:rsidR="00354CAD">
              <w:rPr>
                <w:webHidden/>
              </w:rPr>
              <w:fldChar w:fldCharType="separate"/>
            </w:r>
            <w:r w:rsidR="00354CAD">
              <w:rPr>
                <w:webHidden/>
              </w:rPr>
              <w:t>11</w:t>
            </w:r>
            <w:r w:rsidR="00354CAD">
              <w:rPr>
                <w:webHidden/>
              </w:rPr>
              <w:fldChar w:fldCharType="end"/>
            </w:r>
          </w:hyperlink>
        </w:p>
        <w:p w14:paraId="71F3BB23" w14:textId="523D114B" w:rsidR="00354CAD" w:rsidRDefault="00000000">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52" w:history="1">
            <w:r w:rsidR="00354CAD" w:rsidRPr="0012325A">
              <w:rPr>
                <w:rStyle w:val="Hypertextovprepojenie"/>
              </w:rPr>
              <w:t>2.</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TECHNICKÁ DOKUMENTÁCIA DIELA</w:t>
            </w:r>
            <w:r w:rsidR="00354CAD">
              <w:rPr>
                <w:webHidden/>
              </w:rPr>
              <w:tab/>
            </w:r>
            <w:r w:rsidR="00354CAD">
              <w:rPr>
                <w:webHidden/>
              </w:rPr>
              <w:fldChar w:fldCharType="begin"/>
            </w:r>
            <w:r w:rsidR="00354CAD">
              <w:rPr>
                <w:webHidden/>
              </w:rPr>
              <w:instrText xml:space="preserve"> PAGEREF _Toc205889152 \h </w:instrText>
            </w:r>
            <w:r w:rsidR="00354CAD">
              <w:rPr>
                <w:webHidden/>
              </w:rPr>
            </w:r>
            <w:r w:rsidR="00354CAD">
              <w:rPr>
                <w:webHidden/>
              </w:rPr>
              <w:fldChar w:fldCharType="separate"/>
            </w:r>
            <w:r w:rsidR="00354CAD">
              <w:rPr>
                <w:webHidden/>
              </w:rPr>
              <w:t>14</w:t>
            </w:r>
            <w:r w:rsidR="00354CAD">
              <w:rPr>
                <w:webHidden/>
              </w:rPr>
              <w:fldChar w:fldCharType="end"/>
            </w:r>
          </w:hyperlink>
        </w:p>
        <w:p w14:paraId="2E5F171A" w14:textId="595D026C"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3" w:history="1">
            <w:r w:rsidR="00354CAD" w:rsidRPr="0012325A">
              <w:rPr>
                <w:rStyle w:val="Hypertextovprepojenie"/>
              </w:rPr>
              <w:t>2.1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Projektová Dokumentácia Stavby</w:t>
            </w:r>
            <w:r w:rsidR="00354CAD">
              <w:rPr>
                <w:webHidden/>
              </w:rPr>
              <w:tab/>
            </w:r>
            <w:r w:rsidR="00354CAD">
              <w:rPr>
                <w:webHidden/>
              </w:rPr>
              <w:fldChar w:fldCharType="begin"/>
            </w:r>
            <w:r w:rsidR="00354CAD">
              <w:rPr>
                <w:webHidden/>
              </w:rPr>
              <w:instrText xml:space="preserve"> PAGEREF _Toc205889153 \h </w:instrText>
            </w:r>
            <w:r w:rsidR="00354CAD">
              <w:rPr>
                <w:webHidden/>
              </w:rPr>
            </w:r>
            <w:r w:rsidR="00354CAD">
              <w:rPr>
                <w:webHidden/>
              </w:rPr>
              <w:fldChar w:fldCharType="separate"/>
            </w:r>
            <w:r w:rsidR="00354CAD">
              <w:rPr>
                <w:webHidden/>
              </w:rPr>
              <w:t>14</w:t>
            </w:r>
            <w:r w:rsidR="00354CAD">
              <w:rPr>
                <w:webHidden/>
              </w:rPr>
              <w:fldChar w:fldCharType="end"/>
            </w:r>
          </w:hyperlink>
        </w:p>
        <w:p w14:paraId="1106198A" w14:textId="4406DC12"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4" w:history="1">
            <w:r w:rsidR="00354CAD" w:rsidRPr="0012325A">
              <w:rPr>
                <w:rStyle w:val="Hypertextovprepojenie"/>
              </w:rPr>
              <w:t>2.2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Normy a Technické Predpisy</w:t>
            </w:r>
            <w:r w:rsidR="00354CAD">
              <w:rPr>
                <w:webHidden/>
              </w:rPr>
              <w:tab/>
            </w:r>
            <w:r w:rsidR="00354CAD">
              <w:rPr>
                <w:webHidden/>
              </w:rPr>
              <w:fldChar w:fldCharType="begin"/>
            </w:r>
            <w:r w:rsidR="00354CAD">
              <w:rPr>
                <w:webHidden/>
              </w:rPr>
              <w:instrText xml:space="preserve"> PAGEREF _Toc205889154 \h </w:instrText>
            </w:r>
            <w:r w:rsidR="00354CAD">
              <w:rPr>
                <w:webHidden/>
              </w:rPr>
            </w:r>
            <w:r w:rsidR="00354CAD">
              <w:rPr>
                <w:webHidden/>
              </w:rPr>
              <w:fldChar w:fldCharType="separate"/>
            </w:r>
            <w:r w:rsidR="00354CAD">
              <w:rPr>
                <w:webHidden/>
              </w:rPr>
              <w:t>15</w:t>
            </w:r>
            <w:r w:rsidR="00354CAD">
              <w:rPr>
                <w:webHidden/>
              </w:rPr>
              <w:fldChar w:fldCharType="end"/>
            </w:r>
          </w:hyperlink>
        </w:p>
        <w:p w14:paraId="320E757C" w14:textId="07F9F065"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5" w:history="1">
            <w:r w:rsidR="00354CAD" w:rsidRPr="0012325A">
              <w:rPr>
                <w:rStyle w:val="Hypertextovprepojenie"/>
                <w:noProof/>
              </w:rPr>
              <w:t>2.2.1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Normy STN EN 1990 až 1998</w:t>
            </w:r>
            <w:r w:rsidR="00354CAD">
              <w:rPr>
                <w:noProof/>
                <w:webHidden/>
              </w:rPr>
              <w:tab/>
            </w:r>
            <w:r w:rsidR="00354CAD">
              <w:rPr>
                <w:noProof/>
                <w:webHidden/>
              </w:rPr>
              <w:fldChar w:fldCharType="begin"/>
            </w:r>
            <w:r w:rsidR="00354CAD">
              <w:rPr>
                <w:noProof/>
                <w:webHidden/>
              </w:rPr>
              <w:instrText xml:space="preserve"> PAGEREF _Toc205889155 \h </w:instrText>
            </w:r>
            <w:r w:rsidR="00354CAD">
              <w:rPr>
                <w:noProof/>
                <w:webHidden/>
              </w:rPr>
            </w:r>
            <w:r w:rsidR="00354CAD">
              <w:rPr>
                <w:noProof/>
                <w:webHidden/>
              </w:rPr>
              <w:fldChar w:fldCharType="separate"/>
            </w:r>
            <w:r w:rsidR="00354CAD">
              <w:rPr>
                <w:noProof/>
                <w:webHidden/>
              </w:rPr>
              <w:t>15</w:t>
            </w:r>
            <w:r w:rsidR="00354CAD">
              <w:rPr>
                <w:noProof/>
                <w:webHidden/>
              </w:rPr>
              <w:fldChar w:fldCharType="end"/>
            </w:r>
          </w:hyperlink>
        </w:p>
        <w:p w14:paraId="6FBDF248" w14:textId="6F0E1A60"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56" w:history="1">
            <w:r w:rsidR="00354CAD" w:rsidRPr="0012325A">
              <w:rPr>
                <w:rStyle w:val="Hypertextovprepojenie"/>
              </w:rPr>
              <w:t>2.3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Zhotoviteľa</w:t>
            </w:r>
            <w:r w:rsidR="00354CAD">
              <w:rPr>
                <w:webHidden/>
              </w:rPr>
              <w:tab/>
            </w:r>
            <w:r w:rsidR="00354CAD">
              <w:rPr>
                <w:webHidden/>
              </w:rPr>
              <w:fldChar w:fldCharType="begin"/>
            </w:r>
            <w:r w:rsidR="00354CAD">
              <w:rPr>
                <w:webHidden/>
              </w:rPr>
              <w:instrText xml:space="preserve"> PAGEREF _Toc205889156 \h </w:instrText>
            </w:r>
            <w:r w:rsidR="00354CAD">
              <w:rPr>
                <w:webHidden/>
              </w:rPr>
            </w:r>
            <w:r w:rsidR="00354CAD">
              <w:rPr>
                <w:webHidden/>
              </w:rPr>
              <w:fldChar w:fldCharType="separate"/>
            </w:r>
            <w:r w:rsidR="00354CAD">
              <w:rPr>
                <w:webHidden/>
              </w:rPr>
              <w:t>16</w:t>
            </w:r>
            <w:r w:rsidR="00354CAD">
              <w:rPr>
                <w:webHidden/>
              </w:rPr>
              <w:fldChar w:fldCharType="end"/>
            </w:r>
          </w:hyperlink>
        </w:p>
        <w:p w14:paraId="6504A4FF" w14:textId="093E2C0A"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7" w:history="1">
            <w:r w:rsidR="00354CAD" w:rsidRPr="0012325A">
              <w:rPr>
                <w:rStyle w:val="Hypertextovprepojenie"/>
                <w:noProof/>
              </w:rPr>
              <w:t>2.3.1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Organizačná schéma</w:t>
            </w:r>
            <w:r w:rsidR="00354CAD">
              <w:rPr>
                <w:noProof/>
                <w:webHidden/>
              </w:rPr>
              <w:tab/>
            </w:r>
            <w:r w:rsidR="00354CAD">
              <w:rPr>
                <w:noProof/>
                <w:webHidden/>
              </w:rPr>
              <w:fldChar w:fldCharType="begin"/>
            </w:r>
            <w:r w:rsidR="00354CAD">
              <w:rPr>
                <w:noProof/>
                <w:webHidden/>
              </w:rPr>
              <w:instrText xml:space="preserve"> PAGEREF _Toc205889157 \h </w:instrText>
            </w:r>
            <w:r w:rsidR="00354CAD">
              <w:rPr>
                <w:noProof/>
                <w:webHidden/>
              </w:rPr>
            </w:r>
            <w:r w:rsidR="00354CAD">
              <w:rPr>
                <w:noProof/>
                <w:webHidden/>
              </w:rPr>
              <w:fldChar w:fldCharType="separate"/>
            </w:r>
            <w:r w:rsidR="00354CAD">
              <w:rPr>
                <w:noProof/>
                <w:webHidden/>
              </w:rPr>
              <w:t>16</w:t>
            </w:r>
            <w:r w:rsidR="00354CAD">
              <w:rPr>
                <w:noProof/>
                <w:webHidden/>
              </w:rPr>
              <w:fldChar w:fldCharType="end"/>
            </w:r>
          </w:hyperlink>
        </w:p>
        <w:p w14:paraId="7E3AB9C0" w14:textId="404A51CB"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8" w:history="1">
            <w:r w:rsidR="00354CAD" w:rsidRPr="0012325A">
              <w:rPr>
                <w:rStyle w:val="Hypertextovprepojenie"/>
                <w:noProof/>
              </w:rPr>
              <w:t>2.3.2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Harmonogram služieb a prác</w:t>
            </w:r>
            <w:r w:rsidR="00354CAD">
              <w:rPr>
                <w:noProof/>
                <w:webHidden/>
              </w:rPr>
              <w:tab/>
            </w:r>
            <w:r w:rsidR="00354CAD">
              <w:rPr>
                <w:noProof/>
                <w:webHidden/>
              </w:rPr>
              <w:fldChar w:fldCharType="begin"/>
            </w:r>
            <w:r w:rsidR="00354CAD">
              <w:rPr>
                <w:noProof/>
                <w:webHidden/>
              </w:rPr>
              <w:instrText xml:space="preserve"> PAGEREF _Toc205889158 \h </w:instrText>
            </w:r>
            <w:r w:rsidR="00354CAD">
              <w:rPr>
                <w:noProof/>
                <w:webHidden/>
              </w:rPr>
            </w:r>
            <w:r w:rsidR="00354CAD">
              <w:rPr>
                <w:noProof/>
                <w:webHidden/>
              </w:rPr>
              <w:fldChar w:fldCharType="separate"/>
            </w:r>
            <w:r w:rsidR="00354CAD">
              <w:rPr>
                <w:noProof/>
                <w:webHidden/>
              </w:rPr>
              <w:t>17</w:t>
            </w:r>
            <w:r w:rsidR="00354CAD">
              <w:rPr>
                <w:noProof/>
                <w:webHidden/>
              </w:rPr>
              <w:fldChar w:fldCharType="end"/>
            </w:r>
          </w:hyperlink>
        </w:p>
        <w:p w14:paraId="2DF50944" w14:textId="4882B95F"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59" w:history="1">
            <w:r w:rsidR="00354CAD" w:rsidRPr="0012325A">
              <w:rPr>
                <w:rStyle w:val="Hypertextovprepojenie"/>
                <w:noProof/>
              </w:rPr>
              <w:t>2.3.3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Stavebný denník</w:t>
            </w:r>
            <w:r w:rsidR="00354CAD">
              <w:rPr>
                <w:noProof/>
                <w:webHidden/>
              </w:rPr>
              <w:tab/>
            </w:r>
            <w:r w:rsidR="00354CAD">
              <w:rPr>
                <w:noProof/>
                <w:webHidden/>
              </w:rPr>
              <w:fldChar w:fldCharType="begin"/>
            </w:r>
            <w:r w:rsidR="00354CAD">
              <w:rPr>
                <w:noProof/>
                <w:webHidden/>
              </w:rPr>
              <w:instrText xml:space="preserve"> PAGEREF _Toc205889159 \h </w:instrText>
            </w:r>
            <w:r w:rsidR="00354CAD">
              <w:rPr>
                <w:noProof/>
                <w:webHidden/>
              </w:rPr>
            </w:r>
            <w:r w:rsidR="00354CAD">
              <w:rPr>
                <w:noProof/>
                <w:webHidden/>
              </w:rPr>
              <w:fldChar w:fldCharType="separate"/>
            </w:r>
            <w:r w:rsidR="00354CAD">
              <w:rPr>
                <w:noProof/>
                <w:webHidden/>
              </w:rPr>
              <w:t>20</w:t>
            </w:r>
            <w:r w:rsidR="00354CAD">
              <w:rPr>
                <w:noProof/>
                <w:webHidden/>
              </w:rPr>
              <w:fldChar w:fldCharType="end"/>
            </w:r>
          </w:hyperlink>
        </w:p>
        <w:p w14:paraId="2C713BC3" w14:textId="7D8C0483"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0" w:history="1">
            <w:r w:rsidR="00354CAD" w:rsidRPr="0012325A">
              <w:rPr>
                <w:rStyle w:val="Hypertextovprepojenie"/>
                <w:noProof/>
              </w:rPr>
              <w:t>2.3.4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stavu (pasport)</w:t>
            </w:r>
            <w:r w:rsidR="00354CAD">
              <w:rPr>
                <w:noProof/>
                <w:webHidden/>
              </w:rPr>
              <w:tab/>
            </w:r>
            <w:r w:rsidR="00354CAD">
              <w:rPr>
                <w:noProof/>
                <w:webHidden/>
              </w:rPr>
              <w:fldChar w:fldCharType="begin"/>
            </w:r>
            <w:r w:rsidR="00354CAD">
              <w:rPr>
                <w:noProof/>
                <w:webHidden/>
              </w:rPr>
              <w:instrText xml:space="preserve"> PAGEREF _Toc205889160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0F0E7B50" w14:textId="74D22713"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1" w:history="1">
            <w:r w:rsidR="00354CAD" w:rsidRPr="0012325A">
              <w:rPr>
                <w:rStyle w:val="Hypertextovprepojenie"/>
                <w:noProof/>
              </w:rPr>
              <w:t>2.3.5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pre stavebné povolenie v podrobnosti dokumentácie na realizáciu stavby (DSP v podrobnosti DRS)</w:t>
            </w:r>
            <w:r w:rsidR="00354CAD">
              <w:rPr>
                <w:noProof/>
                <w:webHidden/>
              </w:rPr>
              <w:tab/>
            </w:r>
            <w:r w:rsidR="00354CAD">
              <w:rPr>
                <w:noProof/>
                <w:webHidden/>
              </w:rPr>
              <w:fldChar w:fldCharType="begin"/>
            </w:r>
            <w:r w:rsidR="00354CAD">
              <w:rPr>
                <w:noProof/>
                <w:webHidden/>
              </w:rPr>
              <w:instrText xml:space="preserve"> PAGEREF _Toc205889161 \h </w:instrText>
            </w:r>
            <w:r w:rsidR="00354CAD">
              <w:rPr>
                <w:noProof/>
                <w:webHidden/>
              </w:rPr>
            </w:r>
            <w:r w:rsidR="00354CAD">
              <w:rPr>
                <w:noProof/>
                <w:webHidden/>
              </w:rPr>
              <w:fldChar w:fldCharType="separate"/>
            </w:r>
            <w:r w:rsidR="00354CAD">
              <w:rPr>
                <w:noProof/>
                <w:webHidden/>
              </w:rPr>
              <w:t>21</w:t>
            </w:r>
            <w:r w:rsidR="00354CAD">
              <w:rPr>
                <w:noProof/>
                <w:webHidden/>
              </w:rPr>
              <w:fldChar w:fldCharType="end"/>
            </w:r>
          </w:hyperlink>
        </w:p>
        <w:p w14:paraId="399D6CE0" w14:textId="21E891FA"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2" w:history="1">
            <w:r w:rsidR="00354CAD" w:rsidRPr="0012325A">
              <w:rPr>
                <w:rStyle w:val="Hypertextovprepojenie"/>
                <w:noProof/>
              </w:rPr>
              <w:t>2.3.6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Výrobno-technická dokumentácia (VTD)</w:t>
            </w:r>
            <w:r w:rsidR="00354CAD">
              <w:rPr>
                <w:noProof/>
                <w:webHidden/>
              </w:rPr>
              <w:tab/>
            </w:r>
            <w:r w:rsidR="00354CAD">
              <w:rPr>
                <w:noProof/>
                <w:webHidden/>
              </w:rPr>
              <w:fldChar w:fldCharType="begin"/>
            </w:r>
            <w:r w:rsidR="00354CAD">
              <w:rPr>
                <w:noProof/>
                <w:webHidden/>
              </w:rPr>
              <w:instrText xml:space="preserve"> PAGEREF _Toc205889162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766ABC8" w14:textId="5870C867"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3" w:history="1">
            <w:r w:rsidR="00354CAD" w:rsidRPr="0012325A">
              <w:rPr>
                <w:rStyle w:val="Hypertextovprepojenie"/>
                <w:noProof/>
              </w:rPr>
              <w:t>2.3.7</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w:t>
            </w:r>
            <w:r w:rsidR="00354CAD">
              <w:rPr>
                <w:noProof/>
                <w:webHidden/>
              </w:rPr>
              <w:tab/>
            </w:r>
            <w:r w:rsidR="00354CAD">
              <w:rPr>
                <w:noProof/>
                <w:webHidden/>
              </w:rPr>
              <w:fldChar w:fldCharType="begin"/>
            </w:r>
            <w:r w:rsidR="00354CAD">
              <w:rPr>
                <w:noProof/>
                <w:webHidden/>
              </w:rPr>
              <w:instrText xml:space="preserve"> PAGEREF _Toc205889163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68D912C3" w14:textId="355310E9"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64" w:history="1">
            <w:r w:rsidR="00354CAD" w:rsidRPr="0012325A">
              <w:rPr>
                <w:rStyle w:val="Hypertextovprepojenie"/>
              </w:rPr>
              <w:t>2.4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Kontrola Kvality Vykonaných Prác</w:t>
            </w:r>
            <w:r w:rsidR="00354CAD">
              <w:rPr>
                <w:webHidden/>
              </w:rPr>
              <w:tab/>
            </w:r>
            <w:r w:rsidR="00354CAD">
              <w:rPr>
                <w:webHidden/>
              </w:rPr>
              <w:fldChar w:fldCharType="begin"/>
            </w:r>
            <w:r w:rsidR="00354CAD">
              <w:rPr>
                <w:webHidden/>
              </w:rPr>
              <w:instrText xml:space="preserve"> PAGEREF _Toc205889164 \h </w:instrText>
            </w:r>
            <w:r w:rsidR="00354CAD">
              <w:rPr>
                <w:webHidden/>
              </w:rPr>
            </w:r>
            <w:r w:rsidR="00354CAD">
              <w:rPr>
                <w:webHidden/>
              </w:rPr>
              <w:fldChar w:fldCharType="separate"/>
            </w:r>
            <w:r w:rsidR="00354CAD">
              <w:rPr>
                <w:webHidden/>
              </w:rPr>
              <w:t>22</w:t>
            </w:r>
            <w:r w:rsidR="00354CAD">
              <w:rPr>
                <w:webHidden/>
              </w:rPr>
              <w:fldChar w:fldCharType="end"/>
            </w:r>
          </w:hyperlink>
        </w:p>
        <w:p w14:paraId="6AB1AD63" w14:textId="45428A28"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5" w:history="1">
            <w:r w:rsidR="00354CAD" w:rsidRPr="0012325A">
              <w:rPr>
                <w:rStyle w:val="Hypertextovprepojenie"/>
                <w:noProof/>
              </w:rPr>
              <w:t>2.4.1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Všeobecné požiadavky</w:t>
            </w:r>
            <w:r w:rsidR="00354CAD">
              <w:rPr>
                <w:noProof/>
                <w:webHidden/>
              </w:rPr>
              <w:tab/>
            </w:r>
            <w:r w:rsidR="00354CAD">
              <w:rPr>
                <w:noProof/>
                <w:webHidden/>
              </w:rPr>
              <w:fldChar w:fldCharType="begin"/>
            </w:r>
            <w:r w:rsidR="00354CAD">
              <w:rPr>
                <w:noProof/>
                <w:webHidden/>
              </w:rPr>
              <w:instrText xml:space="preserve"> PAGEREF _Toc205889165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3D55940B" w14:textId="06DB7307"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6" w:history="1">
            <w:r w:rsidR="00354CAD" w:rsidRPr="0012325A">
              <w:rPr>
                <w:rStyle w:val="Hypertextovprepojenie"/>
                <w:noProof/>
              </w:rPr>
              <w:t>2.4.2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Kontrolný a skúšobný plán</w:t>
            </w:r>
            <w:r w:rsidR="00354CAD">
              <w:rPr>
                <w:noProof/>
                <w:webHidden/>
              </w:rPr>
              <w:tab/>
            </w:r>
            <w:r w:rsidR="00354CAD">
              <w:rPr>
                <w:noProof/>
                <w:webHidden/>
              </w:rPr>
              <w:fldChar w:fldCharType="begin"/>
            </w:r>
            <w:r w:rsidR="00354CAD">
              <w:rPr>
                <w:noProof/>
                <w:webHidden/>
              </w:rPr>
              <w:instrText xml:space="preserve"> PAGEREF _Toc205889166 \h </w:instrText>
            </w:r>
            <w:r w:rsidR="00354CAD">
              <w:rPr>
                <w:noProof/>
                <w:webHidden/>
              </w:rPr>
            </w:r>
            <w:r w:rsidR="00354CAD">
              <w:rPr>
                <w:noProof/>
                <w:webHidden/>
              </w:rPr>
              <w:fldChar w:fldCharType="separate"/>
            </w:r>
            <w:r w:rsidR="00354CAD">
              <w:rPr>
                <w:noProof/>
                <w:webHidden/>
              </w:rPr>
              <w:t>22</w:t>
            </w:r>
            <w:r w:rsidR="00354CAD">
              <w:rPr>
                <w:noProof/>
                <w:webHidden/>
              </w:rPr>
              <w:fldChar w:fldCharType="end"/>
            </w:r>
          </w:hyperlink>
        </w:p>
        <w:p w14:paraId="171D451D" w14:textId="01EDD492"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7" w:history="1">
            <w:r w:rsidR="00354CAD" w:rsidRPr="0012325A">
              <w:rPr>
                <w:rStyle w:val="Hypertextovprepojenie"/>
                <w:noProof/>
              </w:rPr>
              <w:t>2.4.3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skúšky</w:t>
            </w:r>
            <w:r w:rsidR="00354CAD">
              <w:rPr>
                <w:noProof/>
                <w:webHidden/>
              </w:rPr>
              <w:tab/>
            </w:r>
            <w:r w:rsidR="00354CAD">
              <w:rPr>
                <w:noProof/>
                <w:webHidden/>
              </w:rPr>
              <w:fldChar w:fldCharType="begin"/>
            </w:r>
            <w:r w:rsidR="00354CAD">
              <w:rPr>
                <w:noProof/>
                <w:webHidden/>
              </w:rPr>
              <w:instrText xml:space="preserve"> PAGEREF _Toc205889167 \h </w:instrText>
            </w:r>
            <w:r w:rsidR="00354CAD">
              <w:rPr>
                <w:noProof/>
                <w:webHidden/>
              </w:rPr>
            </w:r>
            <w:r w:rsidR="00354CAD">
              <w:rPr>
                <w:noProof/>
                <w:webHidden/>
              </w:rPr>
              <w:fldChar w:fldCharType="separate"/>
            </w:r>
            <w:r w:rsidR="00354CAD">
              <w:rPr>
                <w:noProof/>
                <w:webHidden/>
              </w:rPr>
              <w:t>23</w:t>
            </w:r>
            <w:r w:rsidR="00354CAD">
              <w:rPr>
                <w:noProof/>
                <w:webHidden/>
              </w:rPr>
              <w:fldChar w:fldCharType="end"/>
            </w:r>
          </w:hyperlink>
        </w:p>
        <w:p w14:paraId="58F11837" w14:textId="21239D4E"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8" w:history="1">
            <w:r w:rsidR="00354CAD" w:rsidRPr="0012325A">
              <w:rPr>
                <w:rStyle w:val="Hypertextovprepojenie"/>
                <w:noProof/>
              </w:rPr>
              <w:t>2.4.4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laboratórium Zhotoviteľa</w:t>
            </w:r>
            <w:r w:rsidR="00354CAD">
              <w:rPr>
                <w:noProof/>
                <w:webHidden/>
              </w:rPr>
              <w:tab/>
            </w:r>
            <w:r w:rsidR="00354CAD">
              <w:rPr>
                <w:noProof/>
                <w:webHidden/>
              </w:rPr>
              <w:fldChar w:fldCharType="begin"/>
            </w:r>
            <w:r w:rsidR="00354CAD">
              <w:rPr>
                <w:noProof/>
                <w:webHidden/>
              </w:rPr>
              <w:instrText xml:space="preserve"> PAGEREF _Toc205889168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343AD60A" w14:textId="20143F4C"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69" w:history="1">
            <w:r w:rsidR="00354CAD" w:rsidRPr="0012325A">
              <w:rPr>
                <w:rStyle w:val="Hypertextovprepojenie"/>
                <w:noProof/>
              </w:rPr>
              <w:t>2.4.5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Ďalšie požiadavky</w:t>
            </w:r>
            <w:r w:rsidR="00354CAD">
              <w:rPr>
                <w:noProof/>
                <w:webHidden/>
              </w:rPr>
              <w:tab/>
            </w:r>
            <w:r w:rsidR="00354CAD">
              <w:rPr>
                <w:noProof/>
                <w:webHidden/>
              </w:rPr>
              <w:fldChar w:fldCharType="begin"/>
            </w:r>
            <w:r w:rsidR="00354CAD">
              <w:rPr>
                <w:noProof/>
                <w:webHidden/>
              </w:rPr>
              <w:instrText xml:space="preserve"> PAGEREF _Toc205889169 \h </w:instrText>
            </w:r>
            <w:r w:rsidR="00354CAD">
              <w:rPr>
                <w:noProof/>
                <w:webHidden/>
              </w:rPr>
            </w:r>
            <w:r w:rsidR="00354CAD">
              <w:rPr>
                <w:noProof/>
                <w:webHidden/>
              </w:rPr>
              <w:fldChar w:fldCharType="separate"/>
            </w:r>
            <w:r w:rsidR="00354CAD">
              <w:rPr>
                <w:noProof/>
                <w:webHidden/>
              </w:rPr>
              <w:t>25</w:t>
            </w:r>
            <w:r w:rsidR="00354CAD">
              <w:rPr>
                <w:noProof/>
                <w:webHidden/>
              </w:rPr>
              <w:fldChar w:fldCharType="end"/>
            </w:r>
          </w:hyperlink>
        </w:p>
        <w:p w14:paraId="5032123A" w14:textId="060D3094"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0" w:history="1">
            <w:r w:rsidR="00354CAD" w:rsidRPr="0012325A">
              <w:rPr>
                <w:rStyle w:val="Hypertextovprepojenie"/>
                <w:noProof/>
              </w:rPr>
              <w:t>2.4.6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Požiadavky na dokumentáciu kvality</w:t>
            </w:r>
            <w:r w:rsidR="00354CAD">
              <w:rPr>
                <w:noProof/>
                <w:webHidden/>
              </w:rPr>
              <w:tab/>
            </w:r>
            <w:r w:rsidR="00354CAD">
              <w:rPr>
                <w:noProof/>
                <w:webHidden/>
              </w:rPr>
              <w:fldChar w:fldCharType="begin"/>
            </w:r>
            <w:r w:rsidR="00354CAD">
              <w:rPr>
                <w:noProof/>
                <w:webHidden/>
              </w:rPr>
              <w:instrText xml:space="preserve"> PAGEREF _Toc205889170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BF217AF" w14:textId="5A3C6BA0"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1" w:history="1">
            <w:r w:rsidR="00354CAD" w:rsidRPr="0012325A">
              <w:rPr>
                <w:rStyle w:val="Hypertextovprepojenie"/>
              </w:rPr>
              <w:t>2.5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Dokumentácia Skutočného Vyhotovenia (DSV)</w:t>
            </w:r>
            <w:r w:rsidR="00354CAD">
              <w:rPr>
                <w:webHidden/>
              </w:rPr>
              <w:tab/>
            </w:r>
            <w:r w:rsidR="00354CAD">
              <w:rPr>
                <w:webHidden/>
              </w:rPr>
              <w:fldChar w:fldCharType="begin"/>
            </w:r>
            <w:r w:rsidR="00354CAD">
              <w:rPr>
                <w:webHidden/>
              </w:rPr>
              <w:instrText xml:space="preserve"> PAGEREF _Toc205889171 \h </w:instrText>
            </w:r>
            <w:r w:rsidR="00354CAD">
              <w:rPr>
                <w:webHidden/>
              </w:rPr>
            </w:r>
            <w:r w:rsidR="00354CAD">
              <w:rPr>
                <w:webHidden/>
              </w:rPr>
              <w:fldChar w:fldCharType="separate"/>
            </w:r>
            <w:r w:rsidR="00354CAD">
              <w:rPr>
                <w:webHidden/>
              </w:rPr>
              <w:t>26</w:t>
            </w:r>
            <w:r w:rsidR="00354CAD">
              <w:rPr>
                <w:webHidden/>
              </w:rPr>
              <w:fldChar w:fldCharType="end"/>
            </w:r>
          </w:hyperlink>
        </w:p>
        <w:p w14:paraId="01835B89" w14:textId="17D7B3F7"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2" w:history="1">
            <w:r w:rsidR="00354CAD" w:rsidRPr="0012325A">
              <w:rPr>
                <w:rStyle w:val="Hypertextovprepojenie"/>
                <w:noProof/>
              </w:rPr>
              <w:t xml:space="preserve">2.5.1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Dokumentácia skutočného vyhotovenia (DSV) - všeobecne</w:t>
            </w:r>
            <w:r w:rsidR="00354CAD">
              <w:rPr>
                <w:noProof/>
                <w:webHidden/>
              </w:rPr>
              <w:tab/>
            </w:r>
            <w:r w:rsidR="00354CAD">
              <w:rPr>
                <w:noProof/>
                <w:webHidden/>
              </w:rPr>
              <w:fldChar w:fldCharType="begin"/>
            </w:r>
            <w:r w:rsidR="00354CAD">
              <w:rPr>
                <w:noProof/>
                <w:webHidden/>
              </w:rPr>
              <w:instrText xml:space="preserve"> PAGEREF _Toc205889172 \h </w:instrText>
            </w:r>
            <w:r w:rsidR="00354CAD">
              <w:rPr>
                <w:noProof/>
                <w:webHidden/>
              </w:rPr>
            </w:r>
            <w:r w:rsidR="00354CAD">
              <w:rPr>
                <w:noProof/>
                <w:webHidden/>
              </w:rPr>
              <w:fldChar w:fldCharType="separate"/>
            </w:r>
            <w:r w:rsidR="00354CAD">
              <w:rPr>
                <w:noProof/>
                <w:webHidden/>
              </w:rPr>
              <w:t>26</w:t>
            </w:r>
            <w:r w:rsidR="00354CAD">
              <w:rPr>
                <w:noProof/>
                <w:webHidden/>
              </w:rPr>
              <w:fldChar w:fldCharType="end"/>
            </w:r>
          </w:hyperlink>
        </w:p>
        <w:p w14:paraId="275B4AC6" w14:textId="11A8193B"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3" w:history="1">
            <w:r w:rsidR="00354CAD" w:rsidRPr="0012325A">
              <w:rPr>
                <w:rStyle w:val="Hypertextovprepojenie"/>
                <w:noProof/>
              </w:rPr>
              <w:t xml:space="preserve">2.5.2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Ďalšia dokumentácia k preberaniu Diela</w:t>
            </w:r>
            <w:r w:rsidR="00354CAD">
              <w:rPr>
                <w:noProof/>
                <w:webHidden/>
              </w:rPr>
              <w:tab/>
            </w:r>
            <w:r w:rsidR="00354CAD">
              <w:rPr>
                <w:noProof/>
                <w:webHidden/>
              </w:rPr>
              <w:fldChar w:fldCharType="begin"/>
            </w:r>
            <w:r w:rsidR="00354CAD">
              <w:rPr>
                <w:noProof/>
                <w:webHidden/>
              </w:rPr>
              <w:instrText xml:space="preserve"> PAGEREF _Toc205889173 \h </w:instrText>
            </w:r>
            <w:r w:rsidR="00354CAD">
              <w:rPr>
                <w:noProof/>
                <w:webHidden/>
              </w:rPr>
            </w:r>
            <w:r w:rsidR="00354CAD">
              <w:rPr>
                <w:noProof/>
                <w:webHidden/>
              </w:rPr>
              <w:fldChar w:fldCharType="separate"/>
            </w:r>
            <w:r w:rsidR="00354CAD">
              <w:rPr>
                <w:noProof/>
                <w:webHidden/>
              </w:rPr>
              <w:t>28</w:t>
            </w:r>
            <w:r w:rsidR="00354CAD">
              <w:rPr>
                <w:noProof/>
                <w:webHidden/>
              </w:rPr>
              <w:fldChar w:fldCharType="end"/>
            </w:r>
          </w:hyperlink>
        </w:p>
        <w:p w14:paraId="745043A7" w14:textId="57299D98"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4" w:history="1">
            <w:r w:rsidR="00354CAD" w:rsidRPr="0012325A">
              <w:rPr>
                <w:rStyle w:val="Hypertextovprepojenie"/>
                <w:noProof/>
              </w:rPr>
              <w:t>2.5.4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 xml:space="preserve">Základná mapa diaľnice (ZMD) </w:t>
            </w:r>
            <w:r w:rsidR="00354CAD">
              <w:rPr>
                <w:noProof/>
                <w:webHidden/>
              </w:rPr>
              <w:tab/>
            </w:r>
            <w:r w:rsidR="00354CAD">
              <w:rPr>
                <w:noProof/>
                <w:webHidden/>
              </w:rPr>
              <w:fldChar w:fldCharType="begin"/>
            </w:r>
            <w:r w:rsidR="00354CAD">
              <w:rPr>
                <w:noProof/>
                <w:webHidden/>
              </w:rPr>
              <w:instrText xml:space="preserve"> PAGEREF _Toc205889174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46404C13" w14:textId="2A1DA47A"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5" w:history="1">
            <w:r w:rsidR="00354CAD" w:rsidRPr="0012325A">
              <w:rPr>
                <w:rStyle w:val="Hypertextovprepojenie"/>
                <w:noProof/>
              </w:rPr>
              <w:t>2.5.5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Prevádzkové poriadky a príručky pre prevádzku a údržbu</w:t>
            </w:r>
            <w:r w:rsidR="00354CAD">
              <w:rPr>
                <w:noProof/>
                <w:webHidden/>
              </w:rPr>
              <w:tab/>
            </w:r>
            <w:r w:rsidR="00354CAD">
              <w:rPr>
                <w:noProof/>
                <w:webHidden/>
              </w:rPr>
              <w:fldChar w:fldCharType="begin"/>
            </w:r>
            <w:r w:rsidR="00354CAD">
              <w:rPr>
                <w:noProof/>
                <w:webHidden/>
              </w:rPr>
              <w:instrText xml:space="preserve"> PAGEREF _Toc205889175 \h </w:instrText>
            </w:r>
            <w:r w:rsidR="00354CAD">
              <w:rPr>
                <w:noProof/>
                <w:webHidden/>
              </w:rPr>
            </w:r>
            <w:r w:rsidR="00354CAD">
              <w:rPr>
                <w:noProof/>
                <w:webHidden/>
              </w:rPr>
              <w:fldChar w:fldCharType="separate"/>
            </w:r>
            <w:r w:rsidR="00354CAD">
              <w:rPr>
                <w:noProof/>
                <w:webHidden/>
              </w:rPr>
              <w:t>29</w:t>
            </w:r>
            <w:r w:rsidR="00354CAD">
              <w:rPr>
                <w:noProof/>
                <w:webHidden/>
              </w:rPr>
              <w:fldChar w:fldCharType="end"/>
            </w:r>
          </w:hyperlink>
        </w:p>
        <w:p w14:paraId="2BB35470" w14:textId="5D258C81"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6" w:history="1">
            <w:r w:rsidR="00354CAD" w:rsidRPr="0012325A">
              <w:rPr>
                <w:rStyle w:val="Hypertextovprepojenie"/>
                <w:noProof/>
              </w:rPr>
              <w:t>2.5.6</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Školenia</w:t>
            </w:r>
            <w:r w:rsidR="00354CAD">
              <w:rPr>
                <w:noProof/>
                <w:webHidden/>
              </w:rPr>
              <w:tab/>
            </w:r>
            <w:r w:rsidR="00354CAD">
              <w:rPr>
                <w:noProof/>
                <w:webHidden/>
              </w:rPr>
              <w:fldChar w:fldCharType="begin"/>
            </w:r>
            <w:r w:rsidR="00354CAD">
              <w:rPr>
                <w:noProof/>
                <w:webHidden/>
              </w:rPr>
              <w:instrText xml:space="preserve"> PAGEREF _Toc205889176 \h </w:instrText>
            </w:r>
            <w:r w:rsidR="00354CAD">
              <w:rPr>
                <w:noProof/>
                <w:webHidden/>
              </w:rPr>
            </w:r>
            <w:r w:rsidR="00354CAD">
              <w:rPr>
                <w:noProof/>
                <w:webHidden/>
              </w:rPr>
              <w:fldChar w:fldCharType="separate"/>
            </w:r>
            <w:r w:rsidR="00354CAD">
              <w:rPr>
                <w:noProof/>
                <w:webHidden/>
              </w:rPr>
              <w:t>31</w:t>
            </w:r>
            <w:r w:rsidR="00354CAD">
              <w:rPr>
                <w:noProof/>
                <w:webHidden/>
              </w:rPr>
              <w:fldChar w:fldCharType="end"/>
            </w:r>
          </w:hyperlink>
        </w:p>
        <w:p w14:paraId="19BB16DF" w14:textId="4773616F"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77" w:history="1">
            <w:r w:rsidR="00354CAD" w:rsidRPr="0012325A">
              <w:rPr>
                <w:rStyle w:val="Hypertextovprepojenie"/>
              </w:rPr>
              <w:t>2.6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Geodetická Dokumentácia</w:t>
            </w:r>
            <w:r w:rsidR="00354CAD">
              <w:rPr>
                <w:webHidden/>
              </w:rPr>
              <w:tab/>
            </w:r>
            <w:r w:rsidR="00354CAD">
              <w:rPr>
                <w:webHidden/>
              </w:rPr>
              <w:fldChar w:fldCharType="begin"/>
            </w:r>
            <w:r w:rsidR="00354CAD">
              <w:rPr>
                <w:webHidden/>
              </w:rPr>
              <w:instrText xml:space="preserve"> PAGEREF _Toc205889177 \h </w:instrText>
            </w:r>
            <w:r w:rsidR="00354CAD">
              <w:rPr>
                <w:webHidden/>
              </w:rPr>
            </w:r>
            <w:r w:rsidR="00354CAD">
              <w:rPr>
                <w:webHidden/>
              </w:rPr>
              <w:fldChar w:fldCharType="separate"/>
            </w:r>
            <w:r w:rsidR="00354CAD">
              <w:rPr>
                <w:webHidden/>
              </w:rPr>
              <w:t>32</w:t>
            </w:r>
            <w:r w:rsidR="00354CAD">
              <w:rPr>
                <w:webHidden/>
              </w:rPr>
              <w:fldChar w:fldCharType="end"/>
            </w:r>
          </w:hyperlink>
        </w:p>
        <w:p w14:paraId="396915BF" w14:textId="543D29E4"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8" w:history="1">
            <w:r w:rsidR="00354CAD" w:rsidRPr="0012325A">
              <w:rPr>
                <w:rStyle w:val="Hypertextovprepojenie"/>
                <w:noProof/>
              </w:rPr>
              <w:t>2.6.1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a kartografické práce počas realizácie Diela</w:t>
            </w:r>
            <w:r w:rsidR="00354CAD">
              <w:rPr>
                <w:noProof/>
                <w:webHidden/>
              </w:rPr>
              <w:tab/>
            </w:r>
            <w:r w:rsidR="00354CAD">
              <w:rPr>
                <w:noProof/>
                <w:webHidden/>
              </w:rPr>
              <w:fldChar w:fldCharType="begin"/>
            </w:r>
            <w:r w:rsidR="00354CAD">
              <w:rPr>
                <w:noProof/>
                <w:webHidden/>
              </w:rPr>
              <w:instrText xml:space="preserve"> PAGEREF _Toc205889178 \h </w:instrText>
            </w:r>
            <w:r w:rsidR="00354CAD">
              <w:rPr>
                <w:noProof/>
                <w:webHidden/>
              </w:rPr>
            </w:r>
            <w:r w:rsidR="00354CAD">
              <w:rPr>
                <w:noProof/>
                <w:webHidden/>
              </w:rPr>
              <w:fldChar w:fldCharType="separate"/>
            </w:r>
            <w:r w:rsidR="00354CAD">
              <w:rPr>
                <w:noProof/>
                <w:webHidden/>
              </w:rPr>
              <w:t>32</w:t>
            </w:r>
            <w:r w:rsidR="00354CAD">
              <w:rPr>
                <w:noProof/>
                <w:webHidden/>
              </w:rPr>
              <w:fldChar w:fldCharType="end"/>
            </w:r>
          </w:hyperlink>
        </w:p>
        <w:p w14:paraId="0F7404BA" w14:textId="3B1ED356"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79" w:history="1">
            <w:r w:rsidR="00354CAD" w:rsidRPr="0012325A">
              <w:rPr>
                <w:rStyle w:val="Hypertextovprepojenie"/>
                <w:noProof/>
              </w:rPr>
              <w:t xml:space="preserve">2.6.2 </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Geodetické zameranie skutočného realizovania - všeobecne</w:t>
            </w:r>
            <w:r w:rsidR="00354CAD">
              <w:rPr>
                <w:noProof/>
                <w:webHidden/>
              </w:rPr>
              <w:tab/>
            </w:r>
            <w:r w:rsidR="00354CAD">
              <w:rPr>
                <w:noProof/>
                <w:webHidden/>
              </w:rPr>
              <w:fldChar w:fldCharType="begin"/>
            </w:r>
            <w:r w:rsidR="00354CAD">
              <w:rPr>
                <w:noProof/>
                <w:webHidden/>
              </w:rPr>
              <w:instrText xml:space="preserve"> PAGEREF _Toc205889179 \h </w:instrText>
            </w:r>
            <w:r w:rsidR="00354CAD">
              <w:rPr>
                <w:noProof/>
                <w:webHidden/>
              </w:rPr>
            </w:r>
            <w:r w:rsidR="00354CAD">
              <w:rPr>
                <w:noProof/>
                <w:webHidden/>
              </w:rPr>
              <w:fldChar w:fldCharType="separate"/>
            </w:r>
            <w:r w:rsidR="00354CAD">
              <w:rPr>
                <w:noProof/>
                <w:webHidden/>
              </w:rPr>
              <w:t>33</w:t>
            </w:r>
            <w:r w:rsidR="00354CAD">
              <w:rPr>
                <w:noProof/>
                <w:webHidden/>
              </w:rPr>
              <w:fldChar w:fldCharType="end"/>
            </w:r>
          </w:hyperlink>
        </w:p>
        <w:p w14:paraId="70E5F9DB" w14:textId="503AFE42"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80" w:history="1">
            <w:r w:rsidR="00354CAD" w:rsidRPr="0012325A">
              <w:rPr>
                <w:rStyle w:val="Hypertextovprepojenie"/>
                <w:noProof/>
              </w:rPr>
              <w:t>2.6.3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Geometrické plány</w:t>
            </w:r>
            <w:r w:rsidR="00354CAD">
              <w:rPr>
                <w:noProof/>
                <w:webHidden/>
              </w:rPr>
              <w:tab/>
            </w:r>
            <w:r w:rsidR="00354CAD">
              <w:rPr>
                <w:noProof/>
                <w:webHidden/>
              </w:rPr>
              <w:fldChar w:fldCharType="begin"/>
            </w:r>
            <w:r w:rsidR="00354CAD">
              <w:rPr>
                <w:noProof/>
                <w:webHidden/>
              </w:rPr>
              <w:instrText xml:space="preserve"> PAGEREF _Toc205889180 \h </w:instrText>
            </w:r>
            <w:r w:rsidR="00354CAD">
              <w:rPr>
                <w:noProof/>
                <w:webHidden/>
              </w:rPr>
            </w:r>
            <w:r w:rsidR="00354CAD">
              <w:rPr>
                <w:noProof/>
                <w:webHidden/>
              </w:rPr>
              <w:fldChar w:fldCharType="separate"/>
            </w:r>
            <w:r w:rsidR="00354CAD">
              <w:rPr>
                <w:noProof/>
                <w:webHidden/>
              </w:rPr>
              <w:t>35</w:t>
            </w:r>
            <w:r w:rsidR="00354CAD">
              <w:rPr>
                <w:noProof/>
                <w:webHidden/>
              </w:rPr>
              <w:fldChar w:fldCharType="end"/>
            </w:r>
          </w:hyperlink>
        </w:p>
        <w:p w14:paraId="41AF3FCB" w14:textId="204BBF62"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1" w:history="1">
            <w:r w:rsidR="00354CAD" w:rsidRPr="0012325A">
              <w:rPr>
                <w:rStyle w:val="Hypertextovprepojenie"/>
              </w:rPr>
              <w:t xml:space="preserve">2.7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Inžinierska Činnosť</w:t>
            </w:r>
            <w:r w:rsidR="00354CAD">
              <w:rPr>
                <w:webHidden/>
              </w:rPr>
              <w:tab/>
            </w:r>
            <w:r w:rsidR="00354CAD">
              <w:rPr>
                <w:webHidden/>
              </w:rPr>
              <w:fldChar w:fldCharType="begin"/>
            </w:r>
            <w:r w:rsidR="00354CAD">
              <w:rPr>
                <w:webHidden/>
              </w:rPr>
              <w:instrText xml:space="preserve"> PAGEREF _Toc205889181 \h </w:instrText>
            </w:r>
            <w:r w:rsidR="00354CAD">
              <w:rPr>
                <w:webHidden/>
              </w:rPr>
            </w:r>
            <w:r w:rsidR="00354CAD">
              <w:rPr>
                <w:webHidden/>
              </w:rPr>
              <w:fldChar w:fldCharType="separate"/>
            </w:r>
            <w:r w:rsidR="00354CAD">
              <w:rPr>
                <w:webHidden/>
              </w:rPr>
              <w:t>36</w:t>
            </w:r>
            <w:r w:rsidR="00354CAD">
              <w:rPr>
                <w:webHidden/>
              </w:rPr>
              <w:fldChar w:fldCharType="end"/>
            </w:r>
          </w:hyperlink>
        </w:p>
        <w:p w14:paraId="7B2F24B0" w14:textId="79A735FB"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2" w:history="1">
            <w:r w:rsidR="00354CAD" w:rsidRPr="0012325A">
              <w:rPr>
                <w:rStyle w:val="Hypertextovprepojenie"/>
              </w:rPr>
              <w:t xml:space="preserve">2.8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Schvaľovanie Dokumentácie</w:t>
            </w:r>
            <w:r w:rsidR="00354CAD">
              <w:rPr>
                <w:webHidden/>
              </w:rPr>
              <w:tab/>
            </w:r>
            <w:r w:rsidR="00354CAD">
              <w:rPr>
                <w:webHidden/>
              </w:rPr>
              <w:fldChar w:fldCharType="begin"/>
            </w:r>
            <w:r w:rsidR="00354CAD">
              <w:rPr>
                <w:webHidden/>
              </w:rPr>
              <w:instrText xml:space="preserve"> PAGEREF _Toc205889182 \h </w:instrText>
            </w:r>
            <w:r w:rsidR="00354CAD">
              <w:rPr>
                <w:webHidden/>
              </w:rPr>
            </w:r>
            <w:r w:rsidR="00354CAD">
              <w:rPr>
                <w:webHidden/>
              </w:rPr>
              <w:fldChar w:fldCharType="separate"/>
            </w:r>
            <w:r w:rsidR="00354CAD">
              <w:rPr>
                <w:webHidden/>
              </w:rPr>
              <w:t>39</w:t>
            </w:r>
            <w:r w:rsidR="00354CAD">
              <w:rPr>
                <w:webHidden/>
              </w:rPr>
              <w:fldChar w:fldCharType="end"/>
            </w:r>
          </w:hyperlink>
        </w:p>
        <w:p w14:paraId="5A9F5AE3" w14:textId="4C73BF55" w:rsidR="00354CAD" w:rsidRDefault="00000000">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183" w:history="1">
            <w:r w:rsidR="00354CAD" w:rsidRPr="0012325A">
              <w:rPr>
                <w:rStyle w:val="Hypertextovprepojenie"/>
              </w:rPr>
              <w:t>3.</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REALIZÁCIA DIELA</w:t>
            </w:r>
            <w:r w:rsidR="00354CAD">
              <w:rPr>
                <w:webHidden/>
              </w:rPr>
              <w:tab/>
            </w:r>
            <w:r w:rsidR="00354CAD">
              <w:rPr>
                <w:webHidden/>
              </w:rPr>
              <w:fldChar w:fldCharType="begin"/>
            </w:r>
            <w:r w:rsidR="00354CAD">
              <w:rPr>
                <w:webHidden/>
              </w:rPr>
              <w:instrText xml:space="preserve"> PAGEREF _Toc205889183 \h </w:instrText>
            </w:r>
            <w:r w:rsidR="00354CAD">
              <w:rPr>
                <w:webHidden/>
              </w:rPr>
            </w:r>
            <w:r w:rsidR="00354CAD">
              <w:rPr>
                <w:webHidden/>
              </w:rPr>
              <w:fldChar w:fldCharType="separate"/>
            </w:r>
            <w:r w:rsidR="00354CAD">
              <w:rPr>
                <w:webHidden/>
              </w:rPr>
              <w:t>40</w:t>
            </w:r>
            <w:r w:rsidR="00354CAD">
              <w:rPr>
                <w:webHidden/>
              </w:rPr>
              <w:fldChar w:fldCharType="end"/>
            </w:r>
          </w:hyperlink>
        </w:p>
        <w:p w14:paraId="2E6EA67C" w14:textId="3727118C"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4" w:history="1">
            <w:r w:rsidR="00354CAD" w:rsidRPr="0012325A">
              <w:rPr>
                <w:rStyle w:val="Hypertextovprepojenie"/>
              </w:rPr>
              <w:t>3.1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Povolenia, Licencie, Súhlasy</w:t>
            </w:r>
            <w:r w:rsidR="00354CAD">
              <w:rPr>
                <w:webHidden/>
              </w:rPr>
              <w:tab/>
            </w:r>
            <w:r w:rsidR="00354CAD">
              <w:rPr>
                <w:webHidden/>
              </w:rPr>
              <w:fldChar w:fldCharType="begin"/>
            </w:r>
            <w:r w:rsidR="00354CAD">
              <w:rPr>
                <w:webHidden/>
              </w:rPr>
              <w:instrText xml:space="preserve"> PAGEREF _Toc205889184 \h </w:instrText>
            </w:r>
            <w:r w:rsidR="00354CAD">
              <w:rPr>
                <w:webHidden/>
              </w:rPr>
            </w:r>
            <w:r w:rsidR="00354CAD">
              <w:rPr>
                <w:webHidden/>
              </w:rPr>
              <w:fldChar w:fldCharType="separate"/>
            </w:r>
            <w:r w:rsidR="00354CAD">
              <w:rPr>
                <w:webHidden/>
              </w:rPr>
              <w:t>41</w:t>
            </w:r>
            <w:r w:rsidR="00354CAD">
              <w:rPr>
                <w:webHidden/>
              </w:rPr>
              <w:fldChar w:fldCharType="end"/>
            </w:r>
          </w:hyperlink>
        </w:p>
        <w:p w14:paraId="65F5ABBA" w14:textId="6C2A27B1"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5" w:history="1">
            <w:r w:rsidR="00354CAD" w:rsidRPr="0012325A">
              <w:rPr>
                <w:rStyle w:val="Hypertextovprepojenie"/>
              </w:rPr>
              <w:t xml:space="preserve">3.2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Monitorovanie existujúcich ciest a objektov</w:t>
            </w:r>
            <w:r w:rsidR="00354CAD">
              <w:rPr>
                <w:webHidden/>
              </w:rPr>
              <w:tab/>
            </w:r>
            <w:r w:rsidR="00354CAD">
              <w:rPr>
                <w:webHidden/>
              </w:rPr>
              <w:fldChar w:fldCharType="begin"/>
            </w:r>
            <w:r w:rsidR="00354CAD">
              <w:rPr>
                <w:webHidden/>
              </w:rPr>
              <w:instrText xml:space="preserve"> PAGEREF _Toc205889185 \h </w:instrText>
            </w:r>
            <w:r w:rsidR="00354CAD">
              <w:rPr>
                <w:webHidden/>
              </w:rPr>
            </w:r>
            <w:r w:rsidR="00354CAD">
              <w:rPr>
                <w:webHidden/>
              </w:rPr>
              <w:fldChar w:fldCharType="separate"/>
            </w:r>
            <w:r w:rsidR="00354CAD">
              <w:rPr>
                <w:webHidden/>
              </w:rPr>
              <w:t>41</w:t>
            </w:r>
            <w:r w:rsidR="00354CAD">
              <w:rPr>
                <w:webHidden/>
              </w:rPr>
              <w:fldChar w:fldCharType="end"/>
            </w:r>
          </w:hyperlink>
        </w:p>
        <w:p w14:paraId="1CC9DFC1" w14:textId="38A52A42"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6" w:history="1">
            <w:r w:rsidR="00354CAD" w:rsidRPr="0012325A">
              <w:rPr>
                <w:rStyle w:val="Hypertextovprepojenie"/>
              </w:rPr>
              <w:t>3.3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Prístupové Cesty a Dočasné Uzávery</w:t>
            </w:r>
            <w:r w:rsidR="00354CAD">
              <w:rPr>
                <w:webHidden/>
              </w:rPr>
              <w:tab/>
            </w:r>
            <w:r w:rsidR="00354CAD">
              <w:rPr>
                <w:webHidden/>
              </w:rPr>
              <w:fldChar w:fldCharType="begin"/>
            </w:r>
            <w:r w:rsidR="00354CAD">
              <w:rPr>
                <w:webHidden/>
              </w:rPr>
              <w:instrText xml:space="preserve"> PAGEREF _Toc205889186 \h </w:instrText>
            </w:r>
            <w:r w:rsidR="00354CAD">
              <w:rPr>
                <w:webHidden/>
              </w:rPr>
            </w:r>
            <w:r w:rsidR="00354CAD">
              <w:rPr>
                <w:webHidden/>
              </w:rPr>
              <w:fldChar w:fldCharType="separate"/>
            </w:r>
            <w:r w:rsidR="00354CAD">
              <w:rPr>
                <w:webHidden/>
              </w:rPr>
              <w:t>42</w:t>
            </w:r>
            <w:r w:rsidR="00354CAD">
              <w:rPr>
                <w:webHidden/>
              </w:rPr>
              <w:fldChar w:fldCharType="end"/>
            </w:r>
          </w:hyperlink>
        </w:p>
        <w:p w14:paraId="0799B925" w14:textId="3BE0FF86"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7" w:history="1">
            <w:r w:rsidR="00354CAD" w:rsidRPr="0012325A">
              <w:rPr>
                <w:rStyle w:val="Hypertextovprepojenie"/>
              </w:rPr>
              <w:t>3.4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Prepojenie s Existujúcimi Objektmi</w:t>
            </w:r>
            <w:r w:rsidR="00354CAD">
              <w:rPr>
                <w:webHidden/>
              </w:rPr>
              <w:tab/>
            </w:r>
            <w:r w:rsidR="00354CAD">
              <w:rPr>
                <w:webHidden/>
              </w:rPr>
              <w:fldChar w:fldCharType="begin"/>
            </w:r>
            <w:r w:rsidR="00354CAD">
              <w:rPr>
                <w:webHidden/>
              </w:rPr>
              <w:instrText xml:space="preserve"> PAGEREF _Toc205889187 \h </w:instrText>
            </w:r>
            <w:r w:rsidR="00354CAD">
              <w:rPr>
                <w:webHidden/>
              </w:rPr>
            </w:r>
            <w:r w:rsidR="00354CAD">
              <w:rPr>
                <w:webHidden/>
              </w:rPr>
              <w:fldChar w:fldCharType="separate"/>
            </w:r>
            <w:r w:rsidR="00354CAD">
              <w:rPr>
                <w:webHidden/>
              </w:rPr>
              <w:t>42</w:t>
            </w:r>
            <w:r w:rsidR="00354CAD">
              <w:rPr>
                <w:webHidden/>
              </w:rPr>
              <w:fldChar w:fldCharType="end"/>
            </w:r>
          </w:hyperlink>
        </w:p>
        <w:p w14:paraId="2F60859A" w14:textId="67E3AF0E"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8" w:history="1">
            <w:r w:rsidR="00354CAD" w:rsidRPr="0012325A">
              <w:rPr>
                <w:rStyle w:val="Hypertextovprepojenie"/>
              </w:rPr>
              <w:t>3.5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Oplotenie</w:t>
            </w:r>
            <w:r w:rsidR="00354CAD">
              <w:rPr>
                <w:webHidden/>
              </w:rPr>
              <w:tab/>
            </w:r>
            <w:r w:rsidR="00354CAD">
              <w:rPr>
                <w:webHidden/>
              </w:rPr>
              <w:fldChar w:fldCharType="begin"/>
            </w:r>
            <w:r w:rsidR="00354CAD">
              <w:rPr>
                <w:webHidden/>
              </w:rPr>
              <w:instrText xml:space="preserve"> PAGEREF _Toc205889188 \h </w:instrText>
            </w:r>
            <w:r w:rsidR="00354CAD">
              <w:rPr>
                <w:webHidden/>
              </w:rPr>
            </w:r>
            <w:r w:rsidR="00354CAD">
              <w:rPr>
                <w:webHidden/>
              </w:rPr>
              <w:fldChar w:fldCharType="separate"/>
            </w:r>
            <w:r w:rsidR="00354CAD">
              <w:rPr>
                <w:webHidden/>
              </w:rPr>
              <w:t>42</w:t>
            </w:r>
            <w:r w:rsidR="00354CAD">
              <w:rPr>
                <w:webHidden/>
              </w:rPr>
              <w:fldChar w:fldCharType="end"/>
            </w:r>
          </w:hyperlink>
        </w:p>
        <w:p w14:paraId="24F23186" w14:textId="691356C0"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89" w:history="1">
            <w:r w:rsidR="00354CAD" w:rsidRPr="0012325A">
              <w:rPr>
                <w:rStyle w:val="Hypertextovprepojenie"/>
              </w:rPr>
              <w:t>3.6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Existujúce Inžinierske Siete a Objekty</w:t>
            </w:r>
            <w:r w:rsidR="00354CAD">
              <w:rPr>
                <w:webHidden/>
              </w:rPr>
              <w:tab/>
            </w:r>
            <w:r w:rsidR="00354CAD">
              <w:rPr>
                <w:webHidden/>
              </w:rPr>
              <w:fldChar w:fldCharType="begin"/>
            </w:r>
            <w:r w:rsidR="00354CAD">
              <w:rPr>
                <w:webHidden/>
              </w:rPr>
              <w:instrText xml:space="preserve"> PAGEREF _Toc205889189 \h </w:instrText>
            </w:r>
            <w:r w:rsidR="00354CAD">
              <w:rPr>
                <w:webHidden/>
              </w:rPr>
            </w:r>
            <w:r w:rsidR="00354CAD">
              <w:rPr>
                <w:webHidden/>
              </w:rPr>
              <w:fldChar w:fldCharType="separate"/>
            </w:r>
            <w:r w:rsidR="00354CAD">
              <w:rPr>
                <w:webHidden/>
              </w:rPr>
              <w:t>43</w:t>
            </w:r>
            <w:r w:rsidR="00354CAD">
              <w:rPr>
                <w:webHidden/>
              </w:rPr>
              <w:fldChar w:fldCharType="end"/>
            </w:r>
          </w:hyperlink>
        </w:p>
        <w:p w14:paraId="7A62AD94" w14:textId="674BDF4D"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0" w:history="1">
            <w:r w:rsidR="00354CAD" w:rsidRPr="0012325A">
              <w:rPr>
                <w:rStyle w:val="Hypertextovprepojenie"/>
              </w:rPr>
              <w:t>3.7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životného prostredia</w:t>
            </w:r>
            <w:r w:rsidR="00354CAD">
              <w:rPr>
                <w:webHidden/>
              </w:rPr>
              <w:tab/>
            </w:r>
            <w:r w:rsidR="00354CAD">
              <w:rPr>
                <w:webHidden/>
              </w:rPr>
              <w:fldChar w:fldCharType="begin"/>
            </w:r>
            <w:r w:rsidR="00354CAD">
              <w:rPr>
                <w:webHidden/>
              </w:rPr>
              <w:instrText xml:space="preserve"> PAGEREF _Toc205889190 \h </w:instrText>
            </w:r>
            <w:r w:rsidR="00354CAD">
              <w:rPr>
                <w:webHidden/>
              </w:rPr>
            </w:r>
            <w:r w:rsidR="00354CAD">
              <w:rPr>
                <w:webHidden/>
              </w:rPr>
              <w:fldChar w:fldCharType="separate"/>
            </w:r>
            <w:r w:rsidR="00354CAD">
              <w:rPr>
                <w:webHidden/>
              </w:rPr>
              <w:t>43</w:t>
            </w:r>
            <w:r w:rsidR="00354CAD">
              <w:rPr>
                <w:webHidden/>
              </w:rPr>
              <w:fldChar w:fldCharType="end"/>
            </w:r>
          </w:hyperlink>
        </w:p>
        <w:p w14:paraId="36AA070B" w14:textId="21F57470"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1" w:history="1">
            <w:r w:rsidR="00354CAD" w:rsidRPr="0012325A">
              <w:rPr>
                <w:rStyle w:val="Hypertextovprepojenie"/>
                <w:noProof/>
              </w:rPr>
              <w:t>3.7.1</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Všeobecne</w:t>
            </w:r>
            <w:r w:rsidR="00354CAD">
              <w:rPr>
                <w:noProof/>
                <w:webHidden/>
              </w:rPr>
              <w:tab/>
            </w:r>
            <w:r w:rsidR="00354CAD">
              <w:rPr>
                <w:noProof/>
                <w:webHidden/>
              </w:rPr>
              <w:fldChar w:fldCharType="begin"/>
            </w:r>
            <w:r w:rsidR="00354CAD">
              <w:rPr>
                <w:noProof/>
                <w:webHidden/>
              </w:rPr>
              <w:instrText xml:space="preserve"> PAGEREF _Toc205889191 \h </w:instrText>
            </w:r>
            <w:r w:rsidR="00354CAD">
              <w:rPr>
                <w:noProof/>
                <w:webHidden/>
              </w:rPr>
            </w:r>
            <w:r w:rsidR="00354CAD">
              <w:rPr>
                <w:noProof/>
                <w:webHidden/>
              </w:rPr>
              <w:fldChar w:fldCharType="separate"/>
            </w:r>
            <w:r w:rsidR="00354CAD">
              <w:rPr>
                <w:noProof/>
                <w:webHidden/>
              </w:rPr>
              <w:t>43</w:t>
            </w:r>
            <w:r w:rsidR="00354CAD">
              <w:rPr>
                <w:noProof/>
                <w:webHidden/>
              </w:rPr>
              <w:fldChar w:fldCharType="end"/>
            </w:r>
          </w:hyperlink>
        </w:p>
        <w:p w14:paraId="33DD09A3" w14:textId="209A1213"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2" w:history="1">
            <w:r w:rsidR="00354CAD" w:rsidRPr="0012325A">
              <w:rPr>
                <w:rStyle w:val="Hypertextovprepojenie"/>
                <w:noProof/>
              </w:rPr>
              <w:t>3.7.2</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Program kontroly a ochrany životného prostredia</w:t>
            </w:r>
            <w:r w:rsidR="00354CAD">
              <w:rPr>
                <w:noProof/>
                <w:webHidden/>
              </w:rPr>
              <w:tab/>
            </w:r>
            <w:r w:rsidR="00354CAD">
              <w:rPr>
                <w:noProof/>
                <w:webHidden/>
              </w:rPr>
              <w:fldChar w:fldCharType="begin"/>
            </w:r>
            <w:r w:rsidR="00354CAD">
              <w:rPr>
                <w:noProof/>
                <w:webHidden/>
              </w:rPr>
              <w:instrText xml:space="preserve"> PAGEREF _Toc205889192 \h </w:instrText>
            </w:r>
            <w:r w:rsidR="00354CAD">
              <w:rPr>
                <w:noProof/>
                <w:webHidden/>
              </w:rPr>
            </w:r>
            <w:r w:rsidR="00354CAD">
              <w:rPr>
                <w:noProof/>
                <w:webHidden/>
              </w:rPr>
              <w:fldChar w:fldCharType="separate"/>
            </w:r>
            <w:r w:rsidR="00354CAD">
              <w:rPr>
                <w:noProof/>
                <w:webHidden/>
              </w:rPr>
              <w:t>44</w:t>
            </w:r>
            <w:r w:rsidR="00354CAD">
              <w:rPr>
                <w:noProof/>
                <w:webHidden/>
              </w:rPr>
              <w:fldChar w:fldCharType="end"/>
            </w:r>
          </w:hyperlink>
        </w:p>
        <w:p w14:paraId="41C7877C" w14:textId="472B4A00"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3" w:history="1">
            <w:r w:rsidR="00354CAD" w:rsidRPr="0012325A">
              <w:rPr>
                <w:rStyle w:val="Hypertextovprepojenie"/>
                <w:noProof/>
              </w:rPr>
              <w:t>3.7.3</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Zmiernenie vplyvu stavebnej činnosti na pozemné komunikácie</w:t>
            </w:r>
            <w:r w:rsidR="00354CAD">
              <w:rPr>
                <w:noProof/>
                <w:webHidden/>
              </w:rPr>
              <w:tab/>
            </w:r>
            <w:r w:rsidR="00354CAD">
              <w:rPr>
                <w:noProof/>
                <w:webHidden/>
              </w:rPr>
              <w:fldChar w:fldCharType="begin"/>
            </w:r>
            <w:r w:rsidR="00354CAD">
              <w:rPr>
                <w:noProof/>
                <w:webHidden/>
              </w:rPr>
              <w:instrText xml:space="preserve"> PAGEREF _Toc205889193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1EA56EA6" w14:textId="0141347E"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4" w:history="1">
            <w:r w:rsidR="00354CAD" w:rsidRPr="0012325A">
              <w:rPr>
                <w:rStyle w:val="Hypertextovprepojenie"/>
                <w:noProof/>
              </w:rPr>
              <w:t>3.7.4</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Náklady na zabezpečenie ochrany životného prostredia</w:t>
            </w:r>
            <w:r w:rsidR="00354CAD">
              <w:rPr>
                <w:noProof/>
                <w:webHidden/>
              </w:rPr>
              <w:tab/>
            </w:r>
            <w:r w:rsidR="00354CAD">
              <w:rPr>
                <w:noProof/>
                <w:webHidden/>
              </w:rPr>
              <w:fldChar w:fldCharType="begin"/>
            </w:r>
            <w:r w:rsidR="00354CAD">
              <w:rPr>
                <w:noProof/>
                <w:webHidden/>
              </w:rPr>
              <w:instrText xml:space="preserve"> PAGEREF _Toc205889194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4B929E89" w14:textId="135F9289" w:rsidR="00354CAD" w:rsidRDefault="00000000">
          <w:pPr>
            <w:pStyle w:val="Obsah3"/>
            <w:rPr>
              <w:rFonts w:asciiTheme="minorHAnsi" w:eastAsiaTheme="minorEastAsia" w:hAnsiTheme="minorHAnsi" w:cstheme="minorBidi"/>
              <w:noProof/>
              <w:spacing w:val="0"/>
              <w:kern w:val="2"/>
              <w:sz w:val="24"/>
              <w:szCs w:val="24"/>
              <w:lang w:eastAsia="sk-SK"/>
              <w14:ligatures w14:val="standardContextual"/>
            </w:rPr>
          </w:pPr>
          <w:hyperlink w:anchor="_Toc205889195" w:history="1">
            <w:r w:rsidR="00354CAD" w:rsidRPr="0012325A">
              <w:rPr>
                <w:rStyle w:val="Hypertextovprepojenie"/>
                <w:noProof/>
              </w:rPr>
              <w:t>3.7.5</w:t>
            </w:r>
            <w:r w:rsidR="00354CAD">
              <w:rPr>
                <w:rFonts w:asciiTheme="minorHAnsi" w:eastAsiaTheme="minorEastAsia" w:hAnsiTheme="minorHAnsi" w:cstheme="minorBidi"/>
                <w:noProof/>
                <w:spacing w:val="0"/>
                <w:kern w:val="2"/>
                <w:sz w:val="24"/>
                <w:szCs w:val="24"/>
                <w:lang w:eastAsia="sk-SK"/>
                <w14:ligatures w14:val="standardContextual"/>
              </w:rPr>
              <w:tab/>
            </w:r>
            <w:r w:rsidR="00354CAD" w:rsidRPr="0012325A">
              <w:rPr>
                <w:rStyle w:val="Hypertextovprepojenie"/>
                <w:noProof/>
              </w:rPr>
              <w:t>Monitoring vplyvov na životné prostredie</w:t>
            </w:r>
            <w:r w:rsidR="00354CAD">
              <w:rPr>
                <w:noProof/>
                <w:webHidden/>
              </w:rPr>
              <w:tab/>
            </w:r>
            <w:r w:rsidR="00354CAD">
              <w:rPr>
                <w:noProof/>
                <w:webHidden/>
              </w:rPr>
              <w:fldChar w:fldCharType="begin"/>
            </w:r>
            <w:r w:rsidR="00354CAD">
              <w:rPr>
                <w:noProof/>
                <w:webHidden/>
              </w:rPr>
              <w:instrText xml:space="preserve"> PAGEREF _Toc205889195 \h </w:instrText>
            </w:r>
            <w:r w:rsidR="00354CAD">
              <w:rPr>
                <w:noProof/>
                <w:webHidden/>
              </w:rPr>
            </w:r>
            <w:r w:rsidR="00354CAD">
              <w:rPr>
                <w:noProof/>
                <w:webHidden/>
              </w:rPr>
              <w:fldChar w:fldCharType="separate"/>
            </w:r>
            <w:r w:rsidR="00354CAD">
              <w:rPr>
                <w:noProof/>
                <w:webHidden/>
              </w:rPr>
              <w:t>46</w:t>
            </w:r>
            <w:r w:rsidR="00354CAD">
              <w:rPr>
                <w:noProof/>
                <w:webHidden/>
              </w:rPr>
              <w:fldChar w:fldCharType="end"/>
            </w:r>
          </w:hyperlink>
        </w:p>
        <w:p w14:paraId="52D8CB81" w14:textId="113EE9B0"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6" w:history="1">
            <w:r w:rsidR="00354CAD" w:rsidRPr="0012325A">
              <w:rPr>
                <w:rStyle w:val="Hypertextovprepojenie"/>
              </w:rPr>
              <w:t>3.8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Geotechnický monitoring</w:t>
            </w:r>
            <w:r w:rsidR="00354CAD">
              <w:rPr>
                <w:webHidden/>
              </w:rPr>
              <w:tab/>
            </w:r>
            <w:r w:rsidR="00354CAD">
              <w:rPr>
                <w:webHidden/>
              </w:rPr>
              <w:fldChar w:fldCharType="begin"/>
            </w:r>
            <w:r w:rsidR="00354CAD">
              <w:rPr>
                <w:webHidden/>
              </w:rPr>
              <w:instrText xml:space="preserve"> PAGEREF _Toc205889196 \h </w:instrText>
            </w:r>
            <w:r w:rsidR="00354CAD">
              <w:rPr>
                <w:webHidden/>
              </w:rPr>
            </w:r>
            <w:r w:rsidR="00354CAD">
              <w:rPr>
                <w:webHidden/>
              </w:rPr>
              <w:fldChar w:fldCharType="separate"/>
            </w:r>
            <w:r w:rsidR="00354CAD">
              <w:rPr>
                <w:webHidden/>
              </w:rPr>
              <w:t>48</w:t>
            </w:r>
            <w:r w:rsidR="00354CAD">
              <w:rPr>
                <w:webHidden/>
              </w:rPr>
              <w:fldChar w:fldCharType="end"/>
            </w:r>
          </w:hyperlink>
        </w:p>
        <w:p w14:paraId="6203F69E" w14:textId="3DCEE5C5"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7" w:history="1">
            <w:r w:rsidR="00354CAD" w:rsidRPr="0012325A">
              <w:rPr>
                <w:rStyle w:val="Hypertextovprepojenie"/>
              </w:rPr>
              <w:t>3.9</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prírody a krajiny</w:t>
            </w:r>
            <w:r w:rsidR="00354CAD">
              <w:rPr>
                <w:webHidden/>
              </w:rPr>
              <w:tab/>
            </w:r>
            <w:r w:rsidR="00354CAD">
              <w:rPr>
                <w:webHidden/>
              </w:rPr>
              <w:fldChar w:fldCharType="begin"/>
            </w:r>
            <w:r w:rsidR="00354CAD">
              <w:rPr>
                <w:webHidden/>
              </w:rPr>
              <w:instrText xml:space="preserve"> PAGEREF _Toc205889197 \h </w:instrText>
            </w:r>
            <w:r w:rsidR="00354CAD">
              <w:rPr>
                <w:webHidden/>
              </w:rPr>
            </w:r>
            <w:r w:rsidR="00354CAD">
              <w:rPr>
                <w:webHidden/>
              </w:rPr>
              <w:fldChar w:fldCharType="separate"/>
            </w:r>
            <w:r w:rsidR="00354CAD">
              <w:rPr>
                <w:webHidden/>
              </w:rPr>
              <w:t>49</w:t>
            </w:r>
            <w:r w:rsidR="00354CAD">
              <w:rPr>
                <w:webHidden/>
              </w:rPr>
              <w:fldChar w:fldCharType="end"/>
            </w:r>
          </w:hyperlink>
        </w:p>
        <w:p w14:paraId="4D18F4AC" w14:textId="4E5CDBD5"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8" w:history="1">
            <w:r w:rsidR="00354CAD" w:rsidRPr="0012325A">
              <w:rPr>
                <w:rStyle w:val="Hypertextovprepojenie"/>
              </w:rPr>
              <w:t>3.10</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poľnohospodárskej pôdy</w:t>
            </w:r>
            <w:r w:rsidR="00354CAD">
              <w:rPr>
                <w:webHidden/>
              </w:rPr>
              <w:tab/>
            </w:r>
            <w:r w:rsidR="00354CAD">
              <w:rPr>
                <w:webHidden/>
              </w:rPr>
              <w:fldChar w:fldCharType="begin"/>
            </w:r>
            <w:r w:rsidR="00354CAD">
              <w:rPr>
                <w:webHidden/>
              </w:rPr>
              <w:instrText xml:space="preserve"> PAGEREF _Toc205889198 \h </w:instrText>
            </w:r>
            <w:r w:rsidR="00354CAD">
              <w:rPr>
                <w:webHidden/>
              </w:rPr>
            </w:r>
            <w:r w:rsidR="00354CAD">
              <w:rPr>
                <w:webHidden/>
              </w:rPr>
              <w:fldChar w:fldCharType="separate"/>
            </w:r>
            <w:r w:rsidR="00354CAD">
              <w:rPr>
                <w:webHidden/>
              </w:rPr>
              <w:t>50</w:t>
            </w:r>
            <w:r w:rsidR="00354CAD">
              <w:rPr>
                <w:webHidden/>
              </w:rPr>
              <w:fldChar w:fldCharType="end"/>
            </w:r>
          </w:hyperlink>
        </w:p>
        <w:p w14:paraId="516F4C31" w14:textId="338CFA5C"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199" w:history="1">
            <w:r w:rsidR="00354CAD" w:rsidRPr="0012325A">
              <w:rPr>
                <w:rStyle w:val="Hypertextovprepojenie"/>
              </w:rPr>
              <w:t>3.11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vôd</w:t>
            </w:r>
            <w:r w:rsidR="00354CAD">
              <w:rPr>
                <w:webHidden/>
              </w:rPr>
              <w:tab/>
            </w:r>
            <w:r w:rsidR="00354CAD">
              <w:rPr>
                <w:webHidden/>
              </w:rPr>
              <w:fldChar w:fldCharType="begin"/>
            </w:r>
            <w:r w:rsidR="00354CAD">
              <w:rPr>
                <w:webHidden/>
              </w:rPr>
              <w:instrText xml:space="preserve"> PAGEREF _Toc205889199 \h </w:instrText>
            </w:r>
            <w:r w:rsidR="00354CAD">
              <w:rPr>
                <w:webHidden/>
              </w:rPr>
            </w:r>
            <w:r w:rsidR="00354CAD">
              <w:rPr>
                <w:webHidden/>
              </w:rPr>
              <w:fldChar w:fldCharType="separate"/>
            </w:r>
            <w:r w:rsidR="00354CAD">
              <w:rPr>
                <w:webHidden/>
              </w:rPr>
              <w:t>50</w:t>
            </w:r>
            <w:r w:rsidR="00354CAD">
              <w:rPr>
                <w:webHidden/>
              </w:rPr>
              <w:fldChar w:fldCharType="end"/>
            </w:r>
          </w:hyperlink>
        </w:p>
        <w:p w14:paraId="35CAC83F" w14:textId="2315C404"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0" w:history="1">
            <w:r w:rsidR="00354CAD" w:rsidRPr="0012325A">
              <w:rPr>
                <w:rStyle w:val="Hypertextovprepojenie"/>
              </w:rPr>
              <w:t>3.12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ovzdušia</w:t>
            </w:r>
            <w:r w:rsidR="00354CAD">
              <w:rPr>
                <w:webHidden/>
              </w:rPr>
              <w:tab/>
            </w:r>
            <w:r w:rsidR="00354CAD">
              <w:rPr>
                <w:webHidden/>
              </w:rPr>
              <w:fldChar w:fldCharType="begin"/>
            </w:r>
            <w:r w:rsidR="00354CAD">
              <w:rPr>
                <w:webHidden/>
              </w:rPr>
              <w:instrText xml:space="preserve"> PAGEREF _Toc205889200 \h </w:instrText>
            </w:r>
            <w:r w:rsidR="00354CAD">
              <w:rPr>
                <w:webHidden/>
              </w:rPr>
            </w:r>
            <w:r w:rsidR="00354CAD">
              <w:rPr>
                <w:webHidden/>
              </w:rPr>
              <w:fldChar w:fldCharType="separate"/>
            </w:r>
            <w:r w:rsidR="00354CAD">
              <w:rPr>
                <w:webHidden/>
              </w:rPr>
              <w:t>50</w:t>
            </w:r>
            <w:r w:rsidR="00354CAD">
              <w:rPr>
                <w:webHidden/>
              </w:rPr>
              <w:fldChar w:fldCharType="end"/>
            </w:r>
          </w:hyperlink>
        </w:p>
        <w:p w14:paraId="3F70E790" w14:textId="07983340"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1" w:history="1">
            <w:r w:rsidR="00354CAD" w:rsidRPr="0012325A">
              <w:rPr>
                <w:rStyle w:val="Hypertextovprepojenie"/>
              </w:rPr>
              <w:t>3.13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Nakladanie s odpadmi</w:t>
            </w:r>
            <w:r w:rsidR="00354CAD">
              <w:rPr>
                <w:webHidden/>
              </w:rPr>
              <w:tab/>
            </w:r>
            <w:r w:rsidR="00354CAD">
              <w:rPr>
                <w:webHidden/>
              </w:rPr>
              <w:fldChar w:fldCharType="begin"/>
            </w:r>
            <w:r w:rsidR="00354CAD">
              <w:rPr>
                <w:webHidden/>
              </w:rPr>
              <w:instrText xml:space="preserve"> PAGEREF _Toc205889201 \h </w:instrText>
            </w:r>
            <w:r w:rsidR="00354CAD">
              <w:rPr>
                <w:webHidden/>
              </w:rPr>
            </w:r>
            <w:r w:rsidR="00354CAD">
              <w:rPr>
                <w:webHidden/>
              </w:rPr>
              <w:fldChar w:fldCharType="separate"/>
            </w:r>
            <w:r w:rsidR="00354CAD">
              <w:rPr>
                <w:webHidden/>
              </w:rPr>
              <w:t>51</w:t>
            </w:r>
            <w:r w:rsidR="00354CAD">
              <w:rPr>
                <w:webHidden/>
              </w:rPr>
              <w:fldChar w:fldCharType="end"/>
            </w:r>
          </w:hyperlink>
        </w:p>
        <w:p w14:paraId="69704E82" w14:textId="7BA8306E"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2" w:history="1">
            <w:r w:rsidR="00354CAD" w:rsidRPr="0012325A">
              <w:rPr>
                <w:rStyle w:val="Hypertextovprepojenie"/>
              </w:rPr>
              <w:t>3.14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pred hlukom a vibráciami</w:t>
            </w:r>
            <w:r w:rsidR="00354CAD">
              <w:rPr>
                <w:webHidden/>
              </w:rPr>
              <w:tab/>
            </w:r>
            <w:r w:rsidR="00354CAD">
              <w:rPr>
                <w:webHidden/>
              </w:rPr>
              <w:fldChar w:fldCharType="begin"/>
            </w:r>
            <w:r w:rsidR="00354CAD">
              <w:rPr>
                <w:webHidden/>
              </w:rPr>
              <w:instrText xml:space="preserve"> PAGEREF _Toc205889202 \h </w:instrText>
            </w:r>
            <w:r w:rsidR="00354CAD">
              <w:rPr>
                <w:webHidden/>
              </w:rPr>
            </w:r>
            <w:r w:rsidR="00354CAD">
              <w:rPr>
                <w:webHidden/>
              </w:rPr>
              <w:fldChar w:fldCharType="separate"/>
            </w:r>
            <w:r w:rsidR="00354CAD">
              <w:rPr>
                <w:webHidden/>
              </w:rPr>
              <w:t>52</w:t>
            </w:r>
            <w:r w:rsidR="00354CAD">
              <w:rPr>
                <w:webHidden/>
              </w:rPr>
              <w:fldChar w:fldCharType="end"/>
            </w:r>
          </w:hyperlink>
        </w:p>
        <w:p w14:paraId="1480D135" w14:textId="5B37E6B7"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3" w:history="1">
            <w:r w:rsidR="00354CAD" w:rsidRPr="0012325A">
              <w:rPr>
                <w:rStyle w:val="Hypertextovprepojenie"/>
              </w:rPr>
              <w:t>3.15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Výrub zelene  a náhradná výsadba</w:t>
            </w:r>
            <w:r w:rsidR="00354CAD">
              <w:rPr>
                <w:webHidden/>
              </w:rPr>
              <w:tab/>
            </w:r>
            <w:r w:rsidR="00354CAD">
              <w:rPr>
                <w:webHidden/>
              </w:rPr>
              <w:fldChar w:fldCharType="begin"/>
            </w:r>
            <w:r w:rsidR="00354CAD">
              <w:rPr>
                <w:webHidden/>
              </w:rPr>
              <w:instrText xml:space="preserve"> PAGEREF _Toc205889203 \h </w:instrText>
            </w:r>
            <w:r w:rsidR="00354CAD">
              <w:rPr>
                <w:webHidden/>
              </w:rPr>
            </w:r>
            <w:r w:rsidR="00354CAD">
              <w:rPr>
                <w:webHidden/>
              </w:rPr>
              <w:fldChar w:fldCharType="separate"/>
            </w:r>
            <w:r w:rsidR="00354CAD">
              <w:rPr>
                <w:webHidden/>
              </w:rPr>
              <w:t>52</w:t>
            </w:r>
            <w:r w:rsidR="00354CAD">
              <w:rPr>
                <w:webHidden/>
              </w:rPr>
              <w:fldChar w:fldCharType="end"/>
            </w:r>
          </w:hyperlink>
        </w:p>
        <w:p w14:paraId="2CE69B06" w14:textId="0B267D4E"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4" w:history="1">
            <w:r w:rsidR="00354CAD" w:rsidRPr="0012325A">
              <w:rPr>
                <w:rStyle w:val="Hypertextovprepojenie"/>
              </w:rPr>
              <w:t>3.16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pamiatkového fondu</w:t>
            </w:r>
            <w:r w:rsidR="00354CAD">
              <w:rPr>
                <w:webHidden/>
              </w:rPr>
              <w:tab/>
            </w:r>
            <w:r w:rsidR="00354CAD">
              <w:rPr>
                <w:webHidden/>
              </w:rPr>
              <w:fldChar w:fldCharType="begin"/>
            </w:r>
            <w:r w:rsidR="00354CAD">
              <w:rPr>
                <w:webHidden/>
              </w:rPr>
              <w:instrText xml:space="preserve"> PAGEREF _Toc205889204 \h </w:instrText>
            </w:r>
            <w:r w:rsidR="00354CAD">
              <w:rPr>
                <w:webHidden/>
              </w:rPr>
            </w:r>
            <w:r w:rsidR="00354CAD">
              <w:rPr>
                <w:webHidden/>
              </w:rPr>
              <w:fldChar w:fldCharType="separate"/>
            </w:r>
            <w:r w:rsidR="00354CAD">
              <w:rPr>
                <w:webHidden/>
              </w:rPr>
              <w:t>53</w:t>
            </w:r>
            <w:r w:rsidR="00354CAD">
              <w:rPr>
                <w:webHidden/>
              </w:rPr>
              <w:fldChar w:fldCharType="end"/>
            </w:r>
          </w:hyperlink>
        </w:p>
        <w:p w14:paraId="25D5F492" w14:textId="0D931162"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5" w:history="1">
            <w:r w:rsidR="00354CAD" w:rsidRPr="0012325A">
              <w:rPr>
                <w:rStyle w:val="Hypertextovprepojenie"/>
              </w:rPr>
              <w:t>3.17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Požiarna bezpečnosť stavieb</w:t>
            </w:r>
            <w:r w:rsidR="00354CAD">
              <w:rPr>
                <w:webHidden/>
              </w:rPr>
              <w:tab/>
            </w:r>
            <w:r w:rsidR="00354CAD">
              <w:rPr>
                <w:webHidden/>
              </w:rPr>
              <w:fldChar w:fldCharType="begin"/>
            </w:r>
            <w:r w:rsidR="00354CAD">
              <w:rPr>
                <w:webHidden/>
              </w:rPr>
              <w:instrText xml:space="preserve"> PAGEREF _Toc205889205 \h </w:instrText>
            </w:r>
            <w:r w:rsidR="00354CAD">
              <w:rPr>
                <w:webHidden/>
              </w:rPr>
            </w:r>
            <w:r w:rsidR="00354CAD">
              <w:rPr>
                <w:webHidden/>
              </w:rPr>
              <w:fldChar w:fldCharType="separate"/>
            </w:r>
            <w:r w:rsidR="00354CAD">
              <w:rPr>
                <w:webHidden/>
              </w:rPr>
              <w:t>53</w:t>
            </w:r>
            <w:r w:rsidR="00354CAD">
              <w:rPr>
                <w:webHidden/>
              </w:rPr>
              <w:fldChar w:fldCharType="end"/>
            </w:r>
          </w:hyperlink>
        </w:p>
        <w:p w14:paraId="1C145225" w14:textId="7916BDC5"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6" w:history="1">
            <w:r w:rsidR="00354CAD" w:rsidRPr="0012325A">
              <w:rPr>
                <w:rStyle w:val="Hypertextovprepojenie"/>
              </w:rPr>
              <w:t>3.18</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Ochrana zdravia a bezpečnosť pri práci</w:t>
            </w:r>
            <w:r w:rsidR="00354CAD">
              <w:rPr>
                <w:webHidden/>
              </w:rPr>
              <w:tab/>
            </w:r>
            <w:r w:rsidR="00354CAD">
              <w:rPr>
                <w:webHidden/>
              </w:rPr>
              <w:fldChar w:fldCharType="begin"/>
            </w:r>
            <w:r w:rsidR="00354CAD">
              <w:rPr>
                <w:webHidden/>
              </w:rPr>
              <w:instrText xml:space="preserve"> PAGEREF _Toc205889206 \h </w:instrText>
            </w:r>
            <w:r w:rsidR="00354CAD">
              <w:rPr>
                <w:webHidden/>
              </w:rPr>
            </w:r>
            <w:r w:rsidR="00354CAD">
              <w:rPr>
                <w:webHidden/>
              </w:rPr>
              <w:fldChar w:fldCharType="separate"/>
            </w:r>
            <w:r w:rsidR="00354CAD">
              <w:rPr>
                <w:webHidden/>
              </w:rPr>
              <w:t>53</w:t>
            </w:r>
            <w:r w:rsidR="00354CAD">
              <w:rPr>
                <w:webHidden/>
              </w:rPr>
              <w:fldChar w:fldCharType="end"/>
            </w:r>
          </w:hyperlink>
        </w:p>
        <w:p w14:paraId="52A00565" w14:textId="1A820895" w:rsidR="00354CAD" w:rsidRDefault="00000000">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07" w:history="1">
            <w:r w:rsidR="00354CAD" w:rsidRPr="0012325A">
              <w:rPr>
                <w:rStyle w:val="Hypertextovprepojenie"/>
              </w:rPr>
              <w:t>4.</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ORGANIZAČNÉ ZABEZPEČENIE STAVENISKA</w:t>
            </w:r>
            <w:r w:rsidR="00354CAD">
              <w:rPr>
                <w:webHidden/>
              </w:rPr>
              <w:tab/>
            </w:r>
            <w:r w:rsidR="00354CAD">
              <w:rPr>
                <w:webHidden/>
              </w:rPr>
              <w:fldChar w:fldCharType="begin"/>
            </w:r>
            <w:r w:rsidR="00354CAD">
              <w:rPr>
                <w:webHidden/>
              </w:rPr>
              <w:instrText xml:space="preserve"> PAGEREF _Toc205889207 \h </w:instrText>
            </w:r>
            <w:r w:rsidR="00354CAD">
              <w:rPr>
                <w:webHidden/>
              </w:rPr>
            </w:r>
            <w:r w:rsidR="00354CAD">
              <w:rPr>
                <w:webHidden/>
              </w:rPr>
              <w:fldChar w:fldCharType="separate"/>
            </w:r>
            <w:r w:rsidR="00354CAD">
              <w:rPr>
                <w:webHidden/>
              </w:rPr>
              <w:t>56</w:t>
            </w:r>
            <w:r w:rsidR="00354CAD">
              <w:rPr>
                <w:webHidden/>
              </w:rPr>
              <w:fldChar w:fldCharType="end"/>
            </w:r>
          </w:hyperlink>
        </w:p>
        <w:p w14:paraId="5FFBD71F" w14:textId="15E149DB"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8" w:history="1">
            <w:r w:rsidR="00354CAD" w:rsidRPr="0012325A">
              <w:rPr>
                <w:rStyle w:val="Hypertextovprepojenie"/>
              </w:rPr>
              <w:t>4.1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Všeobecne</w:t>
            </w:r>
            <w:r w:rsidR="00354CAD">
              <w:rPr>
                <w:webHidden/>
              </w:rPr>
              <w:tab/>
            </w:r>
            <w:r w:rsidR="00354CAD">
              <w:rPr>
                <w:webHidden/>
              </w:rPr>
              <w:fldChar w:fldCharType="begin"/>
            </w:r>
            <w:r w:rsidR="00354CAD">
              <w:rPr>
                <w:webHidden/>
              </w:rPr>
              <w:instrText xml:space="preserve"> PAGEREF _Toc205889208 \h </w:instrText>
            </w:r>
            <w:r w:rsidR="00354CAD">
              <w:rPr>
                <w:webHidden/>
              </w:rPr>
            </w:r>
            <w:r w:rsidR="00354CAD">
              <w:rPr>
                <w:webHidden/>
              </w:rPr>
              <w:fldChar w:fldCharType="separate"/>
            </w:r>
            <w:r w:rsidR="00354CAD">
              <w:rPr>
                <w:webHidden/>
              </w:rPr>
              <w:t>56</w:t>
            </w:r>
            <w:r w:rsidR="00354CAD">
              <w:rPr>
                <w:webHidden/>
              </w:rPr>
              <w:fldChar w:fldCharType="end"/>
            </w:r>
          </w:hyperlink>
        </w:p>
        <w:p w14:paraId="5B789B86" w14:textId="29DA542B"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09" w:history="1">
            <w:r w:rsidR="00354CAD" w:rsidRPr="0012325A">
              <w:rPr>
                <w:rStyle w:val="Hypertextovprepojenie"/>
              </w:rPr>
              <w:t>4.2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Organizácia dopravy</w:t>
            </w:r>
            <w:r w:rsidR="00354CAD">
              <w:rPr>
                <w:webHidden/>
              </w:rPr>
              <w:tab/>
            </w:r>
            <w:r w:rsidR="00354CAD">
              <w:rPr>
                <w:webHidden/>
              </w:rPr>
              <w:fldChar w:fldCharType="begin"/>
            </w:r>
            <w:r w:rsidR="00354CAD">
              <w:rPr>
                <w:webHidden/>
              </w:rPr>
              <w:instrText xml:space="preserve"> PAGEREF _Toc205889209 \h </w:instrText>
            </w:r>
            <w:r w:rsidR="00354CAD">
              <w:rPr>
                <w:webHidden/>
              </w:rPr>
            </w:r>
            <w:r w:rsidR="00354CAD">
              <w:rPr>
                <w:webHidden/>
              </w:rPr>
              <w:fldChar w:fldCharType="separate"/>
            </w:r>
            <w:r w:rsidR="00354CAD">
              <w:rPr>
                <w:webHidden/>
              </w:rPr>
              <w:t>57</w:t>
            </w:r>
            <w:r w:rsidR="00354CAD">
              <w:rPr>
                <w:webHidden/>
              </w:rPr>
              <w:fldChar w:fldCharType="end"/>
            </w:r>
          </w:hyperlink>
        </w:p>
        <w:p w14:paraId="3CF346A9" w14:textId="796E866F"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0" w:history="1">
            <w:r w:rsidR="00354CAD" w:rsidRPr="0012325A">
              <w:rPr>
                <w:rStyle w:val="Hypertextovprepojenie"/>
              </w:rPr>
              <w:t>4.3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Spolupráca medzi Zhotoviteľmi stavieb</w:t>
            </w:r>
            <w:r w:rsidR="00354CAD">
              <w:rPr>
                <w:webHidden/>
              </w:rPr>
              <w:tab/>
            </w:r>
            <w:r w:rsidR="00354CAD">
              <w:rPr>
                <w:webHidden/>
              </w:rPr>
              <w:fldChar w:fldCharType="begin"/>
            </w:r>
            <w:r w:rsidR="00354CAD">
              <w:rPr>
                <w:webHidden/>
              </w:rPr>
              <w:instrText xml:space="preserve"> PAGEREF _Toc205889210 \h </w:instrText>
            </w:r>
            <w:r w:rsidR="00354CAD">
              <w:rPr>
                <w:webHidden/>
              </w:rPr>
            </w:r>
            <w:r w:rsidR="00354CAD">
              <w:rPr>
                <w:webHidden/>
              </w:rPr>
              <w:fldChar w:fldCharType="separate"/>
            </w:r>
            <w:r w:rsidR="00354CAD">
              <w:rPr>
                <w:webHidden/>
              </w:rPr>
              <w:t>58</w:t>
            </w:r>
            <w:r w:rsidR="00354CAD">
              <w:rPr>
                <w:webHidden/>
              </w:rPr>
              <w:fldChar w:fldCharType="end"/>
            </w:r>
          </w:hyperlink>
        </w:p>
        <w:p w14:paraId="5BEA9936" w14:textId="71C09C4A" w:rsidR="00354CAD" w:rsidRDefault="00000000">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11" w:history="1">
            <w:r w:rsidR="00354CAD" w:rsidRPr="0012325A">
              <w:rPr>
                <w:rStyle w:val="Hypertextovprepojenie"/>
              </w:rPr>
              <w:t>5.</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ZARIADENIE STAVENISKA A ZARIADENIE ZHOTOVITEĽA</w:t>
            </w:r>
            <w:r w:rsidR="00354CAD">
              <w:rPr>
                <w:webHidden/>
              </w:rPr>
              <w:tab/>
            </w:r>
            <w:r w:rsidR="00354CAD">
              <w:rPr>
                <w:webHidden/>
              </w:rPr>
              <w:fldChar w:fldCharType="begin"/>
            </w:r>
            <w:r w:rsidR="00354CAD">
              <w:rPr>
                <w:webHidden/>
              </w:rPr>
              <w:instrText xml:space="preserve"> PAGEREF _Toc205889211 \h </w:instrText>
            </w:r>
            <w:r w:rsidR="00354CAD">
              <w:rPr>
                <w:webHidden/>
              </w:rPr>
            </w:r>
            <w:r w:rsidR="00354CAD">
              <w:rPr>
                <w:webHidden/>
              </w:rPr>
              <w:fldChar w:fldCharType="separate"/>
            </w:r>
            <w:r w:rsidR="00354CAD">
              <w:rPr>
                <w:webHidden/>
              </w:rPr>
              <w:t>59</w:t>
            </w:r>
            <w:r w:rsidR="00354CAD">
              <w:rPr>
                <w:webHidden/>
              </w:rPr>
              <w:fldChar w:fldCharType="end"/>
            </w:r>
          </w:hyperlink>
        </w:p>
        <w:p w14:paraId="520481F6" w14:textId="68FCC6CA"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2" w:history="1">
            <w:r w:rsidR="00354CAD" w:rsidRPr="0012325A">
              <w:rPr>
                <w:rStyle w:val="Hypertextovprepojenie"/>
              </w:rPr>
              <w:t>5.1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Staveniska</w:t>
            </w:r>
            <w:r w:rsidR="00354CAD">
              <w:rPr>
                <w:webHidden/>
              </w:rPr>
              <w:tab/>
            </w:r>
            <w:r w:rsidR="00354CAD">
              <w:rPr>
                <w:webHidden/>
              </w:rPr>
              <w:fldChar w:fldCharType="begin"/>
            </w:r>
            <w:r w:rsidR="00354CAD">
              <w:rPr>
                <w:webHidden/>
              </w:rPr>
              <w:instrText xml:space="preserve"> PAGEREF _Toc205889212 \h </w:instrText>
            </w:r>
            <w:r w:rsidR="00354CAD">
              <w:rPr>
                <w:webHidden/>
              </w:rPr>
            </w:r>
            <w:r w:rsidR="00354CAD">
              <w:rPr>
                <w:webHidden/>
              </w:rPr>
              <w:fldChar w:fldCharType="separate"/>
            </w:r>
            <w:r w:rsidR="00354CAD">
              <w:rPr>
                <w:webHidden/>
              </w:rPr>
              <w:t>59</w:t>
            </w:r>
            <w:r w:rsidR="00354CAD">
              <w:rPr>
                <w:webHidden/>
              </w:rPr>
              <w:fldChar w:fldCharType="end"/>
            </w:r>
          </w:hyperlink>
        </w:p>
        <w:p w14:paraId="11FA8FF0" w14:textId="424B2D81"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3" w:history="1">
            <w:r w:rsidR="00354CAD" w:rsidRPr="0012325A">
              <w:rPr>
                <w:rStyle w:val="Hypertextovprepojenie"/>
              </w:rPr>
              <w:t>5.2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Zariadenie Zhotoviteľa</w:t>
            </w:r>
            <w:r w:rsidR="00354CAD">
              <w:rPr>
                <w:webHidden/>
              </w:rPr>
              <w:tab/>
            </w:r>
            <w:r w:rsidR="00354CAD">
              <w:rPr>
                <w:webHidden/>
              </w:rPr>
              <w:fldChar w:fldCharType="begin"/>
            </w:r>
            <w:r w:rsidR="00354CAD">
              <w:rPr>
                <w:webHidden/>
              </w:rPr>
              <w:instrText xml:space="preserve"> PAGEREF _Toc205889213 \h </w:instrText>
            </w:r>
            <w:r w:rsidR="00354CAD">
              <w:rPr>
                <w:webHidden/>
              </w:rPr>
            </w:r>
            <w:r w:rsidR="00354CAD">
              <w:rPr>
                <w:webHidden/>
              </w:rPr>
              <w:fldChar w:fldCharType="separate"/>
            </w:r>
            <w:r w:rsidR="00354CAD">
              <w:rPr>
                <w:webHidden/>
              </w:rPr>
              <w:t>60</w:t>
            </w:r>
            <w:r w:rsidR="00354CAD">
              <w:rPr>
                <w:webHidden/>
              </w:rPr>
              <w:fldChar w:fldCharType="end"/>
            </w:r>
          </w:hyperlink>
        </w:p>
        <w:p w14:paraId="5470AE4C" w14:textId="36E1B189"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4" w:history="1">
            <w:r w:rsidR="00354CAD" w:rsidRPr="0012325A">
              <w:rPr>
                <w:rStyle w:val="Hypertextovprepojenie"/>
              </w:rPr>
              <w:t>5.3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Stroje a strojné zariadenia</w:t>
            </w:r>
            <w:r w:rsidR="00354CAD">
              <w:rPr>
                <w:webHidden/>
              </w:rPr>
              <w:tab/>
            </w:r>
            <w:r w:rsidR="00354CAD">
              <w:rPr>
                <w:webHidden/>
              </w:rPr>
              <w:fldChar w:fldCharType="begin"/>
            </w:r>
            <w:r w:rsidR="00354CAD">
              <w:rPr>
                <w:webHidden/>
              </w:rPr>
              <w:instrText xml:space="preserve"> PAGEREF _Toc205889214 \h </w:instrText>
            </w:r>
            <w:r w:rsidR="00354CAD">
              <w:rPr>
                <w:webHidden/>
              </w:rPr>
            </w:r>
            <w:r w:rsidR="00354CAD">
              <w:rPr>
                <w:webHidden/>
              </w:rPr>
              <w:fldChar w:fldCharType="separate"/>
            </w:r>
            <w:r w:rsidR="00354CAD">
              <w:rPr>
                <w:webHidden/>
              </w:rPr>
              <w:t>61</w:t>
            </w:r>
            <w:r w:rsidR="00354CAD">
              <w:rPr>
                <w:webHidden/>
              </w:rPr>
              <w:fldChar w:fldCharType="end"/>
            </w:r>
          </w:hyperlink>
        </w:p>
        <w:p w14:paraId="01DB77B9" w14:textId="57A171F3"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5" w:history="1">
            <w:r w:rsidR="00354CAD" w:rsidRPr="0012325A">
              <w:rPr>
                <w:rStyle w:val="Hypertextovprepojenie"/>
              </w:rPr>
              <w:t>5.4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Zásobovanie vodou</w:t>
            </w:r>
            <w:r w:rsidR="00354CAD">
              <w:rPr>
                <w:webHidden/>
              </w:rPr>
              <w:tab/>
            </w:r>
            <w:r w:rsidR="00354CAD">
              <w:rPr>
                <w:webHidden/>
              </w:rPr>
              <w:fldChar w:fldCharType="begin"/>
            </w:r>
            <w:r w:rsidR="00354CAD">
              <w:rPr>
                <w:webHidden/>
              </w:rPr>
              <w:instrText xml:space="preserve"> PAGEREF _Toc205889215 \h </w:instrText>
            </w:r>
            <w:r w:rsidR="00354CAD">
              <w:rPr>
                <w:webHidden/>
              </w:rPr>
            </w:r>
            <w:r w:rsidR="00354CAD">
              <w:rPr>
                <w:webHidden/>
              </w:rPr>
              <w:fldChar w:fldCharType="separate"/>
            </w:r>
            <w:r w:rsidR="00354CAD">
              <w:rPr>
                <w:webHidden/>
              </w:rPr>
              <w:t>61</w:t>
            </w:r>
            <w:r w:rsidR="00354CAD">
              <w:rPr>
                <w:webHidden/>
              </w:rPr>
              <w:fldChar w:fldCharType="end"/>
            </w:r>
          </w:hyperlink>
        </w:p>
        <w:p w14:paraId="5B8CAD14" w14:textId="430D315B"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6" w:history="1">
            <w:r w:rsidR="00354CAD" w:rsidRPr="0012325A">
              <w:rPr>
                <w:rStyle w:val="Hypertextovprepojenie"/>
              </w:rPr>
              <w:t xml:space="preserve">5.5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Dodávka elektrickej energie</w:t>
            </w:r>
            <w:r w:rsidR="00354CAD">
              <w:rPr>
                <w:webHidden/>
              </w:rPr>
              <w:tab/>
            </w:r>
            <w:r w:rsidR="00354CAD">
              <w:rPr>
                <w:webHidden/>
              </w:rPr>
              <w:fldChar w:fldCharType="begin"/>
            </w:r>
            <w:r w:rsidR="00354CAD">
              <w:rPr>
                <w:webHidden/>
              </w:rPr>
              <w:instrText xml:space="preserve"> PAGEREF _Toc205889216 \h </w:instrText>
            </w:r>
            <w:r w:rsidR="00354CAD">
              <w:rPr>
                <w:webHidden/>
              </w:rPr>
            </w:r>
            <w:r w:rsidR="00354CAD">
              <w:rPr>
                <w:webHidden/>
              </w:rPr>
              <w:fldChar w:fldCharType="separate"/>
            </w:r>
            <w:r w:rsidR="00354CAD">
              <w:rPr>
                <w:webHidden/>
              </w:rPr>
              <w:t>61</w:t>
            </w:r>
            <w:r w:rsidR="00354CAD">
              <w:rPr>
                <w:webHidden/>
              </w:rPr>
              <w:fldChar w:fldCharType="end"/>
            </w:r>
          </w:hyperlink>
        </w:p>
        <w:p w14:paraId="3ED8ACF0" w14:textId="24AE812D"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7" w:history="1">
            <w:r w:rsidR="00354CAD" w:rsidRPr="0012325A">
              <w:rPr>
                <w:rStyle w:val="Hypertextovprepojenie"/>
              </w:rPr>
              <w:t xml:space="preserve">5.6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Telekomunikačné prostriedky</w:t>
            </w:r>
            <w:r w:rsidR="00354CAD">
              <w:rPr>
                <w:webHidden/>
              </w:rPr>
              <w:tab/>
            </w:r>
            <w:r w:rsidR="00354CAD">
              <w:rPr>
                <w:webHidden/>
              </w:rPr>
              <w:fldChar w:fldCharType="begin"/>
            </w:r>
            <w:r w:rsidR="00354CAD">
              <w:rPr>
                <w:webHidden/>
              </w:rPr>
              <w:instrText xml:space="preserve"> PAGEREF _Toc205889217 \h </w:instrText>
            </w:r>
            <w:r w:rsidR="00354CAD">
              <w:rPr>
                <w:webHidden/>
              </w:rPr>
            </w:r>
            <w:r w:rsidR="00354CAD">
              <w:rPr>
                <w:webHidden/>
              </w:rPr>
              <w:fldChar w:fldCharType="separate"/>
            </w:r>
            <w:r w:rsidR="00354CAD">
              <w:rPr>
                <w:webHidden/>
              </w:rPr>
              <w:t>62</w:t>
            </w:r>
            <w:r w:rsidR="00354CAD">
              <w:rPr>
                <w:webHidden/>
              </w:rPr>
              <w:fldChar w:fldCharType="end"/>
            </w:r>
          </w:hyperlink>
        </w:p>
        <w:p w14:paraId="196F4769" w14:textId="2DCAACFB"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8" w:history="1">
            <w:r w:rsidR="00354CAD" w:rsidRPr="0012325A">
              <w:rPr>
                <w:rStyle w:val="Hypertextovprepojenie"/>
              </w:rPr>
              <w:t xml:space="preserve">5.7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Sociálne a hygienické zariadenia</w:t>
            </w:r>
            <w:r w:rsidR="00354CAD">
              <w:rPr>
                <w:webHidden/>
              </w:rPr>
              <w:tab/>
            </w:r>
            <w:r w:rsidR="00354CAD">
              <w:rPr>
                <w:webHidden/>
              </w:rPr>
              <w:fldChar w:fldCharType="begin"/>
            </w:r>
            <w:r w:rsidR="00354CAD">
              <w:rPr>
                <w:webHidden/>
              </w:rPr>
              <w:instrText xml:space="preserve"> PAGEREF _Toc205889218 \h </w:instrText>
            </w:r>
            <w:r w:rsidR="00354CAD">
              <w:rPr>
                <w:webHidden/>
              </w:rPr>
            </w:r>
            <w:r w:rsidR="00354CAD">
              <w:rPr>
                <w:webHidden/>
              </w:rPr>
              <w:fldChar w:fldCharType="separate"/>
            </w:r>
            <w:r w:rsidR="00354CAD">
              <w:rPr>
                <w:webHidden/>
              </w:rPr>
              <w:t>62</w:t>
            </w:r>
            <w:r w:rsidR="00354CAD">
              <w:rPr>
                <w:webHidden/>
              </w:rPr>
              <w:fldChar w:fldCharType="end"/>
            </w:r>
          </w:hyperlink>
        </w:p>
        <w:p w14:paraId="5D1340EA" w14:textId="756AD8A2"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19" w:history="1">
            <w:r w:rsidR="00354CAD" w:rsidRPr="0012325A">
              <w:rPr>
                <w:rStyle w:val="Hypertextovprepojenie"/>
              </w:rPr>
              <w:t xml:space="preserve">5.8 </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Vypratanie zariadenia Staveniska</w:t>
            </w:r>
            <w:r w:rsidR="00354CAD">
              <w:rPr>
                <w:webHidden/>
              </w:rPr>
              <w:tab/>
            </w:r>
            <w:r w:rsidR="00354CAD">
              <w:rPr>
                <w:webHidden/>
              </w:rPr>
              <w:fldChar w:fldCharType="begin"/>
            </w:r>
            <w:r w:rsidR="00354CAD">
              <w:rPr>
                <w:webHidden/>
              </w:rPr>
              <w:instrText xml:space="preserve"> PAGEREF _Toc205889219 \h </w:instrText>
            </w:r>
            <w:r w:rsidR="00354CAD">
              <w:rPr>
                <w:webHidden/>
              </w:rPr>
            </w:r>
            <w:r w:rsidR="00354CAD">
              <w:rPr>
                <w:webHidden/>
              </w:rPr>
              <w:fldChar w:fldCharType="separate"/>
            </w:r>
            <w:r w:rsidR="00354CAD">
              <w:rPr>
                <w:webHidden/>
              </w:rPr>
              <w:t>62</w:t>
            </w:r>
            <w:r w:rsidR="00354CAD">
              <w:rPr>
                <w:webHidden/>
              </w:rPr>
              <w:fldChar w:fldCharType="end"/>
            </w:r>
          </w:hyperlink>
        </w:p>
        <w:p w14:paraId="46AE2C92" w14:textId="1C18661F" w:rsidR="00354CAD" w:rsidRDefault="00000000">
          <w:pPr>
            <w:pStyle w:val="Obsah1"/>
            <w:rPr>
              <w:rFonts w:asciiTheme="minorHAnsi" w:eastAsiaTheme="minorEastAsia" w:hAnsiTheme="minorHAnsi" w:cstheme="minorBidi"/>
              <w:b w:val="0"/>
              <w:bCs w:val="0"/>
              <w:spacing w:val="0"/>
              <w:kern w:val="2"/>
              <w:sz w:val="24"/>
              <w:szCs w:val="24"/>
              <w:lang w:eastAsia="sk-SK"/>
              <w14:ligatures w14:val="standardContextual"/>
            </w:rPr>
          </w:pPr>
          <w:hyperlink w:anchor="_Toc205889220" w:history="1">
            <w:r w:rsidR="00354CAD" w:rsidRPr="0012325A">
              <w:rPr>
                <w:rStyle w:val="Hypertextovprepojenie"/>
              </w:rPr>
              <w:t>6.</w:t>
            </w:r>
            <w:r w:rsidR="00354CAD">
              <w:rPr>
                <w:rFonts w:asciiTheme="minorHAnsi" w:eastAsiaTheme="minorEastAsia" w:hAnsiTheme="minorHAnsi" w:cstheme="minorBidi"/>
                <w:b w:val="0"/>
                <w:bCs w:val="0"/>
                <w:spacing w:val="0"/>
                <w:kern w:val="2"/>
                <w:sz w:val="24"/>
                <w:szCs w:val="24"/>
                <w:lang w:eastAsia="sk-SK"/>
                <w14:ligatures w14:val="standardContextual"/>
              </w:rPr>
              <w:tab/>
            </w:r>
            <w:r w:rsidR="00354CAD" w:rsidRPr="0012325A">
              <w:rPr>
                <w:rStyle w:val="Hypertextovprepojenie"/>
              </w:rPr>
              <w:t>ZABEZPEČENIE INFORMOVANOSTI VEREJNOSTI</w:t>
            </w:r>
            <w:r w:rsidR="00354CAD">
              <w:rPr>
                <w:webHidden/>
              </w:rPr>
              <w:tab/>
            </w:r>
            <w:r w:rsidR="00354CAD">
              <w:rPr>
                <w:webHidden/>
              </w:rPr>
              <w:fldChar w:fldCharType="begin"/>
            </w:r>
            <w:r w:rsidR="00354CAD">
              <w:rPr>
                <w:webHidden/>
              </w:rPr>
              <w:instrText xml:space="preserve"> PAGEREF _Toc205889220 \h </w:instrText>
            </w:r>
            <w:r w:rsidR="00354CAD">
              <w:rPr>
                <w:webHidden/>
              </w:rPr>
            </w:r>
            <w:r w:rsidR="00354CAD">
              <w:rPr>
                <w:webHidden/>
              </w:rPr>
              <w:fldChar w:fldCharType="separate"/>
            </w:r>
            <w:r w:rsidR="00354CAD">
              <w:rPr>
                <w:webHidden/>
              </w:rPr>
              <w:t>63</w:t>
            </w:r>
            <w:r w:rsidR="00354CAD">
              <w:rPr>
                <w:webHidden/>
              </w:rPr>
              <w:fldChar w:fldCharType="end"/>
            </w:r>
          </w:hyperlink>
        </w:p>
        <w:p w14:paraId="22F0B588" w14:textId="6D4C6904"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1" w:history="1">
            <w:r w:rsidR="00354CAD" w:rsidRPr="0012325A">
              <w:rPr>
                <w:rStyle w:val="Hypertextovprepojenie"/>
              </w:rPr>
              <w:t>6.1</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Informovanie verejnosti – Základné povinnosti Zhotoviteľa stavby</w:t>
            </w:r>
            <w:r w:rsidR="00354CAD">
              <w:rPr>
                <w:rStyle w:val="Hypertextovprepojenie"/>
              </w:rPr>
              <w:t xml:space="preserve"> </w:t>
            </w:r>
            <w:r w:rsidR="00354CAD">
              <w:rPr>
                <w:webHidden/>
              </w:rPr>
              <w:tab/>
              <w:t>..............................................................................................................</w:t>
            </w:r>
            <w:r w:rsidR="00354CAD">
              <w:rPr>
                <w:webHidden/>
              </w:rPr>
              <w:fldChar w:fldCharType="begin"/>
            </w:r>
            <w:r w:rsidR="00354CAD">
              <w:rPr>
                <w:webHidden/>
              </w:rPr>
              <w:instrText xml:space="preserve"> PAGEREF _Toc205889221 \h </w:instrText>
            </w:r>
            <w:r w:rsidR="00354CAD">
              <w:rPr>
                <w:webHidden/>
              </w:rPr>
            </w:r>
            <w:r w:rsidR="00354CAD">
              <w:rPr>
                <w:webHidden/>
              </w:rPr>
              <w:fldChar w:fldCharType="separate"/>
            </w:r>
            <w:r w:rsidR="00354CAD">
              <w:rPr>
                <w:webHidden/>
              </w:rPr>
              <w:t>63</w:t>
            </w:r>
            <w:r w:rsidR="00354CAD">
              <w:rPr>
                <w:webHidden/>
              </w:rPr>
              <w:fldChar w:fldCharType="end"/>
            </w:r>
          </w:hyperlink>
        </w:p>
        <w:p w14:paraId="0770E9BE" w14:textId="3D737ACF"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2" w:history="1">
            <w:r w:rsidR="00354CAD" w:rsidRPr="0012325A">
              <w:rPr>
                <w:rStyle w:val="Hypertextovprepojenie"/>
              </w:rPr>
              <w:t>6.2</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stavba</w:t>
            </w:r>
            <w:r w:rsidR="00354CAD">
              <w:rPr>
                <w:webHidden/>
              </w:rPr>
              <w:tab/>
            </w:r>
            <w:r w:rsidR="00354CAD">
              <w:rPr>
                <w:webHidden/>
              </w:rPr>
              <w:fldChar w:fldCharType="begin"/>
            </w:r>
            <w:r w:rsidR="00354CAD">
              <w:rPr>
                <w:webHidden/>
              </w:rPr>
              <w:instrText xml:space="preserve"> PAGEREF _Toc205889222 \h </w:instrText>
            </w:r>
            <w:r w:rsidR="00354CAD">
              <w:rPr>
                <w:webHidden/>
              </w:rPr>
            </w:r>
            <w:r w:rsidR="00354CAD">
              <w:rPr>
                <w:webHidden/>
              </w:rPr>
              <w:fldChar w:fldCharType="separate"/>
            </w:r>
            <w:r w:rsidR="00354CAD">
              <w:rPr>
                <w:webHidden/>
              </w:rPr>
              <w:t>63</w:t>
            </w:r>
            <w:r w:rsidR="00354CAD">
              <w:rPr>
                <w:webHidden/>
              </w:rPr>
              <w:fldChar w:fldCharType="end"/>
            </w:r>
          </w:hyperlink>
        </w:p>
        <w:p w14:paraId="11C3CE81" w14:textId="3D91D17A"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3" w:history="1">
            <w:r w:rsidR="00354CAD" w:rsidRPr="0012325A">
              <w:rPr>
                <w:rStyle w:val="Hypertextovprepojenie"/>
              </w:rPr>
              <w:t>6.3</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Informačné tabule - zhotoviteľ</w:t>
            </w:r>
            <w:r w:rsidR="00354CAD">
              <w:rPr>
                <w:webHidden/>
              </w:rPr>
              <w:tab/>
            </w:r>
            <w:r w:rsidR="00354CAD">
              <w:rPr>
                <w:webHidden/>
              </w:rPr>
              <w:fldChar w:fldCharType="begin"/>
            </w:r>
            <w:r w:rsidR="00354CAD">
              <w:rPr>
                <w:webHidden/>
              </w:rPr>
              <w:instrText xml:space="preserve"> PAGEREF _Toc205889223 \h </w:instrText>
            </w:r>
            <w:r w:rsidR="00354CAD">
              <w:rPr>
                <w:webHidden/>
              </w:rPr>
            </w:r>
            <w:r w:rsidR="00354CAD">
              <w:rPr>
                <w:webHidden/>
              </w:rPr>
              <w:fldChar w:fldCharType="separate"/>
            </w:r>
            <w:r w:rsidR="00354CAD">
              <w:rPr>
                <w:webHidden/>
              </w:rPr>
              <w:t>64</w:t>
            </w:r>
            <w:r w:rsidR="00354CAD">
              <w:rPr>
                <w:webHidden/>
              </w:rPr>
              <w:fldChar w:fldCharType="end"/>
            </w:r>
          </w:hyperlink>
        </w:p>
        <w:p w14:paraId="1FD5F259" w14:textId="0E9384C3"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4" w:history="1">
            <w:r w:rsidR="00354CAD" w:rsidRPr="0012325A">
              <w:rPr>
                <w:rStyle w:val="Hypertextovprepojenie"/>
              </w:rPr>
              <w:t>6.4</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Informačný bulletin stavby</w:t>
            </w:r>
            <w:r w:rsidR="00354CAD">
              <w:rPr>
                <w:webHidden/>
              </w:rPr>
              <w:tab/>
            </w:r>
            <w:r w:rsidR="00354CAD">
              <w:rPr>
                <w:webHidden/>
              </w:rPr>
              <w:fldChar w:fldCharType="begin"/>
            </w:r>
            <w:r w:rsidR="00354CAD">
              <w:rPr>
                <w:webHidden/>
              </w:rPr>
              <w:instrText xml:space="preserve"> PAGEREF _Toc205889224 \h </w:instrText>
            </w:r>
            <w:r w:rsidR="00354CAD">
              <w:rPr>
                <w:webHidden/>
              </w:rPr>
            </w:r>
            <w:r w:rsidR="00354CAD">
              <w:rPr>
                <w:webHidden/>
              </w:rPr>
              <w:fldChar w:fldCharType="separate"/>
            </w:r>
            <w:r w:rsidR="00354CAD">
              <w:rPr>
                <w:webHidden/>
              </w:rPr>
              <w:t>64</w:t>
            </w:r>
            <w:r w:rsidR="00354CAD">
              <w:rPr>
                <w:webHidden/>
              </w:rPr>
              <w:fldChar w:fldCharType="end"/>
            </w:r>
          </w:hyperlink>
        </w:p>
        <w:p w14:paraId="6DBEFEBF" w14:textId="6FDD82BA"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5" w:history="1">
            <w:r w:rsidR="00354CAD" w:rsidRPr="0012325A">
              <w:rPr>
                <w:rStyle w:val="Hypertextovprepojenie"/>
              </w:rPr>
              <w:t>6.5</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Foto a video dokumentácia stavby</w:t>
            </w:r>
            <w:r w:rsidR="00354CAD">
              <w:rPr>
                <w:webHidden/>
              </w:rPr>
              <w:tab/>
            </w:r>
            <w:r w:rsidR="00354CAD">
              <w:rPr>
                <w:webHidden/>
              </w:rPr>
              <w:fldChar w:fldCharType="begin"/>
            </w:r>
            <w:r w:rsidR="00354CAD">
              <w:rPr>
                <w:webHidden/>
              </w:rPr>
              <w:instrText xml:space="preserve"> PAGEREF _Toc205889225 \h </w:instrText>
            </w:r>
            <w:r w:rsidR="00354CAD">
              <w:rPr>
                <w:webHidden/>
              </w:rPr>
            </w:r>
            <w:r w:rsidR="00354CAD">
              <w:rPr>
                <w:webHidden/>
              </w:rPr>
              <w:fldChar w:fldCharType="separate"/>
            </w:r>
            <w:r w:rsidR="00354CAD">
              <w:rPr>
                <w:webHidden/>
              </w:rPr>
              <w:t>64</w:t>
            </w:r>
            <w:r w:rsidR="00354CAD">
              <w:rPr>
                <w:webHidden/>
              </w:rPr>
              <w:fldChar w:fldCharType="end"/>
            </w:r>
          </w:hyperlink>
        </w:p>
        <w:p w14:paraId="533FCAFD" w14:textId="2B837889"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6" w:history="1">
            <w:r w:rsidR="00354CAD" w:rsidRPr="0012325A">
              <w:rPr>
                <w:rStyle w:val="Hypertextovprepojenie"/>
              </w:rPr>
              <w:t>6.6</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Prezentačný objekt</w:t>
            </w:r>
            <w:r w:rsidR="00354CAD">
              <w:rPr>
                <w:webHidden/>
              </w:rPr>
              <w:tab/>
            </w:r>
            <w:r w:rsidR="00354CAD">
              <w:rPr>
                <w:webHidden/>
              </w:rPr>
              <w:fldChar w:fldCharType="begin"/>
            </w:r>
            <w:r w:rsidR="00354CAD">
              <w:rPr>
                <w:webHidden/>
              </w:rPr>
              <w:instrText xml:space="preserve"> PAGEREF _Toc205889226 \h </w:instrText>
            </w:r>
            <w:r w:rsidR="00354CAD">
              <w:rPr>
                <w:webHidden/>
              </w:rPr>
            </w:r>
            <w:r w:rsidR="00354CAD">
              <w:rPr>
                <w:webHidden/>
              </w:rPr>
              <w:fldChar w:fldCharType="separate"/>
            </w:r>
            <w:r w:rsidR="00354CAD">
              <w:rPr>
                <w:webHidden/>
              </w:rPr>
              <w:t>65</w:t>
            </w:r>
            <w:r w:rsidR="00354CAD">
              <w:rPr>
                <w:webHidden/>
              </w:rPr>
              <w:fldChar w:fldCharType="end"/>
            </w:r>
          </w:hyperlink>
        </w:p>
        <w:p w14:paraId="515B3170" w14:textId="05D7E551"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7" w:history="1">
            <w:r w:rsidR="00354CAD" w:rsidRPr="0012325A">
              <w:rPr>
                <w:rStyle w:val="Hypertextovprepojenie"/>
              </w:rPr>
              <w:t>6.7</w:t>
            </w:r>
            <w:r w:rsidR="00354CAD">
              <w:rPr>
                <w:rFonts w:asciiTheme="minorHAnsi" w:eastAsiaTheme="minorEastAsia" w:hAnsiTheme="minorHAnsi" w:cstheme="minorBidi"/>
                <w:smallCaps w:val="0"/>
                <w:spacing w:val="0"/>
                <w:kern w:val="2"/>
                <w:sz w:val="24"/>
                <w:szCs w:val="24"/>
                <w:lang w:eastAsia="sk-SK"/>
                <w14:ligatures w14:val="standardContextual"/>
              </w:rPr>
              <w:tab/>
            </w:r>
            <w:r w:rsidR="00354CAD" w:rsidRPr="0012325A">
              <w:rPr>
                <w:rStyle w:val="Hypertextovprepojenie"/>
              </w:rPr>
              <w:t>Iné</w:t>
            </w:r>
            <w:r w:rsidR="00354CAD">
              <w:rPr>
                <w:webHidden/>
              </w:rPr>
              <w:tab/>
            </w:r>
            <w:r w:rsidR="00354CAD">
              <w:rPr>
                <w:webHidden/>
              </w:rPr>
              <w:fldChar w:fldCharType="begin"/>
            </w:r>
            <w:r w:rsidR="00354CAD">
              <w:rPr>
                <w:webHidden/>
              </w:rPr>
              <w:instrText xml:space="preserve"> PAGEREF _Toc205889227 \h </w:instrText>
            </w:r>
            <w:r w:rsidR="00354CAD">
              <w:rPr>
                <w:webHidden/>
              </w:rPr>
            </w:r>
            <w:r w:rsidR="00354CAD">
              <w:rPr>
                <w:webHidden/>
              </w:rPr>
              <w:fldChar w:fldCharType="separate"/>
            </w:r>
            <w:r w:rsidR="00354CAD">
              <w:rPr>
                <w:webHidden/>
              </w:rPr>
              <w:t>65</w:t>
            </w:r>
            <w:r w:rsidR="00354CAD">
              <w:rPr>
                <w:webHidden/>
              </w:rPr>
              <w:fldChar w:fldCharType="end"/>
            </w:r>
          </w:hyperlink>
        </w:p>
        <w:p w14:paraId="32847440" w14:textId="454C440D" w:rsidR="00354CAD" w:rsidRDefault="00000000">
          <w:pPr>
            <w:pStyle w:val="Obsah2"/>
            <w:rPr>
              <w:rFonts w:asciiTheme="minorHAnsi" w:eastAsiaTheme="minorEastAsia" w:hAnsiTheme="minorHAnsi" w:cstheme="minorBidi"/>
              <w:smallCaps w:val="0"/>
              <w:spacing w:val="0"/>
              <w:kern w:val="2"/>
              <w:sz w:val="24"/>
              <w:szCs w:val="24"/>
              <w:lang w:eastAsia="sk-SK"/>
              <w14:ligatures w14:val="standardContextual"/>
            </w:rPr>
          </w:pPr>
          <w:hyperlink w:anchor="_Toc205889228" w:history="1">
            <w:r w:rsidR="00354CAD" w:rsidRPr="0012325A">
              <w:rPr>
                <w:rStyle w:val="Hypertextovprepojenie"/>
              </w:rPr>
              <w:t>Príloha – prezentačný manuál stavby</w:t>
            </w:r>
            <w:r w:rsidR="00354CAD">
              <w:rPr>
                <w:webHidden/>
              </w:rPr>
              <w:tab/>
            </w:r>
            <w:r w:rsidR="00354CAD">
              <w:rPr>
                <w:webHidden/>
              </w:rPr>
              <w:fldChar w:fldCharType="begin"/>
            </w:r>
            <w:r w:rsidR="00354CAD">
              <w:rPr>
                <w:webHidden/>
              </w:rPr>
              <w:instrText xml:space="preserve"> PAGEREF _Toc205889228 \h </w:instrText>
            </w:r>
            <w:r w:rsidR="00354CAD">
              <w:rPr>
                <w:webHidden/>
              </w:rPr>
            </w:r>
            <w:r w:rsidR="00354CAD">
              <w:rPr>
                <w:webHidden/>
              </w:rPr>
              <w:fldChar w:fldCharType="separate"/>
            </w:r>
            <w:r w:rsidR="00354CAD">
              <w:rPr>
                <w:webHidden/>
              </w:rPr>
              <w:t>66</w:t>
            </w:r>
            <w:r w:rsidR="00354CAD">
              <w:rPr>
                <w:webHidden/>
              </w:rPr>
              <w:fldChar w:fldCharType="end"/>
            </w:r>
          </w:hyperlink>
        </w:p>
        <w:p w14:paraId="1E710A34" w14:textId="1E6C7792" w:rsidR="007172E2" w:rsidRPr="000A1AFD" w:rsidRDefault="00CF1313" w:rsidP="006C1888">
          <w:pPr>
            <w:suppressAutoHyphens/>
            <w:spacing w:after="0"/>
          </w:pPr>
          <w:r w:rsidRPr="000A1AFD">
            <w:fldChar w:fldCharType="end"/>
          </w:r>
        </w:p>
      </w:sdtContent>
    </w:sdt>
    <w:p w14:paraId="523D4FF3" w14:textId="45DDC092" w:rsidR="00753CA0" w:rsidRPr="009E3CE1" w:rsidRDefault="00753CA0" w:rsidP="006C1888">
      <w:pPr>
        <w:suppressAutoHyphens/>
        <w:ind w:right="0"/>
        <w:rPr>
          <w:b/>
          <w:bCs/>
        </w:rPr>
      </w:pPr>
      <w:bookmarkStart w:id="6" w:name="_Hlk169161664"/>
      <w:r w:rsidRPr="009E3CE1">
        <w:rPr>
          <w:b/>
          <w:bCs/>
        </w:rPr>
        <w:t>Prílohy:</w:t>
      </w:r>
      <w:r w:rsidR="00D9015A" w:rsidRPr="009E3CE1">
        <w:rPr>
          <w:b/>
          <w:bCs/>
        </w:rPr>
        <w:t xml:space="preserve"> </w:t>
      </w:r>
    </w:p>
    <w:p w14:paraId="15310D99" w14:textId="67316E23"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1</w:t>
      </w:r>
      <w:r w:rsidR="00C115F8" w:rsidRPr="00D5155A">
        <w:rPr>
          <w:spacing w:val="0"/>
        </w:rPr>
        <w:t>:</w:t>
      </w:r>
      <w:r w:rsidR="00C115F8" w:rsidRPr="00D5155A">
        <w:rPr>
          <w:spacing w:val="0"/>
        </w:rPr>
        <w:tab/>
      </w:r>
      <w:r w:rsidRPr="00D5155A">
        <w:rPr>
          <w:spacing w:val="0"/>
        </w:rPr>
        <w:t xml:space="preserve">Základné náležitosti </w:t>
      </w:r>
      <w:r w:rsidR="00AB057F" w:rsidRPr="00D5155A">
        <w:t xml:space="preserve">DSP v podrobnosti </w:t>
      </w:r>
      <w:r w:rsidR="00EB31E1" w:rsidRPr="00D5155A">
        <w:rPr>
          <w:spacing w:val="0"/>
        </w:rPr>
        <w:t>DRS</w:t>
      </w:r>
      <w:r w:rsidRPr="00D5155A">
        <w:rPr>
          <w:spacing w:val="0"/>
        </w:rPr>
        <w:t xml:space="preserve"> </w:t>
      </w:r>
    </w:p>
    <w:p w14:paraId="15E364C7" w14:textId="03B69434"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2</w:t>
      </w:r>
      <w:r w:rsidR="00C115F8" w:rsidRPr="00D5155A">
        <w:rPr>
          <w:spacing w:val="0"/>
        </w:rPr>
        <w:t>:</w:t>
      </w:r>
      <w:r w:rsidR="00C115F8" w:rsidRPr="00D5155A">
        <w:rPr>
          <w:spacing w:val="0"/>
        </w:rPr>
        <w:tab/>
      </w:r>
      <w:r w:rsidR="00724996" w:rsidRPr="00D5155A">
        <w:rPr>
          <w:spacing w:val="0"/>
        </w:rPr>
        <w:t>Základné náležitosti</w:t>
      </w:r>
      <w:r w:rsidR="009C2A62" w:rsidRPr="00D5155A">
        <w:rPr>
          <w:spacing w:val="0"/>
        </w:rPr>
        <w:t xml:space="preserve"> </w:t>
      </w:r>
      <w:r w:rsidR="0001495A">
        <w:rPr>
          <w:spacing w:val="0"/>
        </w:rPr>
        <w:t xml:space="preserve">dokumentácie </w:t>
      </w:r>
      <w:r w:rsidR="000C2F09">
        <w:rPr>
          <w:spacing w:val="0"/>
        </w:rPr>
        <w:t>8a</w:t>
      </w:r>
    </w:p>
    <w:p w14:paraId="4F9DD0A0" w14:textId="198593DA"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3:</w:t>
      </w:r>
      <w:r w:rsidR="00C115F8" w:rsidRPr="00D5155A">
        <w:rPr>
          <w:spacing w:val="0"/>
        </w:rPr>
        <w:tab/>
      </w:r>
      <w:r w:rsidR="00724996" w:rsidRPr="00D5155A">
        <w:rPr>
          <w:spacing w:val="0"/>
        </w:rPr>
        <w:t>Požiadavky na Dokumentáciu Zhotoviteľa</w:t>
      </w:r>
    </w:p>
    <w:p w14:paraId="3485D5EE" w14:textId="538B289B" w:rsidR="00ED0035" w:rsidRPr="00D5155A" w:rsidRDefault="00ED0035" w:rsidP="006C1888">
      <w:pPr>
        <w:suppressAutoHyphens/>
        <w:spacing w:after="60"/>
        <w:ind w:right="0"/>
        <w:rPr>
          <w:spacing w:val="0"/>
        </w:rPr>
      </w:pPr>
      <w:r w:rsidRPr="00D5155A">
        <w:rPr>
          <w:spacing w:val="0"/>
        </w:rPr>
        <w:t>Príloha č.04:   Vzor Harmonogram prác</w:t>
      </w:r>
    </w:p>
    <w:p w14:paraId="27F782E4" w14:textId="25C58D35"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5:</w:t>
      </w:r>
      <w:r w:rsidR="00C115F8" w:rsidRPr="00D5155A">
        <w:rPr>
          <w:spacing w:val="0"/>
        </w:rPr>
        <w:tab/>
      </w:r>
      <w:r w:rsidR="00724996" w:rsidRPr="00D5155A">
        <w:rPr>
          <w:spacing w:val="0"/>
        </w:rPr>
        <w:t>Majetkovoprávny elaborát</w:t>
      </w:r>
    </w:p>
    <w:p w14:paraId="5D652BC9" w14:textId="26C6E3E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6:</w:t>
      </w:r>
      <w:r w:rsidR="00C115F8" w:rsidRPr="00D5155A">
        <w:rPr>
          <w:spacing w:val="0"/>
        </w:rPr>
        <w:tab/>
      </w:r>
      <w:r w:rsidR="00724996" w:rsidRPr="00D5155A">
        <w:rPr>
          <w:spacing w:val="0"/>
        </w:rPr>
        <w:t>Štruktúra DGN pre ESID</w:t>
      </w:r>
    </w:p>
    <w:p w14:paraId="0D4D9863" w14:textId="3720D600" w:rsidR="003D118E" w:rsidRPr="00D5155A" w:rsidRDefault="003D118E"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7:</w:t>
      </w:r>
      <w:r w:rsidR="00C115F8" w:rsidRPr="00D5155A">
        <w:rPr>
          <w:spacing w:val="0"/>
        </w:rPr>
        <w:tab/>
      </w:r>
      <w:r w:rsidR="00724996" w:rsidRPr="00D5155A">
        <w:rPr>
          <w:spacing w:val="0"/>
        </w:rPr>
        <w:t>Tabuľky pre časti G pre DSP v podrobnosti DRS</w:t>
      </w:r>
    </w:p>
    <w:p w14:paraId="65A805C3" w14:textId="01BE9EBD" w:rsidR="009E3CE1" w:rsidRPr="00D5155A" w:rsidRDefault="009E3CE1" w:rsidP="006C1888">
      <w:pPr>
        <w:suppressAutoHyphens/>
        <w:spacing w:after="60"/>
        <w:ind w:right="0"/>
        <w:rPr>
          <w:spacing w:val="0"/>
        </w:rPr>
      </w:pPr>
      <w:r w:rsidRPr="00D5155A">
        <w:rPr>
          <w:spacing w:val="0"/>
        </w:rPr>
        <w:t>Príloha č.</w:t>
      </w:r>
      <w:r w:rsidR="00724996" w:rsidRPr="00D5155A">
        <w:rPr>
          <w:spacing w:val="0"/>
        </w:rPr>
        <w:t>0</w:t>
      </w:r>
      <w:r w:rsidRPr="00D5155A">
        <w:rPr>
          <w:spacing w:val="0"/>
        </w:rPr>
        <w:t>8:</w:t>
      </w:r>
      <w:r w:rsidRPr="00D5155A">
        <w:rPr>
          <w:spacing w:val="0"/>
        </w:rPr>
        <w:tab/>
      </w:r>
      <w:r w:rsidR="00724996" w:rsidRPr="00D5155A">
        <w:rPr>
          <w:spacing w:val="0"/>
        </w:rPr>
        <w:t>Minimálne technické špecifikácie</w:t>
      </w:r>
    </w:p>
    <w:p w14:paraId="74DBC3AF" w14:textId="30728D2E" w:rsidR="00C04BD6" w:rsidRPr="00D5155A" w:rsidRDefault="00C04BD6" w:rsidP="006C1888">
      <w:pPr>
        <w:suppressAutoHyphens/>
        <w:spacing w:after="60"/>
        <w:ind w:right="0"/>
        <w:rPr>
          <w:spacing w:val="0"/>
        </w:rPr>
      </w:pPr>
      <w:r w:rsidRPr="00D5155A">
        <w:rPr>
          <w:spacing w:val="0"/>
        </w:rPr>
        <w:t>Príloha č.</w:t>
      </w:r>
      <w:r w:rsidR="00724996" w:rsidRPr="00D5155A">
        <w:rPr>
          <w:spacing w:val="0"/>
        </w:rPr>
        <w:t>0</w:t>
      </w:r>
      <w:r w:rsidR="009E3CE1" w:rsidRPr="00D5155A">
        <w:rPr>
          <w:spacing w:val="0"/>
        </w:rPr>
        <w:t>9</w:t>
      </w:r>
      <w:r w:rsidRPr="00D5155A">
        <w:rPr>
          <w:spacing w:val="0"/>
        </w:rPr>
        <w:t>:</w:t>
      </w:r>
      <w:r w:rsidR="00C115F8" w:rsidRPr="00D5155A">
        <w:rPr>
          <w:spacing w:val="0"/>
        </w:rPr>
        <w:tab/>
      </w:r>
      <w:r w:rsidR="006D444C" w:rsidRPr="00D5155A">
        <w:rPr>
          <w:spacing w:val="0"/>
        </w:rPr>
        <w:t>Starostlivosť o vegetačné úpravy</w:t>
      </w:r>
    </w:p>
    <w:p w14:paraId="2DEF19D8" w14:textId="6DB49E95" w:rsidR="003D118E" w:rsidRPr="00D5155A" w:rsidRDefault="003D118E" w:rsidP="006C1888">
      <w:pPr>
        <w:suppressAutoHyphens/>
        <w:spacing w:after="60"/>
        <w:ind w:right="0"/>
        <w:rPr>
          <w:spacing w:val="0"/>
        </w:rPr>
      </w:pPr>
      <w:r w:rsidRPr="00D5155A">
        <w:rPr>
          <w:spacing w:val="0"/>
        </w:rPr>
        <w:t>Príloha č.</w:t>
      </w:r>
      <w:r w:rsidR="009E3CE1" w:rsidRPr="00D5155A">
        <w:rPr>
          <w:spacing w:val="0"/>
        </w:rPr>
        <w:t>10</w:t>
      </w:r>
      <w:r w:rsidRPr="00D5155A">
        <w:rPr>
          <w:spacing w:val="0"/>
        </w:rPr>
        <w:t>:</w:t>
      </w:r>
      <w:r w:rsidR="00C115F8" w:rsidRPr="00D5155A">
        <w:rPr>
          <w:spacing w:val="0"/>
        </w:rPr>
        <w:tab/>
      </w:r>
      <w:r w:rsidRPr="00D5155A">
        <w:rPr>
          <w:spacing w:val="0"/>
        </w:rPr>
        <w:t>Formulár k</w:t>
      </w:r>
      <w:r w:rsidR="009E3CE1" w:rsidRPr="00D5155A">
        <w:rPr>
          <w:spacing w:val="0"/>
        </w:rPr>
        <w:t> </w:t>
      </w:r>
      <w:r w:rsidR="00575686" w:rsidRPr="00D5155A">
        <w:rPr>
          <w:spacing w:val="0"/>
        </w:rPr>
        <w:t>D</w:t>
      </w:r>
      <w:r w:rsidR="009E3CE1" w:rsidRPr="00D5155A">
        <w:rPr>
          <w:spacing w:val="0"/>
        </w:rPr>
        <w:t>SP zmena</w:t>
      </w:r>
    </w:p>
    <w:p w14:paraId="0671448B" w14:textId="77777777" w:rsidR="009E3CE1" w:rsidRPr="00D5155A" w:rsidRDefault="009E3CE1" w:rsidP="006C1888">
      <w:pPr>
        <w:tabs>
          <w:tab w:val="left" w:pos="1418"/>
        </w:tabs>
        <w:suppressAutoHyphens/>
        <w:spacing w:after="60"/>
        <w:ind w:right="0"/>
        <w:rPr>
          <w:spacing w:val="0"/>
        </w:rPr>
      </w:pPr>
      <w:r w:rsidRPr="00D5155A">
        <w:rPr>
          <w:spacing w:val="0"/>
        </w:rPr>
        <w:t>Príloha č.11:</w:t>
      </w:r>
      <w:r w:rsidRPr="00D5155A">
        <w:rPr>
          <w:spacing w:val="0"/>
        </w:rPr>
        <w:tab/>
        <w:t>Tok informácií zo stavby</w:t>
      </w:r>
    </w:p>
    <w:p w14:paraId="380AF006" w14:textId="3BBC4E9F" w:rsidR="00AF5A23" w:rsidRPr="00D5155A" w:rsidRDefault="00215F30" w:rsidP="006C1888">
      <w:pPr>
        <w:suppressAutoHyphens/>
        <w:spacing w:after="60"/>
        <w:ind w:right="0"/>
        <w:rPr>
          <w:spacing w:val="0"/>
        </w:rPr>
      </w:pPr>
      <w:r w:rsidRPr="00D5155A">
        <w:rPr>
          <w:spacing w:val="0"/>
        </w:rPr>
        <w:t>Príloha č.</w:t>
      </w:r>
      <w:r w:rsidR="005F5783" w:rsidRPr="00D5155A">
        <w:rPr>
          <w:spacing w:val="0"/>
        </w:rPr>
        <w:t>12</w:t>
      </w:r>
      <w:r w:rsidRPr="00D5155A">
        <w:rPr>
          <w:spacing w:val="0"/>
        </w:rPr>
        <w:t>:</w:t>
      </w:r>
      <w:r w:rsidR="00C115F8" w:rsidRPr="00D5155A">
        <w:rPr>
          <w:spacing w:val="0"/>
        </w:rPr>
        <w:tab/>
      </w:r>
      <w:proofErr w:type="spellStart"/>
      <w:r w:rsidR="00724996" w:rsidRPr="00D5155A">
        <w:rPr>
          <w:spacing w:val="0"/>
        </w:rPr>
        <w:t>Korporátny</w:t>
      </w:r>
      <w:proofErr w:type="spellEnd"/>
      <w:r w:rsidR="00724996" w:rsidRPr="00D5155A">
        <w:rPr>
          <w:spacing w:val="0"/>
        </w:rPr>
        <w:t xml:space="preserve"> dizajn manuál NDS</w:t>
      </w:r>
    </w:p>
    <w:p w14:paraId="24EF02A1" w14:textId="42210D0B" w:rsidR="006917DF" w:rsidRPr="00D5155A" w:rsidRDefault="00454C4B" w:rsidP="006C1888">
      <w:pPr>
        <w:tabs>
          <w:tab w:val="clear" w:pos="-5812"/>
          <w:tab w:val="clear" w:pos="0"/>
        </w:tabs>
        <w:suppressAutoHyphens/>
        <w:autoSpaceDE/>
        <w:autoSpaceDN/>
        <w:adjustRightInd/>
        <w:spacing w:after="60"/>
        <w:ind w:right="0"/>
        <w:jc w:val="left"/>
        <w:rPr>
          <w:spacing w:val="0"/>
        </w:rPr>
      </w:pPr>
      <w:r w:rsidRPr="00D5155A">
        <w:rPr>
          <w:spacing w:val="0"/>
        </w:rPr>
        <w:t>Príloha č.</w:t>
      </w:r>
      <w:r w:rsidR="005F5783" w:rsidRPr="00D5155A">
        <w:rPr>
          <w:spacing w:val="0"/>
        </w:rPr>
        <w:t>13</w:t>
      </w:r>
      <w:r w:rsidR="00273072" w:rsidRPr="00D5155A">
        <w:rPr>
          <w:spacing w:val="0"/>
        </w:rPr>
        <w:t>:</w:t>
      </w:r>
      <w:r w:rsidR="00273072" w:rsidRPr="00D5155A">
        <w:rPr>
          <w:spacing w:val="0"/>
        </w:rPr>
        <w:tab/>
      </w:r>
      <w:r w:rsidR="00724996" w:rsidRPr="00D5155A">
        <w:rPr>
          <w:spacing w:val="0"/>
        </w:rPr>
        <w:t>Poverenie Koordinátor dokume</w:t>
      </w:r>
      <w:r w:rsidR="005F5783" w:rsidRPr="00D5155A">
        <w:rPr>
          <w:spacing w:val="0"/>
        </w:rPr>
        <w:t>n</w:t>
      </w:r>
      <w:r w:rsidR="00724996" w:rsidRPr="00D5155A">
        <w:rPr>
          <w:spacing w:val="0"/>
        </w:rPr>
        <w:t>tácie</w:t>
      </w:r>
    </w:p>
    <w:p w14:paraId="296C746F" w14:textId="04D593E4" w:rsidR="00F92CF3" w:rsidRDefault="00F92CF3">
      <w:pPr>
        <w:tabs>
          <w:tab w:val="clear" w:pos="-5812"/>
          <w:tab w:val="clear" w:pos="0"/>
        </w:tabs>
        <w:autoSpaceDE/>
        <w:autoSpaceDN/>
        <w:adjustRightInd/>
        <w:spacing w:after="0"/>
        <w:ind w:right="0"/>
        <w:jc w:val="left"/>
        <w:rPr>
          <w:spacing w:val="0"/>
        </w:rPr>
      </w:pPr>
      <w:r>
        <w:rPr>
          <w:spacing w:val="0"/>
        </w:rPr>
        <w:br w:type="page"/>
      </w:r>
    </w:p>
    <w:p w14:paraId="1461FFD0" w14:textId="77777777" w:rsidR="00753CA0" w:rsidRPr="000A1AFD" w:rsidRDefault="00753CA0" w:rsidP="00557245">
      <w:pPr>
        <w:pStyle w:val="Nadpis1"/>
        <w:suppressAutoHyphens/>
      </w:pPr>
      <w:bookmarkStart w:id="7" w:name="_Toc286861541"/>
      <w:bookmarkStart w:id="8" w:name="_Toc289265949"/>
      <w:bookmarkStart w:id="9" w:name="_Toc289329930"/>
      <w:bookmarkStart w:id="10" w:name="_Toc289332806"/>
      <w:bookmarkStart w:id="11" w:name="_Toc292038711"/>
      <w:bookmarkStart w:id="12" w:name="_Toc292042001"/>
      <w:bookmarkStart w:id="13" w:name="_Toc292803096"/>
      <w:bookmarkStart w:id="14" w:name="_Toc332367339"/>
      <w:bookmarkStart w:id="15" w:name="_Toc345289297"/>
      <w:bookmarkStart w:id="16" w:name="_Toc205889142"/>
      <w:bookmarkEnd w:id="6"/>
      <w:r w:rsidRPr="000A1AFD">
        <w:lastRenderedPageBreak/>
        <w:t>1.</w:t>
      </w:r>
      <w:r w:rsidRPr="000A1AFD">
        <w:tab/>
        <w:t>VŠEOBECNÉ INFORMÁCIE</w:t>
      </w:r>
      <w:bookmarkEnd w:id="7"/>
      <w:bookmarkEnd w:id="8"/>
      <w:bookmarkEnd w:id="9"/>
      <w:bookmarkEnd w:id="10"/>
      <w:bookmarkEnd w:id="11"/>
      <w:bookmarkEnd w:id="12"/>
      <w:bookmarkEnd w:id="13"/>
      <w:bookmarkEnd w:id="14"/>
      <w:bookmarkEnd w:id="15"/>
      <w:bookmarkEnd w:id="16"/>
    </w:p>
    <w:p w14:paraId="0E9F9BAB" w14:textId="0EBFA9E5" w:rsidR="0014654E" w:rsidRPr="00EC595D" w:rsidRDefault="0014654E" w:rsidP="006B118B">
      <w:pPr>
        <w:suppressAutoHyphens/>
        <w:ind w:right="0" w:firstLine="709"/>
      </w:pPr>
      <w:bookmarkStart w:id="17" w:name="_Toc286861542"/>
      <w:bookmarkStart w:id="18" w:name="_Toc289265950"/>
      <w:bookmarkStart w:id="19" w:name="_Toc289329931"/>
      <w:bookmarkStart w:id="20" w:name="_Toc292038712"/>
      <w:bookmarkStart w:id="21" w:name="_Toc292042002"/>
      <w:bookmarkStart w:id="22" w:name="_Toc292803097"/>
      <w:r w:rsidRPr="00EC595D">
        <w:t>Požiadavky Objednávateľa definujú základné požiadavky na Dielo a podmienky,</w:t>
      </w:r>
      <w:r w:rsidR="00EC595D">
        <w:t xml:space="preserve"> </w:t>
      </w:r>
      <w:r w:rsidRPr="00EC595D">
        <w:t xml:space="preserve">za ktorých sa projektové práce a stavebné práce na Diele majú vykonať. </w:t>
      </w:r>
      <w:r w:rsidR="00EC0ED5" w:rsidRPr="00EC595D">
        <w:t>Zhotoviteľ</w:t>
      </w:r>
      <w:r w:rsidRPr="00EC595D">
        <w:t xml:space="preserve"> je povinný sa s Požiadavkami Objednávateľa, ako aj so všetkými prílohami Zmluvy, definujúcimi Dielo po technickej a kvalitatívnej stránke, špecifikujúc</w:t>
      </w:r>
      <w:r w:rsidR="00B71A18" w:rsidRPr="00EC595D">
        <w:t>imi</w:t>
      </w:r>
      <w:r w:rsidRPr="00EC595D">
        <w:t xml:space="preserve"> osobitn</w:t>
      </w:r>
      <w:r w:rsidR="00C10F3D" w:rsidRPr="00EC595D">
        <w:t>ých</w:t>
      </w:r>
      <w:r w:rsidRPr="00EC595D">
        <w:t xml:space="preserve"> požiadav</w:t>
      </w:r>
      <w:r w:rsidR="00C10F3D" w:rsidRPr="00EC595D">
        <w:t>ie</w:t>
      </w:r>
      <w:r w:rsidRPr="00EC595D">
        <w:t>k</w:t>
      </w:r>
      <w:r w:rsidR="003266FA" w:rsidRPr="00EC595D">
        <w:t xml:space="preserve"> </w:t>
      </w:r>
      <w:r w:rsidRPr="00EC595D">
        <w:t>Objednávateľa na dokončené</w:t>
      </w:r>
      <w:r w:rsidR="003266FA" w:rsidRPr="00EC595D">
        <w:t xml:space="preserve"> </w:t>
      </w:r>
      <w:r w:rsidRPr="00EC595D">
        <w:t xml:space="preserve">Dielo, vrátane funkčných požiadaviek, kvality a rozsahu a s nimi súvisiacimi dokumentmi dôkladne oboznámiť a zahrnúť všetky náklady spojené so splnením všetkých požiadaviek Zmluvy do jeho Navrhovanej zmluvnej ceny. </w:t>
      </w:r>
    </w:p>
    <w:p w14:paraId="1C239F14" w14:textId="05D21AB5" w:rsidR="00753CA0" w:rsidRPr="000C2F09" w:rsidRDefault="00753CA0" w:rsidP="006B118B">
      <w:pPr>
        <w:pStyle w:val="Nadpis2"/>
        <w:tabs>
          <w:tab w:val="left" w:pos="0"/>
        </w:tabs>
        <w:suppressAutoHyphens/>
      </w:pPr>
      <w:bookmarkStart w:id="23" w:name="_Toc332367340"/>
      <w:bookmarkStart w:id="24" w:name="_Toc345289298"/>
      <w:bookmarkStart w:id="25" w:name="_Toc205889143"/>
      <w:r w:rsidRPr="000C2F09">
        <w:t>1.1</w:t>
      </w:r>
      <w:r w:rsidRPr="000C2F09">
        <w:tab/>
        <w:t xml:space="preserve">Účel </w:t>
      </w:r>
      <w:r w:rsidR="003647B1" w:rsidRPr="000C2F09">
        <w:t xml:space="preserve">a rozsah </w:t>
      </w:r>
      <w:r w:rsidRPr="000C2F09">
        <w:t>Diela</w:t>
      </w:r>
      <w:bookmarkEnd w:id="17"/>
      <w:bookmarkEnd w:id="18"/>
      <w:bookmarkEnd w:id="19"/>
      <w:bookmarkEnd w:id="20"/>
      <w:bookmarkEnd w:id="21"/>
      <w:bookmarkEnd w:id="22"/>
      <w:bookmarkEnd w:id="23"/>
      <w:bookmarkEnd w:id="24"/>
      <w:bookmarkEnd w:id="25"/>
    </w:p>
    <w:p w14:paraId="40E0DBF4" w14:textId="0D4239EB" w:rsidR="00721126" w:rsidRPr="00EC595D" w:rsidRDefault="00721126" w:rsidP="006B118B">
      <w:pPr>
        <w:tabs>
          <w:tab w:val="left" w:pos="1134"/>
        </w:tabs>
        <w:ind w:firstLine="709"/>
        <w:rPr>
          <w:rFonts w:cstheme="minorHAnsi"/>
        </w:rPr>
      </w:pPr>
      <w:bookmarkStart w:id="26" w:name="_Toc286861543"/>
      <w:bookmarkStart w:id="27" w:name="_Toc289265951"/>
      <w:bookmarkStart w:id="28" w:name="_Toc289329932"/>
      <w:bookmarkStart w:id="29" w:name="_Toc292038713"/>
      <w:bookmarkStart w:id="30" w:name="_Toc292042003"/>
      <w:bookmarkStart w:id="31" w:name="_Toc292803098"/>
      <w:r w:rsidRPr="00EC595D">
        <w:rPr>
          <w:rFonts w:cstheme="minorHAnsi"/>
        </w:rPr>
        <w:t xml:space="preserve">Stavba „R2 Križovatka Bánovce – východ“ je súčasťou rýchlostnej cesty R2, ktorá bola definovaná Uznesením vlády SR č. 1084/2007 (Program prípravy a výstavby diaľnic a rýchlostných ciest na roky 2007 – 2010) v koridore diaľnica D1 Trenčín – Prievidza – Žiar nad Hronom – Zvolen – Lučenec – Rimavská Sobota – Rožňava – Košice. Rýchlostná cesta R2 je súčasťou medzinárodného európskeho ťahu E 572 v smere západ – východ, ktorý spája centrá dvoch susediacich samosprávnych krajov </w:t>
      </w:r>
      <w:r w:rsidRPr="00EC595D">
        <w:rPr>
          <w:rFonts w:cstheme="minorHAnsi"/>
        </w:rPr>
        <w:br/>
        <w:t>a z medzinárodného hľadiska zabezpečuje spojenie s Českou republikou. Predmetný úsek rýchlostnej cesty, vrátane križovatky Bánovce - východ je uvedený v záväznej časti územného plánu Trenčianskeho samosprávneho kraja.</w:t>
      </w:r>
    </w:p>
    <w:p w14:paraId="0D6300C0" w14:textId="5E4C0511" w:rsidR="00721126" w:rsidRPr="00EC595D" w:rsidRDefault="00721126" w:rsidP="006B118B">
      <w:pPr>
        <w:tabs>
          <w:tab w:val="left" w:pos="1134"/>
        </w:tabs>
        <w:rPr>
          <w:rFonts w:cstheme="minorHAnsi"/>
        </w:rPr>
      </w:pPr>
      <w:r w:rsidRPr="00EC595D">
        <w:rPr>
          <w:rFonts w:cstheme="minorHAnsi"/>
        </w:rPr>
        <w:t>Z dôvodu nepokračovania ďalšej prípravy a výstavby nadväzujúceho úseku rýchlostnej cesty R2, rýchlostnej cesty R8 a s nimi súvisiacej mimoúrovňovej križovatky, je v súčasnosti prevažná časť tranzitnej dopravy smerujúcej zo severozápadnej časti krajiny a ČR do Topoľčian a ďalej do Nitry vedená po existujúcej ceste I/9 intravilánom mesta Bánovce nad Bebravou a ďalej po ceste II/592 tak ako bola vedená aj pred výstavbou rýchlostnej cesty R2. Ostatná tranzitná doprava v smere Drietoma - Trenčín – Prievidza – Žiar nad Hronom - ... – Košice je vedená po vybudovanom ½ profile rýchlostnej cesty R2 Ruskovce – Pravotice a na konci úseku sa opätovne napája na cestu I/9.</w:t>
      </w:r>
    </w:p>
    <w:p w14:paraId="1AAAC19C" w14:textId="77777777" w:rsidR="00CE563A" w:rsidRPr="00EC595D" w:rsidRDefault="00721126" w:rsidP="006B118B">
      <w:pPr>
        <w:tabs>
          <w:tab w:val="left" w:pos="1134"/>
        </w:tabs>
        <w:rPr>
          <w:rFonts w:cstheme="minorHAnsi"/>
        </w:rPr>
      </w:pPr>
      <w:r w:rsidRPr="00EC595D">
        <w:rPr>
          <w:rFonts w:cstheme="minorHAnsi"/>
        </w:rPr>
        <w:t xml:space="preserve">Existujúca cesta I/9, ktorá prechádza intravilánom mesta Bánovce nad Bebravou svojimi technickými parametrami v niektorých úsekoch nevyhovuje dopravnému zaťaženiu a zároveň hlukom a exhalátmi znehodnocuje životné prostredie a ohrozuje zdravie a bezpečnosť obyvateľov. </w:t>
      </w:r>
    </w:p>
    <w:p w14:paraId="5C89494F" w14:textId="7B061E4D" w:rsidR="006317A3" w:rsidRPr="00EC595D" w:rsidRDefault="00EF2308" w:rsidP="00EF2308">
      <w:r w:rsidRPr="00EC595D">
        <w:t xml:space="preserve">Účelom stavby je vybudovanie odbočovacej a pripájacej vetvy plánovanej </w:t>
      </w:r>
      <w:r w:rsidR="009231BB">
        <w:t xml:space="preserve">mimoúrovňovej </w:t>
      </w:r>
      <w:r w:rsidRPr="00EC595D">
        <w:t xml:space="preserve">križovatky Bánovce – východ na prevádzkovanom úseku R2 Ruskovce – Pravotice za účelom vylúčenia a presmerovania tranzitnej dopravy smerujúcej z Českej republiky do Topoľčian </w:t>
      </w:r>
      <w:r w:rsidRPr="008432C0">
        <w:t>a Nitry po existujúcej ceste I/9 z intravilánu mesta Bánovce nad Bebravou na rýchlostnú cestu R2 a prostredníctvom odbočovacej vetvy na cestu II/592.</w:t>
      </w:r>
      <w:r w:rsidR="006317A3" w:rsidRPr="008432C0">
        <w:t xml:space="preserve"> </w:t>
      </w:r>
      <w:r w:rsidRPr="008432C0">
        <w:t>Pripájacia vetva bude slúžiť na presmerovanie dopravy</w:t>
      </w:r>
      <w:r w:rsidRPr="00EC595D">
        <w:t xml:space="preserve"> z cesty II/592 na rýchlostnú cestu R2 v smere Topoľčany (prípadne Bánovce nad Bebravou) na Prievidzu</w:t>
      </w:r>
      <w:r w:rsidR="006317A3" w:rsidRPr="00EC595D">
        <w:t xml:space="preserve">. </w:t>
      </w:r>
    </w:p>
    <w:p w14:paraId="048F15B0" w14:textId="6BF323E2" w:rsidR="006317A3" w:rsidRPr="00EC595D" w:rsidRDefault="006317A3" w:rsidP="006317A3">
      <w:pPr>
        <w:tabs>
          <w:tab w:val="left" w:pos="1134"/>
        </w:tabs>
        <w:rPr>
          <w:rFonts w:cstheme="minorHAnsi"/>
        </w:rPr>
      </w:pPr>
      <w:r w:rsidRPr="00EC595D">
        <w:rPr>
          <w:rFonts w:cstheme="minorHAnsi"/>
        </w:rPr>
        <w:t xml:space="preserve">Cieľom výstavby križovatky je skvalitnenie podmienok pre medzinárodnú a vnútroštátnu tranzitnú dopravu, zvýšenie plynulosti a bezpečnosti účastníkov cestnej premávky, ako aj zníženie negatívnych dopadov vplyvu dopravy na životné prostredie. </w:t>
      </w:r>
    </w:p>
    <w:p w14:paraId="4926BBC7" w14:textId="77777777"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bookmarkStart w:id="32" w:name="_Toc332367341"/>
      <w:bookmarkStart w:id="33" w:name="_Toc345289299"/>
      <w:r w:rsidRPr="00EC595D">
        <w:rPr>
          <w:rFonts w:cstheme="minorHAnsi"/>
        </w:rPr>
        <w:t xml:space="preserve">Záujmové územie sa nachádza v priestore kríženia rýchlostnej cesty R2 </w:t>
      </w:r>
      <w:r w:rsidRPr="00EC595D">
        <w:rPr>
          <w:rFonts w:cstheme="minorHAnsi"/>
        </w:rPr>
        <w:br/>
        <w:t>so železničnou traťou č.130, s preložkou melioračného kanála a s cestou II/592 v extraviláne obcí Biskupice a Dolné Naštice.</w:t>
      </w:r>
      <w:r w:rsidRPr="00EC595D">
        <w:rPr>
          <w:rFonts w:eastAsia="Calibri" w:cs="Times New Roman"/>
          <w:spacing w:val="0"/>
          <w:szCs w:val="20"/>
        </w:rPr>
        <w:t xml:space="preserve"> </w:t>
      </w:r>
    </w:p>
    <w:p w14:paraId="7399031C" w14:textId="1BCACAE9" w:rsidR="006317A3" w:rsidRPr="00EC595D" w:rsidRDefault="006317A3" w:rsidP="006317A3">
      <w:pPr>
        <w:tabs>
          <w:tab w:val="clear" w:pos="-5812"/>
          <w:tab w:val="clear" w:pos="0"/>
          <w:tab w:val="left" w:pos="709"/>
        </w:tabs>
        <w:overflowPunct w:val="0"/>
        <w:ind w:right="0"/>
        <w:textAlignment w:val="baseline"/>
        <w:rPr>
          <w:rFonts w:eastAsia="Calibri" w:cs="Times New Roman"/>
          <w:spacing w:val="0"/>
          <w:szCs w:val="20"/>
        </w:rPr>
      </w:pPr>
      <w:r w:rsidRPr="00EC595D">
        <w:rPr>
          <w:rFonts w:eastAsia="Calibri" w:cs="Times New Roman"/>
          <w:spacing w:val="0"/>
          <w:szCs w:val="20"/>
        </w:rPr>
        <w:t xml:space="preserve">Súčasťou diela je vypracovanie dokumentácie a zabezpečenie </w:t>
      </w:r>
      <w:r w:rsidR="009231BB">
        <w:rPr>
          <w:rFonts w:eastAsia="Calibri" w:cs="Times New Roman"/>
          <w:spacing w:val="0"/>
          <w:szCs w:val="20"/>
        </w:rPr>
        <w:t>inžinierskej činnosti</w:t>
      </w:r>
      <w:r w:rsidRPr="00EC595D">
        <w:rPr>
          <w:rFonts w:eastAsia="Calibri" w:cs="Times New Roman"/>
          <w:spacing w:val="0"/>
          <w:szCs w:val="20"/>
        </w:rPr>
        <w:t xml:space="preserve"> </w:t>
      </w:r>
      <w:r w:rsidR="009231BB">
        <w:rPr>
          <w:rFonts w:eastAsia="Calibri" w:cs="Times New Roman"/>
          <w:spacing w:val="0"/>
          <w:szCs w:val="20"/>
        </w:rPr>
        <w:br/>
      </w:r>
      <w:r w:rsidRPr="00EC595D">
        <w:rPr>
          <w:rFonts w:eastAsia="Calibri" w:cs="Times New Roman"/>
          <w:spacing w:val="0"/>
          <w:szCs w:val="20"/>
        </w:rPr>
        <w:t>po kolaudáciu objektov. Súčasťou dodávky je KD.</w:t>
      </w:r>
    </w:p>
    <w:p w14:paraId="3E582D73" w14:textId="77777777" w:rsidR="006317A3" w:rsidRPr="00EC595D" w:rsidRDefault="006317A3" w:rsidP="006317A3">
      <w:pPr>
        <w:tabs>
          <w:tab w:val="clear" w:pos="-5812"/>
          <w:tab w:val="clear" w:pos="0"/>
        </w:tabs>
        <w:overflowPunct w:val="0"/>
        <w:ind w:right="0"/>
        <w:textAlignment w:val="baseline"/>
        <w:rPr>
          <w:rFonts w:eastAsia="Calibri" w:cs="Times New Roman"/>
          <w:spacing w:val="0"/>
          <w:szCs w:val="20"/>
        </w:rPr>
      </w:pPr>
    </w:p>
    <w:p w14:paraId="434D8771" w14:textId="77777777" w:rsidR="006B118B" w:rsidRDefault="006B118B" w:rsidP="00923D44">
      <w:pPr>
        <w:keepNext/>
        <w:tabs>
          <w:tab w:val="clear" w:pos="-5812"/>
          <w:tab w:val="clear" w:pos="0"/>
        </w:tabs>
        <w:overflowPunct w:val="0"/>
        <w:ind w:right="0"/>
        <w:textAlignment w:val="baseline"/>
        <w:rPr>
          <w:rFonts w:eastAsia="Calibri" w:cs="Times New Roman"/>
          <w:b/>
          <w:spacing w:val="0"/>
          <w:sz w:val="28"/>
          <w:szCs w:val="28"/>
        </w:rPr>
      </w:pPr>
    </w:p>
    <w:p w14:paraId="3350CEFC" w14:textId="70608EA7" w:rsidR="005F29F4" w:rsidRPr="00EC595D" w:rsidRDefault="005F29F4" w:rsidP="00923D44">
      <w:pPr>
        <w:keepNext/>
        <w:tabs>
          <w:tab w:val="clear" w:pos="-5812"/>
          <w:tab w:val="clear" w:pos="0"/>
        </w:tabs>
        <w:overflowPunct w:val="0"/>
        <w:ind w:right="0"/>
        <w:textAlignment w:val="baseline"/>
        <w:rPr>
          <w:rFonts w:eastAsia="Calibri" w:cs="Times New Roman"/>
          <w:b/>
          <w:spacing w:val="0"/>
          <w:sz w:val="24"/>
          <w:szCs w:val="24"/>
        </w:rPr>
      </w:pPr>
      <w:r w:rsidRPr="00EC595D">
        <w:rPr>
          <w:rFonts w:eastAsia="Calibri" w:cs="Times New Roman"/>
          <w:b/>
          <w:spacing w:val="0"/>
          <w:sz w:val="24"/>
          <w:szCs w:val="24"/>
        </w:rPr>
        <w:t>Rozsah diela v</w:t>
      </w:r>
      <w:r w:rsidR="00C60C22" w:rsidRPr="00EC595D">
        <w:rPr>
          <w:rFonts w:eastAsia="Calibri" w:cs="Times New Roman"/>
          <w:b/>
          <w:spacing w:val="0"/>
          <w:sz w:val="24"/>
          <w:szCs w:val="24"/>
        </w:rPr>
        <w:t> </w:t>
      </w:r>
      <w:r w:rsidRPr="00EC595D">
        <w:rPr>
          <w:rFonts w:eastAsia="Calibri" w:cs="Times New Roman"/>
          <w:b/>
          <w:spacing w:val="0"/>
          <w:sz w:val="24"/>
          <w:szCs w:val="24"/>
        </w:rPr>
        <w:t>objektoch</w:t>
      </w:r>
    </w:p>
    <w:p w14:paraId="3E48AFE4" w14:textId="541188B4" w:rsidR="00C60C22" w:rsidRPr="00EC595D" w:rsidRDefault="009231BB" w:rsidP="009231BB">
      <w:pPr>
        <w:keepNext/>
        <w:tabs>
          <w:tab w:val="clear" w:pos="-5812"/>
          <w:tab w:val="right" w:pos="709"/>
          <w:tab w:val="left" w:pos="993"/>
          <w:tab w:val="right" w:pos="9072"/>
        </w:tabs>
        <w:overflowPunct w:val="0"/>
        <w:spacing w:after="0"/>
        <w:ind w:right="0"/>
        <w:textAlignment w:val="baseline"/>
        <w:rPr>
          <w:rFonts w:eastAsia="Calibri" w:cs="Times New Roman"/>
          <w:spacing w:val="0"/>
          <w:szCs w:val="20"/>
        </w:rPr>
      </w:pPr>
      <w:r>
        <w:rPr>
          <w:rFonts w:eastAsia="Calibri" w:cs="Times New Roman"/>
          <w:spacing w:val="0"/>
          <w:szCs w:val="20"/>
        </w:rPr>
        <w:tab/>
      </w:r>
      <w:r w:rsidR="00C60C22" w:rsidRPr="00EC595D">
        <w:rPr>
          <w:rFonts w:eastAsia="Calibri" w:cs="Times New Roman"/>
          <w:spacing w:val="0"/>
          <w:szCs w:val="20"/>
        </w:rPr>
        <w:t>025-00</w:t>
      </w:r>
      <w:r w:rsidR="00C60C22" w:rsidRPr="00EC595D">
        <w:rPr>
          <w:rFonts w:eastAsia="Calibri" w:cs="Times New Roman"/>
          <w:spacing w:val="0"/>
          <w:szCs w:val="20"/>
        </w:rPr>
        <w:tab/>
        <w:t>Príprava územia</w:t>
      </w:r>
      <w:r w:rsidR="00C60C22" w:rsidRPr="00EC595D">
        <w:rPr>
          <w:rFonts w:eastAsia="Calibri" w:cs="Times New Roman"/>
          <w:spacing w:val="0"/>
          <w:szCs w:val="20"/>
        </w:rPr>
        <w:tab/>
        <w:t>zhotoviteľ stavby</w:t>
      </w:r>
    </w:p>
    <w:p w14:paraId="14B7D45B" w14:textId="274AE713" w:rsidR="00481A6F" w:rsidRPr="00EC595D" w:rsidRDefault="009231BB" w:rsidP="009231BB">
      <w:pPr>
        <w:tabs>
          <w:tab w:val="right" w:pos="709"/>
          <w:tab w:val="left" w:pos="993"/>
          <w:tab w:val="right" w:pos="9072"/>
        </w:tabs>
        <w:spacing w:after="0"/>
      </w:pPr>
      <w:r>
        <w:tab/>
      </w:r>
      <w:r w:rsidR="00481A6F" w:rsidRPr="00EC595D">
        <w:t xml:space="preserve">026-06 </w:t>
      </w:r>
      <w:r w:rsidR="00481A6F" w:rsidRPr="00EC595D">
        <w:tab/>
        <w:t>Spätná rekultivácia záberov v </w:t>
      </w:r>
      <w:proofErr w:type="spellStart"/>
      <w:r w:rsidR="00481A6F" w:rsidRPr="00EC595D">
        <w:t>k.ú</w:t>
      </w:r>
      <w:proofErr w:type="spellEnd"/>
      <w:r w:rsidR="00481A6F" w:rsidRPr="00EC595D">
        <w:t>. Bánovce nad Bebravou – Biskupice</w:t>
      </w:r>
    </w:p>
    <w:p w14:paraId="60D8D059" w14:textId="7DC2E1CF" w:rsidR="00481A6F" w:rsidRPr="00EC595D" w:rsidRDefault="00481A6F" w:rsidP="009231BB">
      <w:pPr>
        <w:tabs>
          <w:tab w:val="right" w:pos="709"/>
          <w:tab w:val="left" w:pos="993"/>
          <w:tab w:val="right" w:pos="9072"/>
        </w:tabs>
        <w:spacing w:after="0"/>
      </w:pPr>
      <w:r w:rsidRPr="00EC595D">
        <w:tab/>
      </w:r>
      <w:r w:rsidRPr="00EC595D">
        <w:tab/>
        <w:t>vlastníci pozemkov</w:t>
      </w:r>
    </w:p>
    <w:p w14:paraId="3A9AD741" w14:textId="1FBC90AD" w:rsidR="00481A6F" w:rsidRPr="00EC595D" w:rsidRDefault="009231BB" w:rsidP="009231BB">
      <w:pPr>
        <w:tabs>
          <w:tab w:val="right" w:pos="709"/>
          <w:tab w:val="left" w:pos="993"/>
          <w:tab w:val="right" w:pos="9072"/>
        </w:tabs>
        <w:spacing w:after="0"/>
      </w:pPr>
      <w:r>
        <w:tab/>
      </w:r>
      <w:r w:rsidR="00481A6F" w:rsidRPr="00EC595D">
        <w:t>026-07</w:t>
      </w:r>
      <w:r w:rsidR="00481A6F" w:rsidRPr="00EC595D">
        <w:tab/>
        <w:t>Spätná rekultivácia záberov v </w:t>
      </w:r>
      <w:proofErr w:type="spellStart"/>
      <w:r w:rsidR="00481A6F" w:rsidRPr="00EC595D">
        <w:t>k.ú</w:t>
      </w:r>
      <w:proofErr w:type="spellEnd"/>
      <w:r w:rsidR="00481A6F" w:rsidRPr="00EC595D">
        <w:t>. Dolné Naštice</w:t>
      </w:r>
      <w:r w:rsidR="00481A6F" w:rsidRPr="00EC595D">
        <w:tab/>
        <w:t>vlastníci pozemkov</w:t>
      </w:r>
    </w:p>
    <w:p w14:paraId="5A1C754A" w14:textId="427B0B82" w:rsidR="00481A6F" w:rsidRPr="00EC595D" w:rsidRDefault="009231BB" w:rsidP="009231BB">
      <w:pPr>
        <w:tabs>
          <w:tab w:val="right" w:pos="709"/>
          <w:tab w:val="left" w:pos="993"/>
          <w:tab w:val="right" w:pos="9072"/>
        </w:tabs>
        <w:spacing w:after="0"/>
      </w:pPr>
      <w:r>
        <w:tab/>
      </w:r>
      <w:r w:rsidR="00481A6F" w:rsidRPr="00EC595D">
        <w:t xml:space="preserve">032-00 </w:t>
      </w:r>
      <w:r w:rsidR="00481A6F" w:rsidRPr="00EC595D">
        <w:tab/>
        <w:t>Vegetačné úpravy v správe NDS</w:t>
      </w:r>
      <w:r w:rsidR="00481A6F" w:rsidRPr="00EC595D">
        <w:tab/>
      </w:r>
      <w:proofErr w:type="spellStart"/>
      <w:r w:rsidR="00481A6F" w:rsidRPr="00EC595D">
        <w:t>NDS</w:t>
      </w:r>
      <w:proofErr w:type="spellEnd"/>
      <w:r w:rsidR="004C69C8" w:rsidRPr="00EC595D">
        <w:t xml:space="preserve">, </w:t>
      </w:r>
      <w:proofErr w:type="spellStart"/>
      <w:r w:rsidR="004C69C8" w:rsidRPr="00EC595D">
        <w:t>a.s</w:t>
      </w:r>
      <w:proofErr w:type="spellEnd"/>
      <w:r w:rsidR="004C69C8" w:rsidRPr="00EC595D">
        <w:t>.</w:t>
      </w:r>
    </w:p>
    <w:p w14:paraId="420159ED" w14:textId="0487DE8D" w:rsidR="00481A6F" w:rsidRPr="00EC595D" w:rsidRDefault="00481A6F" w:rsidP="009231BB">
      <w:pPr>
        <w:tabs>
          <w:tab w:val="right" w:pos="709"/>
          <w:tab w:val="left" w:pos="993"/>
          <w:tab w:val="right" w:pos="9072"/>
        </w:tabs>
        <w:spacing w:after="0"/>
      </w:pPr>
      <w:r w:rsidRPr="00EC595D">
        <w:t xml:space="preserve">101-00 </w:t>
      </w:r>
      <w:r w:rsidRPr="00EC595D">
        <w:tab/>
        <w:t>Rýchlostná cesta R2</w:t>
      </w:r>
      <w:r w:rsidRPr="00EC595D">
        <w:tab/>
      </w:r>
      <w:r w:rsidR="004C69C8" w:rsidRPr="00EC595D">
        <w:t xml:space="preserve">NDS, </w:t>
      </w:r>
      <w:proofErr w:type="spellStart"/>
      <w:r w:rsidR="004C69C8" w:rsidRPr="00EC595D">
        <w:t>a.s</w:t>
      </w:r>
      <w:proofErr w:type="spellEnd"/>
      <w:r w:rsidR="004C69C8" w:rsidRPr="00EC595D">
        <w:t>.</w:t>
      </w:r>
    </w:p>
    <w:p w14:paraId="7BCDAB7A" w14:textId="6E3C40D8" w:rsidR="00481A6F" w:rsidRPr="00EC595D" w:rsidRDefault="00481A6F" w:rsidP="009231BB">
      <w:pPr>
        <w:tabs>
          <w:tab w:val="right" w:pos="709"/>
          <w:tab w:val="left" w:pos="993"/>
          <w:tab w:val="right" w:pos="9072"/>
        </w:tabs>
        <w:spacing w:after="0"/>
      </w:pPr>
      <w:r w:rsidRPr="00EC595D">
        <w:t>101-01</w:t>
      </w:r>
      <w:r w:rsidRPr="00EC595D">
        <w:tab/>
        <w:t>Protihluková stena</w:t>
      </w:r>
      <w:r w:rsidRPr="00EC595D">
        <w:tab/>
      </w:r>
      <w:r w:rsidR="004C69C8" w:rsidRPr="00EC595D">
        <w:t xml:space="preserve">NDS, </w:t>
      </w:r>
      <w:proofErr w:type="spellStart"/>
      <w:r w:rsidR="004C69C8" w:rsidRPr="00EC595D">
        <w:t>a.s</w:t>
      </w:r>
      <w:proofErr w:type="spellEnd"/>
      <w:r w:rsidR="004C69C8" w:rsidRPr="00EC595D">
        <w:t>.</w:t>
      </w:r>
    </w:p>
    <w:p w14:paraId="2E4D51DB" w14:textId="0ADE0582" w:rsidR="00481A6F" w:rsidRPr="00EC595D" w:rsidRDefault="00481A6F" w:rsidP="009231BB">
      <w:pPr>
        <w:tabs>
          <w:tab w:val="right" w:pos="709"/>
          <w:tab w:val="left" w:pos="993"/>
          <w:tab w:val="right" w:pos="9072"/>
        </w:tabs>
        <w:spacing w:after="0"/>
      </w:pPr>
      <w:r w:rsidRPr="00EC595D">
        <w:t>103-00</w:t>
      </w:r>
      <w:r w:rsidRPr="00EC595D">
        <w:tab/>
        <w:t>Križovatka Bánovce – východ</w:t>
      </w:r>
      <w:r w:rsidRPr="00EC595D">
        <w:tab/>
      </w:r>
      <w:r w:rsidR="004C69C8" w:rsidRPr="00EC595D">
        <w:t xml:space="preserve">NDS, </w:t>
      </w:r>
      <w:proofErr w:type="spellStart"/>
      <w:r w:rsidR="004C69C8" w:rsidRPr="00EC595D">
        <w:t>a.s</w:t>
      </w:r>
      <w:proofErr w:type="spellEnd"/>
      <w:r w:rsidR="004C69C8" w:rsidRPr="00EC595D">
        <w:t>.</w:t>
      </w:r>
    </w:p>
    <w:p w14:paraId="11F8D2F9" w14:textId="77777777" w:rsidR="00481A6F" w:rsidRPr="00EC595D" w:rsidRDefault="00481A6F" w:rsidP="009231BB">
      <w:pPr>
        <w:tabs>
          <w:tab w:val="right" w:pos="709"/>
          <w:tab w:val="left" w:pos="993"/>
          <w:tab w:val="right" w:pos="9072"/>
        </w:tabs>
        <w:spacing w:after="0"/>
      </w:pPr>
      <w:r w:rsidRPr="00EC595D">
        <w:t>124-01</w:t>
      </w:r>
      <w:r w:rsidRPr="00EC595D">
        <w:tab/>
        <w:t>Úprava cesty II/592 v križovatke Bánovce – východ</w:t>
      </w:r>
      <w:r w:rsidRPr="00EC595D">
        <w:tab/>
        <w:t>TSK</w:t>
      </w:r>
    </w:p>
    <w:p w14:paraId="05C313D3" w14:textId="77777777" w:rsidR="00481A6F" w:rsidRPr="00EC595D" w:rsidRDefault="00481A6F" w:rsidP="009231BB">
      <w:pPr>
        <w:tabs>
          <w:tab w:val="right" w:pos="709"/>
          <w:tab w:val="left" w:pos="993"/>
          <w:tab w:val="right" w:pos="9072"/>
        </w:tabs>
        <w:spacing w:after="0"/>
      </w:pPr>
      <w:r w:rsidRPr="00EC595D">
        <w:t>142-00</w:t>
      </w:r>
      <w:r w:rsidRPr="00EC595D">
        <w:tab/>
        <w:t>Úpravy existujúcich ciest II. a III. triedy</w:t>
      </w:r>
      <w:r w:rsidRPr="00EC595D">
        <w:tab/>
        <w:t>TSK</w:t>
      </w:r>
    </w:p>
    <w:p w14:paraId="076AAF06" w14:textId="791712C1" w:rsidR="00481A6F" w:rsidRPr="00EC595D" w:rsidRDefault="00481A6F" w:rsidP="009231BB">
      <w:pPr>
        <w:tabs>
          <w:tab w:val="right" w:pos="709"/>
          <w:tab w:val="left" w:pos="993"/>
          <w:tab w:val="right" w:pos="9072"/>
        </w:tabs>
        <w:spacing w:after="0"/>
      </w:pPr>
      <w:r w:rsidRPr="00EC595D">
        <w:t>315-00</w:t>
      </w:r>
      <w:r w:rsidRPr="00EC595D">
        <w:tab/>
        <w:t>Oplotenie rýchlostnej cesty R2</w:t>
      </w:r>
      <w:r w:rsidRPr="00EC595D">
        <w:tab/>
      </w:r>
      <w:r w:rsidR="004C69C8" w:rsidRPr="00EC595D">
        <w:t xml:space="preserve">NDS, </w:t>
      </w:r>
      <w:proofErr w:type="spellStart"/>
      <w:r w:rsidR="004C69C8" w:rsidRPr="00EC595D">
        <w:t>a.s</w:t>
      </w:r>
      <w:proofErr w:type="spellEnd"/>
      <w:r w:rsidR="004C69C8" w:rsidRPr="00EC595D">
        <w:t>.</w:t>
      </w:r>
    </w:p>
    <w:p w14:paraId="41FB66AD" w14:textId="0A61C1E3" w:rsidR="00481A6F" w:rsidRPr="00EC595D" w:rsidRDefault="00481A6F" w:rsidP="009231BB">
      <w:pPr>
        <w:tabs>
          <w:tab w:val="right" w:pos="709"/>
          <w:tab w:val="left" w:pos="993"/>
          <w:tab w:val="right" w:pos="9072"/>
        </w:tabs>
        <w:spacing w:after="0"/>
      </w:pPr>
      <w:r w:rsidRPr="00EC595D">
        <w:t>501-00</w:t>
      </w:r>
      <w:r w:rsidRPr="00EC595D">
        <w:tab/>
        <w:t>Kanalizácia rýchlostnej cesty R2</w:t>
      </w:r>
      <w:r w:rsidRPr="00EC595D">
        <w:tab/>
      </w:r>
      <w:r w:rsidR="004C69C8" w:rsidRPr="00EC595D">
        <w:t xml:space="preserve">NDS, </w:t>
      </w:r>
      <w:proofErr w:type="spellStart"/>
      <w:r w:rsidR="004C69C8" w:rsidRPr="00EC595D">
        <w:t>a.s</w:t>
      </w:r>
      <w:proofErr w:type="spellEnd"/>
      <w:r w:rsidR="004C69C8" w:rsidRPr="00EC595D">
        <w:t>.</w:t>
      </w:r>
    </w:p>
    <w:p w14:paraId="20450DD4" w14:textId="06955CB8" w:rsidR="00481A6F" w:rsidRPr="00EC595D" w:rsidRDefault="00481A6F" w:rsidP="009231BB">
      <w:pPr>
        <w:tabs>
          <w:tab w:val="right" w:pos="709"/>
          <w:tab w:val="left" w:pos="993"/>
          <w:tab w:val="right" w:pos="9072"/>
        </w:tabs>
        <w:spacing w:after="0"/>
      </w:pPr>
      <w:r w:rsidRPr="00EC595D">
        <w:t>621-00</w:t>
      </w:r>
      <w:r w:rsidRPr="00EC595D">
        <w:tab/>
        <w:t>Prípojka NN k ISRC v km 7,772 R2</w:t>
      </w:r>
      <w:r w:rsidRPr="00EC595D">
        <w:tab/>
      </w:r>
      <w:r w:rsidR="004C69C8" w:rsidRPr="00EC595D">
        <w:t xml:space="preserve">NDS, </w:t>
      </w:r>
      <w:proofErr w:type="spellStart"/>
      <w:r w:rsidR="004C69C8" w:rsidRPr="00EC595D">
        <w:t>a.s</w:t>
      </w:r>
      <w:proofErr w:type="spellEnd"/>
      <w:r w:rsidR="004C69C8" w:rsidRPr="00EC595D">
        <w:t>.</w:t>
      </w:r>
    </w:p>
    <w:p w14:paraId="6D55951B" w14:textId="5D318643" w:rsidR="00481A6F" w:rsidRPr="00EC595D" w:rsidRDefault="00481A6F" w:rsidP="009231BB">
      <w:pPr>
        <w:tabs>
          <w:tab w:val="right" w:pos="709"/>
          <w:tab w:val="left" w:pos="993"/>
          <w:tab w:val="right" w:pos="9072"/>
        </w:tabs>
        <w:spacing w:after="0"/>
      </w:pPr>
      <w:r w:rsidRPr="00EC595D">
        <w:t>660-00</w:t>
      </w:r>
      <w:r w:rsidRPr="00EC595D">
        <w:tab/>
        <w:t>Preložka DK ST v km 7,698 00 R2</w:t>
      </w:r>
      <w:r w:rsidRPr="00EC595D">
        <w:tab/>
        <w:t>Slovak Telekom</w:t>
      </w:r>
      <w:r w:rsidR="004C69C8" w:rsidRPr="00EC595D">
        <w:t xml:space="preserve">, </w:t>
      </w:r>
      <w:proofErr w:type="spellStart"/>
      <w:r w:rsidR="004C69C8" w:rsidRPr="00EC595D">
        <w:t>a.s</w:t>
      </w:r>
      <w:proofErr w:type="spellEnd"/>
      <w:r w:rsidR="004C69C8" w:rsidRPr="00EC595D">
        <w:t>.</w:t>
      </w:r>
    </w:p>
    <w:p w14:paraId="41CCF364" w14:textId="4FEF6970" w:rsidR="00481A6F" w:rsidRPr="00EC595D" w:rsidRDefault="009231BB" w:rsidP="009231BB">
      <w:pPr>
        <w:tabs>
          <w:tab w:val="right" w:pos="709"/>
          <w:tab w:val="left" w:pos="993"/>
          <w:tab w:val="right" w:pos="9072"/>
        </w:tabs>
        <w:spacing w:after="0"/>
      </w:pPr>
      <w:r>
        <w:tab/>
      </w:r>
      <w:r w:rsidR="00481A6F" w:rsidRPr="00EC595D">
        <w:t>661-00</w:t>
      </w:r>
      <w:r w:rsidR="00481A6F" w:rsidRPr="00EC595D">
        <w:tab/>
        <w:t>Preložka DOK ST v km 7,728 R2</w:t>
      </w:r>
      <w:r w:rsidR="00481A6F" w:rsidRPr="00EC595D">
        <w:tab/>
      </w:r>
      <w:r w:rsidR="004C69C8" w:rsidRPr="00EC595D">
        <w:t xml:space="preserve">Slovak Telekom, </w:t>
      </w:r>
      <w:proofErr w:type="spellStart"/>
      <w:r w:rsidR="004C69C8" w:rsidRPr="00EC595D">
        <w:t>a.s</w:t>
      </w:r>
      <w:proofErr w:type="spellEnd"/>
      <w:r w:rsidR="004C69C8" w:rsidRPr="00EC595D">
        <w:t>.</w:t>
      </w:r>
    </w:p>
    <w:p w14:paraId="15B41508" w14:textId="77777777" w:rsidR="00481A6F" w:rsidRPr="00EC595D" w:rsidRDefault="00481A6F" w:rsidP="00481A6F">
      <w:pPr>
        <w:tabs>
          <w:tab w:val="left" w:pos="993"/>
          <w:tab w:val="right" w:pos="9072"/>
        </w:tabs>
      </w:pPr>
    </w:p>
    <w:p w14:paraId="1DAB7A26" w14:textId="2E8818FB" w:rsidR="0095170F" w:rsidRPr="00EC595D" w:rsidRDefault="0095170F" w:rsidP="001C12E2">
      <w:pPr>
        <w:suppressAutoHyphens/>
        <w:spacing w:after="240"/>
        <w:ind w:right="0"/>
        <w:rPr>
          <w:highlight w:val="yellow"/>
        </w:rPr>
      </w:pPr>
      <w:r w:rsidRPr="00EC595D">
        <w:rPr>
          <w:rFonts w:eastAsia="Arial Unicode MS"/>
        </w:rPr>
        <w:t>Podrobné š</w:t>
      </w:r>
      <w:r w:rsidRPr="00EC595D">
        <w:t xml:space="preserve">pecifikácie Požiadaviek Objednávateľa na jednotlivé časti Diela </w:t>
      </w:r>
      <w:r w:rsidR="001F3EF2">
        <w:br/>
      </w:r>
      <w:r w:rsidRPr="00EC595D">
        <w:t xml:space="preserve">sa nachádzajú vo Zväzku 3, časť </w:t>
      </w:r>
      <w:r w:rsidR="00821E98" w:rsidRPr="00EC595D">
        <w:t>4</w:t>
      </w:r>
      <w:r w:rsidRPr="00EC595D">
        <w:t xml:space="preserve"> Technické požiadavky Objednávateľa. </w:t>
      </w:r>
    </w:p>
    <w:p w14:paraId="22F357C4" w14:textId="48BC9C5B" w:rsidR="0095170F" w:rsidRPr="00EC595D" w:rsidRDefault="00FC45B5" w:rsidP="009231BB">
      <w:pPr>
        <w:tabs>
          <w:tab w:val="left" w:pos="709"/>
        </w:tabs>
        <w:suppressAutoHyphens/>
      </w:pPr>
      <w:r>
        <w:t xml:space="preserve">-  </w:t>
      </w:r>
      <w:r>
        <w:tab/>
      </w:r>
      <w:r w:rsidR="0095170F" w:rsidRPr="00EC595D">
        <w:t>Objednávateľ požaduje navrhnúť konštrukcie na návrhovú životnosť v zmysle STN EN 1990 čl.2.3 v kategórii 5.</w:t>
      </w:r>
    </w:p>
    <w:p w14:paraId="6C7AB612" w14:textId="56A98F88" w:rsidR="0095170F" w:rsidRPr="00271548" w:rsidRDefault="0095170F" w:rsidP="009231BB">
      <w:pPr>
        <w:tabs>
          <w:tab w:val="left" w:pos="709"/>
        </w:tabs>
        <w:suppressAutoHyphens/>
      </w:pPr>
      <w:r w:rsidRPr="00271548">
        <w:t>-</w:t>
      </w:r>
      <w:r w:rsidRPr="00271548">
        <w:tab/>
        <w:t xml:space="preserve">Vozovka </w:t>
      </w:r>
      <w:r w:rsidR="003A5111">
        <w:t>odbočovacieho a pripájacieho pruhu rýchlostnej cesty, vrátane križovatkových vetiev</w:t>
      </w:r>
      <w:r w:rsidRPr="00271548">
        <w:t xml:space="preserve"> polotuhá s asfaltovou </w:t>
      </w:r>
      <w:proofErr w:type="spellStart"/>
      <w:r w:rsidRPr="00271548">
        <w:t>obrusnou</w:t>
      </w:r>
      <w:proofErr w:type="spellEnd"/>
      <w:r w:rsidRPr="00271548">
        <w:t xml:space="preserve"> vrstvou z asfaltového koberca </w:t>
      </w:r>
      <w:proofErr w:type="spellStart"/>
      <w:r w:rsidRPr="00271548">
        <w:t>mastixového</w:t>
      </w:r>
      <w:proofErr w:type="spellEnd"/>
      <w:r w:rsidRPr="00271548">
        <w:t xml:space="preserve"> a ložnou vrstvou z modifikovaného asfaltu, spojovacím postrekom </w:t>
      </w:r>
      <w:r w:rsidR="001F3EF2">
        <w:br/>
      </w:r>
      <w:r w:rsidRPr="00271548">
        <w:t>z modifikovanej emulzie medzi asfaltovými vrstvami z modifikovaných asfaltov</w:t>
      </w:r>
      <w:r w:rsidR="0046007D">
        <w:t>.</w:t>
      </w:r>
      <w:r w:rsidRPr="00271548">
        <w:t xml:space="preserve"> </w:t>
      </w:r>
    </w:p>
    <w:p w14:paraId="4E00B465" w14:textId="3A63D29C" w:rsidR="0095170F" w:rsidRPr="00271548" w:rsidRDefault="0095170F" w:rsidP="009231BB">
      <w:pPr>
        <w:tabs>
          <w:tab w:val="left" w:pos="709"/>
        </w:tabs>
        <w:suppressAutoHyphens/>
      </w:pPr>
      <w:r w:rsidRPr="00271548">
        <w:t>-</w:t>
      </w:r>
      <w:r w:rsidRPr="00271548">
        <w:tab/>
        <w:t xml:space="preserve">Vozovka úpravy </w:t>
      </w:r>
      <w:r w:rsidR="003A5111">
        <w:t>cesty</w:t>
      </w:r>
      <w:r w:rsidRPr="00271548">
        <w:t xml:space="preserve"> II. triedy polotuhá </w:t>
      </w:r>
      <w:r w:rsidR="003A5111" w:rsidRPr="00271548">
        <w:t xml:space="preserve">s asfaltovou </w:t>
      </w:r>
      <w:proofErr w:type="spellStart"/>
      <w:r w:rsidR="003A5111" w:rsidRPr="00271548">
        <w:t>obrusnou</w:t>
      </w:r>
      <w:proofErr w:type="spellEnd"/>
      <w:r w:rsidR="003A5111" w:rsidRPr="00271548">
        <w:t xml:space="preserve"> vrstvou </w:t>
      </w:r>
      <w:r w:rsidR="00422B2C">
        <w:br/>
      </w:r>
      <w:r w:rsidR="003A5111" w:rsidRPr="00271548">
        <w:t xml:space="preserve">z asfaltového koberca </w:t>
      </w:r>
      <w:proofErr w:type="spellStart"/>
      <w:r w:rsidR="003A5111" w:rsidRPr="00271548">
        <w:t>mastixového</w:t>
      </w:r>
      <w:proofErr w:type="spellEnd"/>
      <w:r w:rsidRPr="00271548">
        <w:t>.</w:t>
      </w:r>
    </w:p>
    <w:p w14:paraId="2C0828DD" w14:textId="48BC439B" w:rsidR="0095170F" w:rsidRPr="00271548" w:rsidRDefault="0095170F" w:rsidP="009231BB">
      <w:pPr>
        <w:tabs>
          <w:tab w:val="left" w:pos="709"/>
        </w:tabs>
        <w:suppressAutoHyphens/>
      </w:pPr>
      <w:r w:rsidRPr="00CC0217">
        <w:t>-</w:t>
      </w:r>
      <w:r w:rsidRPr="00CC0217">
        <w:tab/>
        <w:t xml:space="preserve">Bezpečnostné zariadenia vodiace: vodiace prúžky profilované s akustickým prevedením; deliace čiary doplnené o </w:t>
      </w:r>
      <w:proofErr w:type="spellStart"/>
      <w:r w:rsidRPr="00CC0217">
        <w:t>retroreflexné</w:t>
      </w:r>
      <w:proofErr w:type="spellEnd"/>
      <w:r w:rsidRPr="00CC0217">
        <w:t xml:space="preserve"> gombíky; smerové stĺpiky </w:t>
      </w:r>
      <w:r w:rsidR="001F3EF2" w:rsidRPr="00CC0217">
        <w:br/>
      </w:r>
      <w:r w:rsidRPr="00CC0217">
        <w:t>v nespevnenej krajnici alebo na zvodidle a v strednom deliacom páse na hranici voľnej šírky len v prípade požiadavky PPZ (smerové stĺpiky v nespevnenej krajnici a v SDP musia byť vždy osadené do betónových prefabrikovaných pätiek).</w:t>
      </w:r>
    </w:p>
    <w:p w14:paraId="50146D04" w14:textId="28B1515A" w:rsidR="0095170F" w:rsidRPr="00271548" w:rsidRDefault="0095170F" w:rsidP="009231BB">
      <w:pPr>
        <w:tabs>
          <w:tab w:val="left" w:pos="709"/>
        </w:tabs>
        <w:suppressAutoHyphens/>
      </w:pPr>
      <w:r w:rsidRPr="00031378">
        <w:t>-</w:t>
      </w:r>
      <w:r w:rsidRPr="00031378">
        <w:tab/>
        <w:t xml:space="preserve">Bezpečnostné zariadenia záchytné (v zmysle platných STN a TP): na vonkajšom okraji telesa </w:t>
      </w:r>
      <w:r w:rsidR="00013E61" w:rsidRPr="00031378">
        <w:t xml:space="preserve">rýchlostnej cesty </w:t>
      </w:r>
      <w:r w:rsidRPr="00031378">
        <w:t>budú navrhované oceľové zvodidlá</w:t>
      </w:r>
      <w:r w:rsidRPr="00271548">
        <w:t xml:space="preserve"> </w:t>
      </w:r>
    </w:p>
    <w:p w14:paraId="3AA71E47" w14:textId="515E13F3" w:rsidR="0095170F" w:rsidRPr="00E71B16" w:rsidRDefault="0095170F" w:rsidP="009231BB">
      <w:pPr>
        <w:tabs>
          <w:tab w:val="left" w:pos="709"/>
        </w:tabs>
        <w:suppressAutoHyphens/>
      </w:pPr>
      <w:r w:rsidRPr="00547814">
        <w:t>-</w:t>
      </w:r>
      <w:r w:rsidRPr="00547814">
        <w:tab/>
        <w:t xml:space="preserve">Súčasťou aktualizácie a osadenia dopravného značenia </w:t>
      </w:r>
      <w:r w:rsidR="00EC595D" w:rsidRPr="00547814">
        <w:t xml:space="preserve">na stavbe </w:t>
      </w:r>
      <w:r w:rsidRPr="00547814">
        <w:t>bude aj homogenizácia dopravného značenia a osadenie dopravného značenia na portáloch na prevádzkovan</w:t>
      </w:r>
      <w:r w:rsidR="004755E4" w:rsidRPr="00547814">
        <w:t>om</w:t>
      </w:r>
      <w:r w:rsidRPr="00547814">
        <w:t xml:space="preserve"> úsek</w:t>
      </w:r>
      <w:r w:rsidR="004755E4" w:rsidRPr="00547814">
        <w:t>u</w:t>
      </w:r>
      <w:r w:rsidRPr="00547814">
        <w:t xml:space="preserve"> </w:t>
      </w:r>
      <w:r w:rsidR="004755E4" w:rsidRPr="00547814">
        <w:t>rýchlostnej cesty</w:t>
      </w:r>
      <w:r w:rsidRPr="00547814">
        <w:t>.</w:t>
      </w:r>
    </w:p>
    <w:p w14:paraId="38414BE1" w14:textId="1F0E7EAF" w:rsidR="0095170F" w:rsidRPr="004755E4" w:rsidRDefault="0095170F" w:rsidP="009231BB">
      <w:pPr>
        <w:tabs>
          <w:tab w:val="left" w:pos="709"/>
        </w:tabs>
        <w:suppressAutoHyphens/>
      </w:pPr>
      <w:r w:rsidRPr="004755E4">
        <w:t>-</w:t>
      </w:r>
      <w:r w:rsidRPr="004755E4">
        <w:tab/>
        <w:t xml:space="preserve">Vegetačné úpravy budú realizované v zmysle TP 035. </w:t>
      </w:r>
    </w:p>
    <w:p w14:paraId="26516D7D" w14:textId="77777777" w:rsidR="0095170F" w:rsidRPr="004755E4" w:rsidRDefault="0095170F" w:rsidP="009231BB">
      <w:pPr>
        <w:tabs>
          <w:tab w:val="left" w:pos="709"/>
        </w:tabs>
        <w:suppressAutoHyphens/>
      </w:pPr>
      <w:r w:rsidRPr="004755E4">
        <w:t>-</w:t>
      </w:r>
      <w:r w:rsidRPr="004755E4">
        <w:tab/>
        <w:t xml:space="preserve">Oporné a </w:t>
      </w:r>
      <w:proofErr w:type="spellStart"/>
      <w:r w:rsidRPr="004755E4">
        <w:t>zárubné</w:t>
      </w:r>
      <w:proofErr w:type="spellEnd"/>
      <w:r w:rsidRPr="004755E4">
        <w:t xml:space="preserve"> múry budú navrhnuté v zmysle aktuálnych znení STN EN 1990 až 1998 ako aj ostatných platných STN </w:t>
      </w:r>
    </w:p>
    <w:p w14:paraId="1CE223FD" w14:textId="77777777" w:rsidR="0095170F" w:rsidRPr="004755E4" w:rsidRDefault="0095170F" w:rsidP="009231BB">
      <w:pPr>
        <w:tabs>
          <w:tab w:val="left" w:pos="709"/>
        </w:tabs>
        <w:suppressAutoHyphens/>
      </w:pPr>
      <w:r w:rsidRPr="004755E4">
        <w:t>-</w:t>
      </w:r>
      <w:r w:rsidRPr="004755E4">
        <w:tab/>
        <w:t xml:space="preserve">Za rubom oporných a </w:t>
      </w:r>
      <w:proofErr w:type="spellStart"/>
      <w:r w:rsidRPr="004755E4">
        <w:t>zárubných</w:t>
      </w:r>
      <w:proofErr w:type="spellEnd"/>
      <w:r w:rsidRPr="004755E4">
        <w:t xml:space="preserve"> múrov bude osadené povrchové odvodňovacie zariadenie.</w:t>
      </w:r>
    </w:p>
    <w:p w14:paraId="3DA1721A" w14:textId="7EBCAF73" w:rsidR="0095170F" w:rsidRPr="004755E4" w:rsidRDefault="0095170F" w:rsidP="009231BB">
      <w:pPr>
        <w:tabs>
          <w:tab w:val="left" w:pos="709"/>
        </w:tabs>
        <w:suppressAutoHyphens/>
      </w:pPr>
      <w:r w:rsidRPr="004755E4">
        <w:t>-</w:t>
      </w:r>
      <w:r w:rsidRPr="004755E4">
        <w:tab/>
        <w:t xml:space="preserve">Zhotoviteľ spracuje aktualizáciu </w:t>
      </w:r>
      <w:r w:rsidRPr="00547814">
        <w:t xml:space="preserve">hlukovej štúdie na základe </w:t>
      </w:r>
      <w:r w:rsidR="00FE4919" w:rsidRPr="00547814">
        <w:t>vykonaných dopravných prieskumov a dopravnej prognózy</w:t>
      </w:r>
      <w:r w:rsidRPr="00547814">
        <w:t>, v zmys</w:t>
      </w:r>
      <w:r w:rsidRPr="004755E4">
        <w:t xml:space="preserve">le ktorej Zhotoviteľ zrealizuje protihlukové opatrenia vrátane sekundárnych opatrení ak také z hlukovej štúdie vyplynú. Zhotoviteľ pred realizáciou stavebných prác zabezpečí stavebné povolenia a všetky príslušné doklady. </w:t>
      </w:r>
    </w:p>
    <w:p w14:paraId="60039C53" w14:textId="49832595" w:rsidR="001C58B7" w:rsidRPr="00CC0217" w:rsidRDefault="001C58B7" w:rsidP="009231BB">
      <w:pPr>
        <w:tabs>
          <w:tab w:val="left" w:pos="709"/>
        </w:tabs>
        <w:suppressAutoHyphens/>
      </w:pPr>
      <w:bookmarkStart w:id="34" w:name="_Hlk167783172"/>
      <w:r w:rsidRPr="00CC0217">
        <w:lastRenderedPageBreak/>
        <w:t>-</w:t>
      </w:r>
      <w:r w:rsidRPr="00CC0217">
        <w:tab/>
        <w:t>Zhotoviteľ rekognoskuje jestvujúcu vytyčovaciu sieť (ďalej len „VS“) v uvedenej lokalite zo stavby „R2 Ruskovce – Pravotice“</w:t>
      </w:r>
      <w:r w:rsidR="00CC0217" w:rsidRPr="00CC0217">
        <w:t>.</w:t>
      </w:r>
      <w:r w:rsidRPr="00CC0217">
        <w:t xml:space="preserve"> Ak uvedená VS nebude postačujúca pre stavbu „R2 Križovatka Bánovce – východ“, Zhotoviteľ zabezpečí doplnenie VS. Náklady na doplnenie vytyčovacej siete zahrnie do všeobecných položiek v Zväzku č.4.</w:t>
      </w:r>
    </w:p>
    <w:p w14:paraId="066DF82C" w14:textId="77777777" w:rsidR="001C58B7" w:rsidRPr="00CC0217" w:rsidRDefault="001C58B7" w:rsidP="003A5111">
      <w:pPr>
        <w:tabs>
          <w:tab w:val="left" w:pos="567"/>
        </w:tabs>
        <w:suppressAutoHyphens/>
      </w:pPr>
    </w:p>
    <w:p w14:paraId="3F48C662" w14:textId="7997F8D4" w:rsidR="00745D56" w:rsidRPr="00CC0217" w:rsidRDefault="00745D56" w:rsidP="00745D56">
      <w:pPr>
        <w:pStyle w:val="Hlavika"/>
        <w:tabs>
          <w:tab w:val="left" w:pos="-4860"/>
          <w:tab w:val="left" w:pos="540"/>
          <w:tab w:val="left" w:pos="709"/>
        </w:tabs>
        <w:rPr>
          <w:bCs/>
          <w:sz w:val="22"/>
          <w:szCs w:val="22"/>
        </w:rPr>
      </w:pPr>
      <w:r w:rsidRPr="00CC0217">
        <w:rPr>
          <w:bCs/>
          <w:sz w:val="22"/>
          <w:szCs w:val="22"/>
        </w:rPr>
        <w:t>Technické podmienky</w:t>
      </w:r>
      <w:r w:rsidR="009D2E62" w:rsidRPr="00CC0217">
        <w:rPr>
          <w:bCs/>
          <w:sz w:val="22"/>
          <w:szCs w:val="22"/>
        </w:rPr>
        <w:t xml:space="preserve"> na vybudovanie VS</w:t>
      </w:r>
      <w:r w:rsidRPr="00CC0217">
        <w:rPr>
          <w:bCs/>
          <w:sz w:val="22"/>
          <w:szCs w:val="22"/>
        </w:rPr>
        <w:t>:</w:t>
      </w:r>
    </w:p>
    <w:p w14:paraId="65EF6DEC" w14:textId="77777777" w:rsidR="00745D56" w:rsidRPr="00FD3F10" w:rsidRDefault="00745D56" w:rsidP="00745D56">
      <w:pPr>
        <w:pStyle w:val="Hlavika"/>
        <w:tabs>
          <w:tab w:val="left" w:pos="-4860"/>
          <w:tab w:val="left" w:pos="540"/>
          <w:tab w:val="left" w:pos="709"/>
        </w:tabs>
        <w:rPr>
          <w:bCs/>
          <w:sz w:val="22"/>
          <w:szCs w:val="22"/>
          <w:highlight w:val="cyan"/>
        </w:rPr>
      </w:pPr>
    </w:p>
    <w:p w14:paraId="2D58EC2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vytyčovacia sieť má tvar polygónu pozdĺž budúcej cesty, prevažne po jednej strane, vzdialenosť bodov do 300 m, parametre určiť s presnosťou </w:t>
      </w:r>
      <w:proofErr w:type="spellStart"/>
      <w:r w:rsidRPr="001F7547">
        <w:rPr>
          <w:sz w:val="22"/>
          <w:szCs w:val="22"/>
        </w:rPr>
        <w:t>mxy</w:t>
      </w:r>
      <w:proofErr w:type="spellEnd"/>
      <w:r w:rsidRPr="001F7547">
        <w:rPr>
          <w:sz w:val="22"/>
          <w:szCs w:val="22"/>
        </w:rPr>
        <w:t xml:space="preserve"> &lt; 10 mm </w:t>
      </w:r>
    </w:p>
    <w:p w14:paraId="4768397B"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pri portáloch, pri mostných objektoch a mimoúrovňových križovatkách vybudovať dostatočný počet bodov so závislou </w:t>
      </w:r>
      <w:proofErr w:type="spellStart"/>
      <w:r w:rsidRPr="001F7547">
        <w:rPr>
          <w:sz w:val="22"/>
          <w:szCs w:val="22"/>
        </w:rPr>
        <w:t>centráciou</w:t>
      </w:r>
      <w:proofErr w:type="spellEnd"/>
      <w:r w:rsidRPr="001F7547">
        <w:rPr>
          <w:sz w:val="22"/>
          <w:szCs w:val="22"/>
        </w:rPr>
        <w:t xml:space="preserve">, parametre určiť aj v lokálnom súradnicovom systéme s presnosťou </w:t>
      </w:r>
      <w:proofErr w:type="spellStart"/>
      <w:r w:rsidRPr="001F7547">
        <w:rPr>
          <w:sz w:val="22"/>
          <w:szCs w:val="22"/>
        </w:rPr>
        <w:t>mXY</w:t>
      </w:r>
      <w:proofErr w:type="spellEnd"/>
      <w:r w:rsidRPr="001F7547">
        <w:rPr>
          <w:sz w:val="22"/>
          <w:szCs w:val="22"/>
        </w:rPr>
        <w:t xml:space="preserve"> &lt; 5 mm </w:t>
      </w:r>
    </w:p>
    <w:p w14:paraId="04720F0F"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rozmiestnenie bodov vytyčovacej siete musí byť navrhnuté tak, aby medzi nimi bola vzájomná viditeľnosť počas celej výstavby, ich poloha sa pred stabilizáciou odsúhlasí s odberateľom, </w:t>
      </w:r>
    </w:p>
    <w:p w14:paraId="26B8711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kvalita vytyčovacej siete musí spĺňať technickú normu STN ISO 4463-1 Metódy merania v stavebníctve – meranie a vytyčovanie, </w:t>
      </w:r>
    </w:p>
    <w:p w14:paraId="0CD7538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návrh vytyčovacej siete musí spĺňať požiadavky §31 Vyhlášky ÚGKK SR č. 300/2009 a musí byť písomne odsúhlasený obstarávateľom, </w:t>
      </w:r>
    </w:p>
    <w:p w14:paraId="3BAB2EA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stabilizujú obetónovanou 2 m dlhou oceľovou </w:t>
      </w:r>
      <w:proofErr w:type="spellStart"/>
      <w:r w:rsidRPr="001F7547">
        <w:rPr>
          <w:sz w:val="22"/>
          <w:szCs w:val="22"/>
        </w:rPr>
        <w:t>pažnicou</w:t>
      </w:r>
      <w:proofErr w:type="spellEnd"/>
      <w:r w:rsidRPr="001F7547">
        <w:rPr>
          <w:sz w:val="22"/>
          <w:szCs w:val="22"/>
        </w:rPr>
        <w:t xml:space="preserve"> vyplnenou betónom min. 200 mm priemeru s klincovou značkou na vrchu, prípadná ochrana ohrozeného bodu skružou, </w:t>
      </w:r>
    </w:p>
    <w:p w14:paraId="312A0F7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so závislou </w:t>
      </w:r>
      <w:proofErr w:type="spellStart"/>
      <w:r w:rsidRPr="001F7547">
        <w:rPr>
          <w:sz w:val="22"/>
          <w:szCs w:val="22"/>
        </w:rPr>
        <w:t>centráciou</w:t>
      </w:r>
      <w:proofErr w:type="spellEnd"/>
      <w:r w:rsidRPr="001F7547">
        <w:rPr>
          <w:sz w:val="22"/>
          <w:szCs w:val="22"/>
        </w:rPr>
        <w:t xml:space="preserve"> sa stabilizujú pilierom min. 300 mm priemeru (oceľový pilier vyplnený betónom 1,5 m nad zemou, 3 m pod úrovňou terénu – v závislosti od geologických pomerov), presnosť </w:t>
      </w:r>
      <w:proofErr w:type="spellStart"/>
      <w:r w:rsidRPr="001F7547">
        <w:rPr>
          <w:sz w:val="22"/>
          <w:szCs w:val="22"/>
        </w:rPr>
        <w:t>mxy</w:t>
      </w:r>
      <w:proofErr w:type="spellEnd"/>
      <w:r w:rsidRPr="001F7547">
        <w:rPr>
          <w:sz w:val="22"/>
          <w:szCs w:val="22"/>
        </w:rPr>
        <w:t xml:space="preserve"> &lt; 5 mm a s nivelačnou značkou v spodnej časti piliera cca 30 cm nad úrovňou terénu, </w:t>
      </w:r>
    </w:p>
    <w:p w14:paraId="359F3A2B" w14:textId="33DE8D94"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body sa chránia dvomi ochrannými tyčovými znakmi pri bode stabilizovanom </w:t>
      </w:r>
      <w:proofErr w:type="spellStart"/>
      <w:r w:rsidRPr="001F7547">
        <w:rPr>
          <w:sz w:val="22"/>
          <w:szCs w:val="22"/>
        </w:rPr>
        <w:t>pažnicou</w:t>
      </w:r>
      <w:proofErr w:type="spellEnd"/>
      <w:r w:rsidRPr="001F7547">
        <w:rPr>
          <w:sz w:val="22"/>
          <w:szCs w:val="22"/>
        </w:rPr>
        <w:t xml:space="preserve"> a jedným ochranným tyčovým znakom pri bode stabilizovanom pilierom  (OTZ – </w:t>
      </w:r>
      <w:proofErr w:type="spellStart"/>
      <w:r w:rsidRPr="001F7547">
        <w:rPr>
          <w:sz w:val="22"/>
          <w:szCs w:val="22"/>
        </w:rPr>
        <w:t>červenobielymi</w:t>
      </w:r>
      <w:proofErr w:type="spellEnd"/>
      <w:r w:rsidRPr="001F7547">
        <w:rPr>
          <w:sz w:val="22"/>
          <w:szCs w:val="22"/>
        </w:rPr>
        <w:t xml:space="preserve"> ), výšky 1,5 m nad terénom, na jednu tyč sa pripevní tabuľka s nápisom: „Vytyčovacia sieť rýchlostnej cesty č. bodu .... Poškodenie sa trestá ”, </w:t>
      </w:r>
    </w:p>
    <w:p w14:paraId="38874E7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výškové určenie bodov – presnou niveláciou, </w:t>
      </w:r>
    </w:p>
    <w:p w14:paraId="39DA6368"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novourčeným bodom prideliť čísla v súlade s predpisom „Inštrukcia na meranie a vykonávanie zmien v súbore geodetických informácií katastra nehnuteľností (984 420 I/93), </w:t>
      </w:r>
    </w:p>
    <w:p w14:paraId="0A245265"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spĺňať náležitosti platných predpisov a usmernení ÚGKK SR v prípade použitia metódy merania GPS, </w:t>
      </w:r>
    </w:p>
    <w:p w14:paraId="2E79965A"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zhotoviteľ si zabezpečí vstupy na pozemky, </w:t>
      </w:r>
    </w:p>
    <w:p w14:paraId="0989D43D"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prípadné škody na porastoch a poľnohospodárskych kultúrach znáša zhotoviteľ, </w:t>
      </w:r>
    </w:p>
    <w:p w14:paraId="079FDDF6"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po splnení všetkých podmienok vyššie uvedených inštrukcií, zabezpečiť prevzatie bodov VS príslušnou správou katastra, </w:t>
      </w:r>
    </w:p>
    <w:p w14:paraId="1B12E9E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do výsledného elaborátu VS priložiť doklad o prevzatí bodov príslušnou správou katastra, </w:t>
      </w:r>
    </w:p>
    <w:p w14:paraId="3FA32977"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vo vzťahu k nehnuteľnostiam sa zhotoviteľ riadi ustanoveniami § 14-17 zákona č. 215/1995 </w:t>
      </w:r>
      <w:proofErr w:type="spellStart"/>
      <w:r w:rsidRPr="001F7547">
        <w:rPr>
          <w:sz w:val="22"/>
          <w:szCs w:val="22"/>
        </w:rPr>
        <w:t>Z.z</w:t>
      </w:r>
      <w:proofErr w:type="spellEnd"/>
      <w:r w:rsidRPr="001F7547">
        <w:rPr>
          <w:sz w:val="22"/>
          <w:szCs w:val="22"/>
        </w:rPr>
        <w:t xml:space="preserve">. o geodézii a kartografii v znení neskorších predpisov, </w:t>
      </w:r>
    </w:p>
    <w:p w14:paraId="717A9411" w14:textId="77777777" w:rsidR="00745D56" w:rsidRPr="001F7547" w:rsidRDefault="00745D56" w:rsidP="00943766">
      <w:pPr>
        <w:pStyle w:val="Standard"/>
        <w:numPr>
          <w:ilvl w:val="0"/>
          <w:numId w:val="36"/>
        </w:numPr>
        <w:spacing w:before="0" w:after="0" w:line="240" w:lineRule="auto"/>
        <w:ind w:left="709" w:hanging="425"/>
        <w:jc w:val="both"/>
        <w:rPr>
          <w:sz w:val="22"/>
          <w:szCs w:val="22"/>
        </w:rPr>
      </w:pPr>
      <w:r w:rsidRPr="001F7547">
        <w:rPr>
          <w:sz w:val="22"/>
          <w:szCs w:val="22"/>
        </w:rPr>
        <w:t xml:space="preserve">elaborát musí byť v súlade s „Inštrukciou na práce v polohových bodových poliach“ č. I 74.20.73.12.00 (984 121 I/93), </w:t>
      </w:r>
    </w:p>
    <w:p w14:paraId="068F4837" w14:textId="77777777" w:rsidR="00745D56" w:rsidRPr="001F7547" w:rsidRDefault="00745D56" w:rsidP="00943766">
      <w:pPr>
        <w:pStyle w:val="Standard"/>
        <w:numPr>
          <w:ilvl w:val="0"/>
          <w:numId w:val="36"/>
        </w:numPr>
        <w:spacing w:before="0" w:after="0" w:line="240" w:lineRule="auto"/>
        <w:ind w:left="709" w:hanging="425"/>
        <w:jc w:val="both"/>
        <w:rPr>
          <w:bCs/>
          <w:sz w:val="22"/>
          <w:szCs w:val="22"/>
        </w:rPr>
      </w:pPr>
      <w:r w:rsidRPr="001F7547">
        <w:rPr>
          <w:sz w:val="22"/>
          <w:szCs w:val="22"/>
        </w:rPr>
        <w:t xml:space="preserve">výsledky geodetických prác sa autorizačne overujú v zmysle § 6 písmena d) – j) zákona č. 215/1995 </w:t>
      </w:r>
      <w:proofErr w:type="spellStart"/>
      <w:r w:rsidRPr="001F7547">
        <w:rPr>
          <w:sz w:val="22"/>
          <w:szCs w:val="22"/>
        </w:rPr>
        <w:t>Z.z</w:t>
      </w:r>
      <w:proofErr w:type="spellEnd"/>
      <w:r w:rsidRPr="001F7547">
        <w:rPr>
          <w:sz w:val="22"/>
          <w:szCs w:val="22"/>
        </w:rPr>
        <w:t>. o geodézii a kartografii v znení neskorších predpisov.</w:t>
      </w:r>
      <w:r w:rsidRPr="001F7547">
        <w:rPr>
          <w:bCs/>
          <w:sz w:val="22"/>
          <w:szCs w:val="22"/>
        </w:rPr>
        <w:t xml:space="preserve"> </w:t>
      </w:r>
    </w:p>
    <w:p w14:paraId="41D21928" w14:textId="77777777" w:rsidR="00745D56" w:rsidRPr="001F7547" w:rsidRDefault="00745D56" w:rsidP="00943766">
      <w:pPr>
        <w:pStyle w:val="Hlavika"/>
        <w:tabs>
          <w:tab w:val="left" w:pos="-4860"/>
          <w:tab w:val="left" w:pos="540"/>
          <w:tab w:val="left" w:pos="709"/>
        </w:tabs>
        <w:ind w:left="709" w:hanging="425"/>
        <w:rPr>
          <w:bCs/>
          <w:sz w:val="22"/>
          <w:szCs w:val="22"/>
        </w:rPr>
      </w:pPr>
    </w:p>
    <w:p w14:paraId="341BEFB2" w14:textId="77777777" w:rsidR="00745D56" w:rsidRPr="001F7547" w:rsidRDefault="00745D56" w:rsidP="00943766">
      <w:pPr>
        <w:pStyle w:val="Hlavika"/>
        <w:tabs>
          <w:tab w:val="left" w:pos="-4860"/>
          <w:tab w:val="left" w:pos="540"/>
          <w:tab w:val="left" w:pos="709"/>
        </w:tabs>
        <w:rPr>
          <w:bCs/>
          <w:sz w:val="22"/>
          <w:szCs w:val="22"/>
        </w:rPr>
      </w:pPr>
      <w:r w:rsidRPr="001F7547">
        <w:rPr>
          <w:bCs/>
          <w:sz w:val="22"/>
          <w:szCs w:val="22"/>
        </w:rPr>
        <w:t xml:space="preserve">Elaborát vytyčovacej siete: </w:t>
      </w:r>
    </w:p>
    <w:p w14:paraId="2EC7432D" w14:textId="0A97BCB3" w:rsidR="00745D56" w:rsidRPr="001F7547" w:rsidRDefault="00745D56" w:rsidP="00943766">
      <w:pPr>
        <w:pStyle w:val="Hlavika"/>
        <w:tabs>
          <w:tab w:val="clear" w:pos="0"/>
          <w:tab w:val="left" w:pos="-4860"/>
          <w:tab w:val="left" w:pos="709"/>
          <w:tab w:val="left" w:pos="1276"/>
        </w:tabs>
        <w:ind w:left="567" w:hanging="283"/>
        <w:rPr>
          <w:bCs/>
          <w:sz w:val="22"/>
          <w:szCs w:val="22"/>
        </w:rPr>
      </w:pPr>
      <w:r w:rsidRPr="001F7547">
        <w:rPr>
          <w:bCs/>
          <w:sz w:val="22"/>
          <w:szCs w:val="22"/>
        </w:rPr>
        <w:t>a.</w:t>
      </w:r>
      <w:r w:rsidR="00013E61" w:rsidRPr="001F7547">
        <w:rPr>
          <w:bCs/>
          <w:sz w:val="22"/>
          <w:szCs w:val="22"/>
        </w:rPr>
        <w:t>)</w:t>
      </w:r>
      <w:r w:rsidRPr="001F7547">
        <w:rPr>
          <w:bCs/>
          <w:sz w:val="22"/>
          <w:szCs w:val="22"/>
        </w:rPr>
        <w:t xml:space="preserve"> </w:t>
      </w:r>
      <w:r w:rsidR="00013E61" w:rsidRPr="001F7547">
        <w:rPr>
          <w:bCs/>
          <w:sz w:val="22"/>
          <w:szCs w:val="22"/>
        </w:rPr>
        <w:tab/>
      </w:r>
      <w:r w:rsidRPr="001F7547">
        <w:rPr>
          <w:bCs/>
          <w:sz w:val="22"/>
          <w:szCs w:val="22"/>
        </w:rPr>
        <w:t xml:space="preserve">Technická správa </w:t>
      </w:r>
    </w:p>
    <w:p w14:paraId="2D68E213" w14:textId="77777777" w:rsidR="00745D56" w:rsidRPr="001F7547" w:rsidRDefault="00745D56" w:rsidP="00943766">
      <w:pPr>
        <w:pStyle w:val="Standard"/>
        <w:numPr>
          <w:ilvl w:val="0"/>
          <w:numId w:val="36"/>
        </w:numPr>
        <w:spacing w:before="0" w:after="0" w:line="240" w:lineRule="auto"/>
        <w:ind w:left="993" w:hanging="284"/>
        <w:jc w:val="both"/>
        <w:rPr>
          <w:sz w:val="22"/>
          <w:szCs w:val="22"/>
        </w:rPr>
      </w:pPr>
      <w:r w:rsidRPr="001F7547">
        <w:rPr>
          <w:sz w:val="22"/>
          <w:szCs w:val="22"/>
        </w:rPr>
        <w:t xml:space="preserve">rozbor presnosti, protokol vyrovnania polohovej siete, protokol vyrovnania nivelačných meraní, relatívne a absolútne charakteristiky presnosti </w:t>
      </w:r>
    </w:p>
    <w:p w14:paraId="2BB5CCBE" w14:textId="77777777" w:rsidR="00745D56" w:rsidRPr="001F7547" w:rsidRDefault="00745D56" w:rsidP="00943766">
      <w:pPr>
        <w:pStyle w:val="Standard"/>
        <w:numPr>
          <w:ilvl w:val="0"/>
          <w:numId w:val="36"/>
        </w:numPr>
        <w:spacing w:before="0" w:after="0" w:line="240" w:lineRule="auto"/>
        <w:ind w:left="993" w:hanging="284"/>
        <w:jc w:val="both"/>
        <w:rPr>
          <w:bCs/>
          <w:sz w:val="22"/>
          <w:szCs w:val="22"/>
        </w:rPr>
      </w:pPr>
      <w:r w:rsidRPr="001F7547">
        <w:rPr>
          <w:sz w:val="22"/>
          <w:szCs w:val="22"/>
        </w:rPr>
        <w:lastRenderedPageBreak/>
        <w:t>náležitosti v zmysle platných predpisov a usmernení, globálna autorizovaná transformácia medzi pôvodnou realizáciou JTSK a realizáciou JTSK03</w:t>
      </w:r>
      <w:r w:rsidRPr="001F7547">
        <w:rPr>
          <w:bCs/>
          <w:sz w:val="22"/>
          <w:szCs w:val="22"/>
        </w:rPr>
        <w:t xml:space="preserve"> </w:t>
      </w:r>
    </w:p>
    <w:p w14:paraId="577C940D" w14:textId="608FC092"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b.</w:t>
      </w:r>
      <w:r w:rsidR="00013E61" w:rsidRPr="001F7547">
        <w:rPr>
          <w:bCs/>
          <w:sz w:val="22"/>
          <w:szCs w:val="22"/>
        </w:rPr>
        <w:t>)</w:t>
      </w:r>
      <w:r w:rsidR="00013E61" w:rsidRPr="001F7547">
        <w:rPr>
          <w:bCs/>
          <w:sz w:val="22"/>
          <w:szCs w:val="22"/>
        </w:rPr>
        <w:tab/>
      </w:r>
      <w:r w:rsidRPr="001F7547">
        <w:rPr>
          <w:bCs/>
          <w:sz w:val="22"/>
          <w:szCs w:val="22"/>
        </w:rPr>
        <w:t xml:space="preserve">Prehľadný náčrt podrobného bodového poľa, mierka M=1:10000 (resp. 5000), spolu s </w:t>
      </w:r>
      <w:proofErr w:type="spellStart"/>
      <w:r w:rsidRPr="001F7547">
        <w:rPr>
          <w:bCs/>
          <w:sz w:val="22"/>
          <w:szCs w:val="22"/>
        </w:rPr>
        <w:t>ortofotomapou</w:t>
      </w:r>
      <w:proofErr w:type="spellEnd"/>
      <w:r w:rsidRPr="001F7547">
        <w:rPr>
          <w:bCs/>
          <w:sz w:val="22"/>
          <w:szCs w:val="22"/>
        </w:rPr>
        <w:t xml:space="preserve"> </w:t>
      </w:r>
    </w:p>
    <w:p w14:paraId="6148AB62" w14:textId="05DB993A" w:rsidR="00745D56" w:rsidRPr="001F7547" w:rsidRDefault="00745D56" w:rsidP="00943766">
      <w:pPr>
        <w:pStyle w:val="Hlavika"/>
        <w:tabs>
          <w:tab w:val="clear" w:pos="0"/>
          <w:tab w:val="left" w:pos="-4860"/>
          <w:tab w:val="left" w:pos="709"/>
        </w:tabs>
        <w:ind w:left="709" w:hanging="425"/>
        <w:rPr>
          <w:bCs/>
          <w:sz w:val="22"/>
          <w:szCs w:val="22"/>
        </w:rPr>
      </w:pPr>
      <w:r w:rsidRPr="001F7547">
        <w:rPr>
          <w:bCs/>
          <w:sz w:val="22"/>
          <w:szCs w:val="22"/>
        </w:rPr>
        <w:t>c.</w:t>
      </w:r>
      <w:r w:rsidR="00013E61" w:rsidRPr="001F7547">
        <w:rPr>
          <w:bCs/>
          <w:sz w:val="22"/>
          <w:szCs w:val="22"/>
        </w:rPr>
        <w:t>)</w:t>
      </w:r>
      <w:r w:rsidR="00013E61" w:rsidRPr="001F7547">
        <w:rPr>
          <w:bCs/>
          <w:sz w:val="22"/>
          <w:szCs w:val="22"/>
        </w:rPr>
        <w:tab/>
      </w:r>
      <w:r w:rsidRPr="001F7547">
        <w:rPr>
          <w:bCs/>
          <w:sz w:val="22"/>
          <w:szCs w:val="22"/>
        </w:rPr>
        <w:t xml:space="preserve">Geodetické údaje o bodoch vytyčovacej siete, popis stabilizácie, fotodokumentácia </w:t>
      </w:r>
    </w:p>
    <w:p w14:paraId="3BE3C7B0" w14:textId="54920708" w:rsidR="00745D56" w:rsidRPr="001F7547" w:rsidRDefault="00745D56" w:rsidP="00943766">
      <w:pPr>
        <w:pStyle w:val="Hlavika"/>
        <w:tabs>
          <w:tab w:val="clear" w:pos="0"/>
          <w:tab w:val="left" w:pos="-4860"/>
          <w:tab w:val="left" w:pos="284"/>
        </w:tabs>
        <w:ind w:left="709" w:hanging="425"/>
        <w:rPr>
          <w:bCs/>
          <w:sz w:val="22"/>
          <w:szCs w:val="22"/>
        </w:rPr>
      </w:pPr>
      <w:r w:rsidRPr="001F7547">
        <w:rPr>
          <w:bCs/>
          <w:sz w:val="22"/>
          <w:szCs w:val="22"/>
        </w:rPr>
        <w:t>d.</w:t>
      </w:r>
      <w:r w:rsidR="00013E61" w:rsidRPr="001F7547">
        <w:rPr>
          <w:bCs/>
          <w:sz w:val="22"/>
          <w:szCs w:val="22"/>
        </w:rPr>
        <w:t>)</w:t>
      </w:r>
      <w:r w:rsidR="00013E61" w:rsidRPr="001F7547">
        <w:rPr>
          <w:bCs/>
          <w:sz w:val="22"/>
          <w:szCs w:val="22"/>
        </w:rPr>
        <w:tab/>
      </w:r>
      <w:r w:rsidRPr="001F7547">
        <w:rPr>
          <w:bCs/>
          <w:sz w:val="22"/>
          <w:szCs w:val="22"/>
        </w:rPr>
        <w:t xml:space="preserve">Zoznam súradníc bodov vytyčovacej siete, spôsob stabilizácie, katastrálne územie </w:t>
      </w:r>
    </w:p>
    <w:p w14:paraId="70F0B700" w14:textId="0124AA42" w:rsidR="00745D56" w:rsidRPr="004755E4" w:rsidRDefault="00745D56" w:rsidP="00943766">
      <w:pPr>
        <w:pStyle w:val="Hlavika"/>
        <w:tabs>
          <w:tab w:val="clear" w:pos="0"/>
          <w:tab w:val="left" w:pos="-4860"/>
          <w:tab w:val="left" w:pos="284"/>
        </w:tabs>
        <w:spacing w:after="120"/>
        <w:ind w:left="709" w:hanging="425"/>
        <w:rPr>
          <w:bCs/>
          <w:color w:val="auto"/>
          <w:sz w:val="22"/>
          <w:szCs w:val="22"/>
        </w:rPr>
      </w:pPr>
      <w:r w:rsidRPr="001F7547">
        <w:rPr>
          <w:bCs/>
          <w:sz w:val="22"/>
          <w:szCs w:val="22"/>
        </w:rPr>
        <w:t xml:space="preserve">e. </w:t>
      </w:r>
      <w:r w:rsidR="00013E61" w:rsidRPr="001F7547">
        <w:rPr>
          <w:bCs/>
          <w:sz w:val="22"/>
          <w:szCs w:val="22"/>
        </w:rPr>
        <w:t>)</w:t>
      </w:r>
      <w:r w:rsidR="00013E61" w:rsidRPr="001F7547">
        <w:rPr>
          <w:bCs/>
          <w:sz w:val="22"/>
          <w:szCs w:val="22"/>
        </w:rPr>
        <w:tab/>
      </w:r>
      <w:r w:rsidRPr="001F7547">
        <w:rPr>
          <w:bCs/>
          <w:sz w:val="22"/>
          <w:szCs w:val="22"/>
        </w:rPr>
        <w:t>Digitálna forma na CD, formát *.</w:t>
      </w:r>
      <w:proofErr w:type="spellStart"/>
      <w:r w:rsidRPr="001F7547">
        <w:rPr>
          <w:bCs/>
          <w:sz w:val="22"/>
          <w:szCs w:val="22"/>
        </w:rPr>
        <w:t>dgn</w:t>
      </w:r>
      <w:proofErr w:type="spellEnd"/>
      <w:r w:rsidRPr="001F7547">
        <w:rPr>
          <w:bCs/>
          <w:sz w:val="22"/>
          <w:szCs w:val="22"/>
        </w:rPr>
        <w:t xml:space="preserve"> a *.</w:t>
      </w:r>
      <w:proofErr w:type="spellStart"/>
      <w:r w:rsidRPr="001F7547">
        <w:rPr>
          <w:bCs/>
          <w:sz w:val="22"/>
          <w:szCs w:val="22"/>
        </w:rPr>
        <w:t>xls</w:t>
      </w:r>
      <w:proofErr w:type="spellEnd"/>
      <w:r w:rsidRPr="001F7547">
        <w:rPr>
          <w:bCs/>
          <w:sz w:val="22"/>
          <w:szCs w:val="22"/>
        </w:rPr>
        <w:t xml:space="preserve"> (resp. *.</w:t>
      </w:r>
      <w:proofErr w:type="spellStart"/>
      <w:r w:rsidRPr="001F7547">
        <w:rPr>
          <w:bCs/>
          <w:sz w:val="22"/>
          <w:szCs w:val="22"/>
        </w:rPr>
        <w:t>doc</w:t>
      </w:r>
      <w:proofErr w:type="spellEnd"/>
      <w:r w:rsidRPr="001F7547">
        <w:rPr>
          <w:bCs/>
          <w:sz w:val="22"/>
          <w:szCs w:val="22"/>
        </w:rPr>
        <w:t xml:space="preserve">) Elaborát vytyčovacej siete bude overený pečiatkou autorizovaného geodeta ( Zákon č. 215/1995 </w:t>
      </w:r>
      <w:proofErr w:type="spellStart"/>
      <w:r w:rsidRPr="001F7547">
        <w:rPr>
          <w:bCs/>
          <w:sz w:val="22"/>
          <w:szCs w:val="22"/>
        </w:rPr>
        <w:t>Z.z</w:t>
      </w:r>
      <w:proofErr w:type="spellEnd"/>
      <w:r w:rsidRPr="001F7547">
        <w:rPr>
          <w:bCs/>
          <w:sz w:val="22"/>
          <w:szCs w:val="22"/>
        </w:rPr>
        <w:t xml:space="preserve">., §6, </w:t>
      </w:r>
      <w:r w:rsidRPr="004755E4">
        <w:rPr>
          <w:bCs/>
          <w:color w:val="auto"/>
          <w:sz w:val="22"/>
          <w:szCs w:val="22"/>
        </w:rPr>
        <w:t>písm. d až j)</w:t>
      </w:r>
    </w:p>
    <w:p w14:paraId="257DF839" w14:textId="0378EE50" w:rsidR="0095170F" w:rsidRPr="004755E4" w:rsidRDefault="00FE4919" w:rsidP="009231BB">
      <w:pPr>
        <w:tabs>
          <w:tab w:val="left" w:pos="709"/>
        </w:tabs>
      </w:pPr>
      <w:r w:rsidRPr="004755E4">
        <w:t>-</w:t>
      </w:r>
      <w:r w:rsidRPr="004755E4">
        <w:tab/>
      </w:r>
      <w:r w:rsidR="0095170F" w:rsidRPr="004755E4">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bookmarkEnd w:id="34"/>
    <w:p w14:paraId="6CA87713" w14:textId="0C7994B2" w:rsidR="0095170F" w:rsidRPr="004755E4" w:rsidRDefault="0095170F" w:rsidP="009231BB">
      <w:pPr>
        <w:tabs>
          <w:tab w:val="left" w:pos="709"/>
        </w:tabs>
        <w:suppressAutoHyphens/>
      </w:pPr>
      <w:r w:rsidRPr="004755E4">
        <w:t>-</w:t>
      </w:r>
      <w:r w:rsidRPr="004755E4">
        <w:tab/>
        <w:t>Spracovať Správu o</w:t>
      </w:r>
      <w:r w:rsidR="00422B2C" w:rsidRPr="004755E4">
        <w:t> </w:t>
      </w:r>
      <w:r w:rsidRPr="004755E4">
        <w:t>audite</w:t>
      </w:r>
      <w:r w:rsidR="00422B2C" w:rsidRPr="004755E4">
        <w:t xml:space="preserve"> </w:t>
      </w:r>
      <w:r w:rsidRPr="004755E4">
        <w:t xml:space="preserve">bezpečnosti pozemnej komunikácie vyhotovenej </w:t>
      </w:r>
      <w:r w:rsidR="00C867F8" w:rsidRPr="004755E4">
        <w:br/>
      </w:r>
      <w:r w:rsidRPr="004755E4">
        <w:t xml:space="preserve">v súlade so zákonom 249/2011 </w:t>
      </w:r>
      <w:proofErr w:type="spellStart"/>
      <w:r w:rsidRPr="004755E4">
        <w:t>Z.z</w:t>
      </w:r>
      <w:proofErr w:type="spellEnd"/>
      <w:r w:rsidRPr="004755E4">
        <w:t xml:space="preserve">. (§ 3), ďalej Vyhlášky MDVRR SR č. 251/2011 </w:t>
      </w:r>
      <w:proofErr w:type="spellStart"/>
      <w:r w:rsidRPr="004755E4">
        <w:t>Z.z</w:t>
      </w:r>
      <w:proofErr w:type="spellEnd"/>
      <w:r w:rsidRPr="004755E4">
        <w:t xml:space="preserve">., ktorou sa ustanovujú podrobnosti riadenia bezpečnosti pozemných komunikácií a Vyhlášky MDVRR SR č. 135/2012 </w:t>
      </w:r>
      <w:proofErr w:type="spellStart"/>
      <w:r w:rsidRPr="004755E4">
        <w:t>Z.z</w:t>
      </w:r>
      <w:proofErr w:type="spellEnd"/>
      <w:r w:rsidRPr="004755E4">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14:paraId="5D690B67" w14:textId="77777777" w:rsidR="0095170F" w:rsidRPr="004755E4" w:rsidRDefault="0095170F" w:rsidP="009231BB">
      <w:pPr>
        <w:tabs>
          <w:tab w:val="left" w:pos="709"/>
        </w:tabs>
        <w:suppressAutoHyphens/>
      </w:pPr>
      <w:r w:rsidRPr="004755E4">
        <w:t>-</w:t>
      </w:r>
      <w:r w:rsidRPr="004755E4">
        <w:tab/>
        <w:t>Podrobné špecifikácie Požiadaviek Objednávateľa na jednotlivé časti Diela sa nachádzajú vo Zväzku 3, časť 4 Technické požiadavky Objednávateľa a v Prílohe č. 08 Minimálne technické špecifikácie.</w:t>
      </w:r>
    </w:p>
    <w:p w14:paraId="02BA40DF" w14:textId="75D9FBC4" w:rsidR="005F29F4" w:rsidRDefault="005F29F4" w:rsidP="005F29F4">
      <w:pPr>
        <w:tabs>
          <w:tab w:val="clear" w:pos="-5812"/>
          <w:tab w:val="clear" w:pos="0"/>
        </w:tabs>
        <w:overflowPunct w:val="0"/>
        <w:ind w:right="0"/>
        <w:textAlignment w:val="baseline"/>
        <w:rPr>
          <w:rFonts w:eastAsia="Calibri" w:cs="Times New Roman"/>
          <w:color w:val="FF0000"/>
          <w:spacing w:val="0"/>
          <w:szCs w:val="20"/>
        </w:rPr>
      </w:pPr>
    </w:p>
    <w:p w14:paraId="1A3CCD4E" w14:textId="77777777" w:rsidR="0095170F" w:rsidRPr="004755E4" w:rsidRDefault="0095170F" w:rsidP="0095170F">
      <w:pPr>
        <w:tabs>
          <w:tab w:val="left" w:pos="3757"/>
        </w:tabs>
        <w:suppressAutoHyphens/>
        <w:rPr>
          <w:b/>
          <w:strike/>
          <w:sz w:val="24"/>
          <w:szCs w:val="24"/>
          <w:u w:val="single"/>
        </w:rPr>
      </w:pPr>
      <w:r w:rsidRPr="004755E4">
        <w:rPr>
          <w:b/>
          <w:sz w:val="24"/>
          <w:szCs w:val="24"/>
          <w:u w:val="single"/>
        </w:rPr>
        <w:t xml:space="preserve">Rozsah projekčného doriešenia a inžinierskej činnosti </w:t>
      </w:r>
    </w:p>
    <w:p w14:paraId="024E638C" w14:textId="29A3EAE3" w:rsidR="0095170F" w:rsidRPr="004755E4" w:rsidRDefault="0095170F" w:rsidP="0095170F">
      <w:pPr>
        <w:suppressAutoHyphens/>
        <w:rPr>
          <w:b/>
        </w:rPr>
      </w:pPr>
      <w:r w:rsidRPr="004755E4">
        <w:rPr>
          <w:b/>
        </w:rPr>
        <w:t xml:space="preserve">Hranica trvalého záberu, ktorá je </w:t>
      </w:r>
      <w:r w:rsidRPr="00CC0217">
        <w:rPr>
          <w:b/>
        </w:rPr>
        <w:t xml:space="preserve">zadefinovaná </w:t>
      </w:r>
      <w:r w:rsidR="006F48A3" w:rsidRPr="00CC0217">
        <w:rPr>
          <w:b/>
        </w:rPr>
        <w:t>v P</w:t>
      </w:r>
      <w:r w:rsidR="00C867F8" w:rsidRPr="00CC0217">
        <w:rPr>
          <w:b/>
        </w:rPr>
        <w:t>rojektovej štúdii</w:t>
      </w:r>
      <w:r w:rsidR="006F48A3" w:rsidRPr="00CC0217">
        <w:rPr>
          <w:b/>
        </w:rPr>
        <w:t xml:space="preserve"> (05/202</w:t>
      </w:r>
      <w:ins w:id="35" w:author="Weiss Erik" w:date="2025-11-05T15:42:00Z">
        <w:r w:rsidR="00846514">
          <w:rPr>
            <w:b/>
          </w:rPr>
          <w:t>5</w:t>
        </w:r>
      </w:ins>
      <w:del w:id="36" w:author="Weiss Erik" w:date="2025-11-05T15:42:00Z">
        <w:r w:rsidR="006F48A3" w:rsidRPr="00CC0217" w:rsidDel="00846514">
          <w:rPr>
            <w:b/>
          </w:rPr>
          <w:delText>3</w:delText>
        </w:r>
      </w:del>
      <w:r w:rsidR="006F48A3" w:rsidRPr="00CC0217">
        <w:rPr>
          <w:b/>
        </w:rPr>
        <w:t>)</w:t>
      </w:r>
      <w:r w:rsidRPr="00CC0217">
        <w:rPr>
          <w:b/>
        </w:rPr>
        <w:t xml:space="preserve"> je</w:t>
      </w:r>
      <w:r w:rsidRPr="004755E4">
        <w:rPr>
          <w:b/>
        </w:rPr>
        <w:t xml:space="preserve"> pre budúceho zhotoviteľa záväzná. </w:t>
      </w:r>
    </w:p>
    <w:p w14:paraId="144DAF61" w14:textId="020976D2" w:rsidR="0095170F" w:rsidRDefault="0095170F" w:rsidP="0095170F">
      <w:pPr>
        <w:suppressAutoHyphens/>
      </w:pPr>
      <w:r w:rsidRPr="004755E4">
        <w:rPr>
          <w:b/>
        </w:rPr>
        <w:t>Zhotoviteľ bude zodpovedný za vypracovanie dokumentácie na stavebné povolenie v podrobnosti dokumentácie na realizáciu stavby v zmysle platnej legislatívy, technických noriem a nariadení platných na území Slovenskej republiky</w:t>
      </w:r>
      <w:r w:rsidRPr="004755E4">
        <w:t xml:space="preserve"> </w:t>
      </w:r>
      <w:r w:rsidRPr="004755E4">
        <w:rPr>
          <w:b/>
        </w:rPr>
        <w:t>k Základnému dátumu</w:t>
      </w:r>
      <w:r w:rsidRPr="004755E4">
        <w:t>.</w:t>
      </w:r>
    </w:p>
    <w:p w14:paraId="6950ACE5" w14:textId="58CFF558" w:rsidR="00326494" w:rsidRPr="00E15073" w:rsidRDefault="00326494" w:rsidP="00326494">
      <w:pPr>
        <w:tabs>
          <w:tab w:val="left" w:pos="567"/>
          <w:tab w:val="left" w:pos="993"/>
        </w:tabs>
        <w:rPr>
          <w:rFonts w:cstheme="minorHAnsi"/>
          <w:b/>
        </w:rPr>
      </w:pPr>
      <w:r w:rsidRPr="00E15073">
        <w:rPr>
          <w:b/>
        </w:rPr>
        <w:t xml:space="preserve">Z dôvodu nedostatočnej šírky </w:t>
      </w:r>
      <w:r w:rsidRPr="00E15073">
        <w:rPr>
          <w:rFonts w:cstheme="minorHAnsi"/>
          <w:b/>
        </w:rPr>
        <w:t xml:space="preserve">pre umiestnenie odbočovacieho pruhu </w:t>
      </w:r>
      <w:r w:rsidR="00D93F54" w:rsidRPr="00E15073">
        <w:rPr>
          <w:rFonts w:cstheme="minorHAnsi"/>
          <w:b/>
        </w:rPr>
        <w:br/>
      </w:r>
      <w:r w:rsidRPr="00E15073">
        <w:rPr>
          <w:b/>
        </w:rPr>
        <w:t xml:space="preserve">na existujúcom mostnom objekte „SO </w:t>
      </w:r>
      <w:r w:rsidRPr="00E15073">
        <w:rPr>
          <w:rFonts w:cstheme="minorHAnsi"/>
          <w:b/>
        </w:rPr>
        <w:t xml:space="preserve">211-00 Most na R2 nad traťou ŽSR, melioračným kanálom a cestou II/592 v km 7,645 R2“ sú v Projektovej štúdii </w:t>
      </w:r>
      <w:r w:rsidR="00D93F54" w:rsidRPr="00E15073">
        <w:rPr>
          <w:rFonts w:cstheme="minorHAnsi"/>
          <w:b/>
        </w:rPr>
        <w:br/>
      </w:r>
      <w:r w:rsidRPr="00E15073">
        <w:rPr>
          <w:rFonts w:cstheme="minorHAnsi"/>
          <w:b/>
        </w:rPr>
        <w:t>na moste zúžené jazdné pruhy na 3,0m. Zhotoviteľ v rámci vypracovania DSP v podrobnostiach DRS zabezpečí udelenie súhlasu s technickým riešením odlišným od STN 73 6101 (čl.8.4.1).</w:t>
      </w:r>
    </w:p>
    <w:p w14:paraId="034DD497" w14:textId="7341A59C" w:rsidR="0095170F" w:rsidRPr="00814425" w:rsidRDefault="00F63D7F" w:rsidP="0095170F">
      <w:pPr>
        <w:suppressAutoHyphens/>
      </w:pPr>
      <w:r w:rsidRPr="00CC0217">
        <w:t>Z</w:t>
      </w:r>
      <w:r w:rsidR="0095170F" w:rsidRPr="00CC0217">
        <w:t xml:space="preserve">hotoviteľovi </w:t>
      </w:r>
      <w:r w:rsidRPr="00CC0217">
        <w:t xml:space="preserve">je </w:t>
      </w:r>
      <w:r w:rsidR="0095170F" w:rsidRPr="00CC0217">
        <w:t>umožnené navrhnúť ekonomicky výhodné úpravy technického riešenia</w:t>
      </w:r>
      <w:r w:rsidR="006F48A3">
        <w:t xml:space="preserve"> navrhnutého v Projektovej štúdii (ďalej len „PŠ“)</w:t>
      </w:r>
      <w:r w:rsidR="0095170F" w:rsidRPr="00814425">
        <w:t>. V prípade zmeny technického riešenia zo strany Zhotoviteľa, bude za toto technické riešenie zodpovedný Zhotoviteľ bez dopadu na Lehotu výstavby a Cenu Diela príslušného stavebného objektu, ako aj súvisiacich stavebných objektov.</w:t>
      </w:r>
    </w:p>
    <w:p w14:paraId="5BE15FBF" w14:textId="4BAF5FF9" w:rsidR="0095170F" w:rsidRPr="004755E4" w:rsidRDefault="0095170F" w:rsidP="0095170F">
      <w:pPr>
        <w:suppressAutoHyphens/>
      </w:pPr>
      <w:r w:rsidRPr="004755E4">
        <w:t xml:space="preserve">Zhotoviteľ stavby bude zodpovedný za zaistenie stavebného povolenia vrátane inžinierskej činnosti a príloh potrebných k stavebnému povoleniu. Súčasťou ponuky zhotoviteľa bude harmonogram pre jednotlivé procesy stavebného konania. </w:t>
      </w:r>
    </w:p>
    <w:p w14:paraId="702319BF" w14:textId="415F085D" w:rsidR="0095170F" w:rsidRPr="004755E4" w:rsidRDefault="0095170F" w:rsidP="0095170F">
      <w:pPr>
        <w:suppressAutoHyphens/>
      </w:pPr>
      <w:r w:rsidRPr="004755E4">
        <w:lastRenderedPageBreak/>
        <w:t xml:space="preserve">V rámci inžinierskej činnosti bude potrebné zabezpečiť </w:t>
      </w:r>
      <w:r w:rsidR="00352C2A" w:rsidRPr="004755E4">
        <w:t xml:space="preserve">napríklad </w:t>
      </w:r>
      <w:r w:rsidRPr="004755E4">
        <w:t xml:space="preserve">nasledovné </w:t>
      </w:r>
      <w:r w:rsidR="00352C2A" w:rsidRPr="004755E4">
        <w:t xml:space="preserve">možné </w:t>
      </w:r>
      <w:r w:rsidRPr="004755E4">
        <w:t xml:space="preserve">Rozhodnutia a stanoviská: </w:t>
      </w:r>
    </w:p>
    <w:p w14:paraId="0D9FB2CB" w14:textId="612EEFE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w:t>
      </w:r>
      <w:r w:rsidR="00514482" w:rsidRPr="004755E4">
        <w:t xml:space="preserve"> </w:t>
      </w:r>
      <w:r w:rsidRPr="004755E4">
        <w:t>23 ods.1 písm. a) vodného zákona (364/2004 Z.</w:t>
      </w:r>
      <w:r w:rsidR="00514482" w:rsidRPr="004755E4">
        <w:t xml:space="preserve"> </w:t>
      </w:r>
      <w:r w:rsidRPr="004755E4">
        <w:t>z.) - odstránenie stromov a krov rastúcich v korytách vodných tokov, na pobrežných pozemkoch a v inundačných územiach</w:t>
      </w:r>
    </w:p>
    <w:p w14:paraId="429AD9B5" w14:textId="4406958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Rozhodnutia podľa §</w:t>
      </w:r>
      <w:r w:rsidR="00514482" w:rsidRPr="004755E4">
        <w:t xml:space="preserve"> </w:t>
      </w:r>
      <w:r w:rsidRPr="004755E4">
        <w:t>14 ods.3 cestného zákona (135/1961 Z</w:t>
      </w:r>
      <w:r w:rsidR="00514482" w:rsidRPr="004755E4">
        <w:t xml:space="preserve"> </w:t>
      </w:r>
      <w:r w:rsidRPr="004755E4">
        <w:t xml:space="preserve">.z.) - povolenie </w:t>
      </w:r>
      <w:r w:rsidR="00422B2C" w:rsidRPr="004755E4">
        <w:br/>
      </w:r>
      <w:r w:rsidRPr="004755E4">
        <w:t>na výrub stromov (cestná zeleň)</w:t>
      </w:r>
    </w:p>
    <w:p w14:paraId="499EC4ED" w14:textId="7A7F1DE9"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§17 ods.1 a 6 zákona o ochrane a využívaní poľnohospodárskej pôdy (220/2004 Z.</w:t>
      </w:r>
      <w:r w:rsidR="00821E98" w:rsidRPr="004755E4">
        <w:t xml:space="preserve"> </w:t>
      </w:r>
      <w:r w:rsidRPr="004755E4">
        <w:t>z.) - odňatie poľnohospodárskej pôdy</w:t>
      </w:r>
    </w:p>
    <w:p w14:paraId="6AF59F92" w14:textId="218F358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Stanovisko podľa § 17, ods. 3 zákona o ochrane a využívaní poľnohospodárskej pôdy (220/2004 Z.</w:t>
      </w:r>
      <w:r w:rsidR="00514482" w:rsidRPr="004755E4">
        <w:t xml:space="preserve"> </w:t>
      </w:r>
      <w:r w:rsidRPr="004755E4">
        <w:t>z.) k pripravovanému zámeru na poľnohospodárskej pôde (do 25 m2)</w:t>
      </w:r>
    </w:p>
    <w:p w14:paraId="15819A6A" w14:textId="28B68E33" w:rsidR="0095170F" w:rsidRPr="004755E4" w:rsidRDefault="0095170F" w:rsidP="009231BB">
      <w:pPr>
        <w:tabs>
          <w:tab w:val="clear" w:pos="0"/>
          <w:tab w:val="left" w:pos="709"/>
        </w:tabs>
        <w:suppressAutoHyphens/>
        <w:ind w:left="709" w:hanging="709"/>
      </w:pPr>
      <w:r w:rsidRPr="004755E4">
        <w:t xml:space="preserve">-  </w:t>
      </w:r>
      <w:bookmarkStart w:id="37" w:name="_Hlk167787404"/>
      <w:r w:rsidRPr="004755E4">
        <w:t xml:space="preserve">   </w:t>
      </w:r>
      <w:r w:rsidR="00E40DF8" w:rsidRPr="004755E4">
        <w:tab/>
      </w:r>
      <w:r w:rsidR="00352C2A" w:rsidRPr="004755E4">
        <w:t xml:space="preserve">Záväzné stanovisko </w:t>
      </w:r>
      <w:r w:rsidRPr="004755E4">
        <w:t>podľa §</w:t>
      </w:r>
      <w:r w:rsidR="00514482" w:rsidRPr="004755E4">
        <w:t xml:space="preserve"> </w:t>
      </w:r>
      <w:r w:rsidRPr="004755E4">
        <w:t>16a ods.1 vodného zákona (364/2004 Z.</w:t>
      </w:r>
      <w:r w:rsidR="00514482" w:rsidRPr="004755E4">
        <w:t xml:space="preserve"> </w:t>
      </w:r>
      <w:r w:rsidRPr="004755E4">
        <w:t xml:space="preserve">z.) či ide </w:t>
      </w:r>
      <w:r w:rsidR="00422B2C" w:rsidRPr="004755E4">
        <w:br/>
      </w:r>
      <w:r w:rsidRPr="004755E4">
        <w:t>o navrhovanú činnosť podľa §16 ods.6 písm.</w:t>
      </w:r>
      <w:r w:rsidR="00514482" w:rsidRPr="004755E4">
        <w:t xml:space="preserve"> </w:t>
      </w:r>
      <w:r w:rsidRPr="004755E4">
        <w:t>b)</w:t>
      </w:r>
    </w:p>
    <w:bookmarkEnd w:id="37"/>
    <w:p w14:paraId="280D9A45" w14:textId="7F3805F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Povolenie podľa §21 ods.1 vodného zákona (364/2004 Z.</w:t>
      </w:r>
      <w:r w:rsidR="00821E98" w:rsidRPr="004755E4">
        <w:t xml:space="preserve"> </w:t>
      </w:r>
      <w:r w:rsidRPr="004755E4">
        <w:t xml:space="preserve">z.) - povolenie </w:t>
      </w:r>
      <w:r w:rsidR="00422B2C" w:rsidRPr="004755E4">
        <w:br/>
      </w:r>
      <w:r w:rsidRPr="004755E4">
        <w:t>na osobitné užívanie vôd</w:t>
      </w:r>
    </w:p>
    <w:p w14:paraId="2CE400AA" w14:textId="2477450D"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Súhlas podľa §27 ods.1 písm. a) a b)vodného zákona (364/2004 Z.</w:t>
      </w:r>
      <w:r w:rsidR="00821E98" w:rsidRPr="004755E4">
        <w:t xml:space="preserve"> </w:t>
      </w:r>
      <w:r w:rsidRPr="004755E4">
        <w:t xml:space="preserve">z.) - súhlas </w:t>
      </w:r>
      <w:r w:rsidR="00422B2C" w:rsidRPr="004755E4">
        <w:br/>
      </w:r>
      <w:r w:rsidRPr="004755E4">
        <w:t>na uskutočnenie stavieb, ktoré môžu ovplyvniť stav povrchových vôd a podzemných vôd</w:t>
      </w:r>
    </w:p>
    <w:p w14:paraId="41FA4B0E" w14:textId="69C4D9E8"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Záväzné stanovisko podľa § 6 ods.1 zákona o dráhach (513/2009 Z.</w:t>
      </w:r>
      <w:r w:rsidR="004A37B8" w:rsidRPr="004755E4">
        <w:t xml:space="preserve"> </w:t>
      </w:r>
      <w:r w:rsidRPr="004755E4">
        <w:t xml:space="preserve">z.) - súhlas </w:t>
      </w:r>
      <w:r w:rsidR="00422B2C" w:rsidRPr="004755E4">
        <w:br/>
      </w:r>
      <w:r w:rsidRPr="004755E4">
        <w:t>so stavbou v obvode dráhy</w:t>
      </w:r>
    </w:p>
    <w:p w14:paraId="3A1E34FF" w14:textId="579E3CF4"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Rozhodnutie podľa § 36 ods.3 zákona o ochrane pamiatkového fondu (49/2002 Z.</w:t>
      </w:r>
      <w:r w:rsidR="004A37B8" w:rsidRPr="004755E4">
        <w:t xml:space="preserve"> </w:t>
      </w:r>
      <w:r w:rsidRPr="004755E4">
        <w:t>z.) o nevyhnutnosti vykonať záchranný archeologický výskum</w:t>
      </w:r>
    </w:p>
    <w:p w14:paraId="33E3FD78" w14:textId="668AEECF"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 xml:space="preserve">Doklady/stanoviská vydané v súvislosti so zisťovacím konaním podľa zákona </w:t>
      </w:r>
      <w:r w:rsidR="00422B2C" w:rsidRPr="004755E4">
        <w:br/>
      </w:r>
      <w:r w:rsidR="004A37B8" w:rsidRPr="004755E4">
        <w:t xml:space="preserve">č. 24/2006 Z. z. </w:t>
      </w:r>
      <w:r w:rsidRPr="004755E4">
        <w:t xml:space="preserve">o posudzovaní vplyvov na životné prostredie </w:t>
      </w:r>
      <w:r w:rsidR="004A37B8" w:rsidRPr="004755E4">
        <w:t xml:space="preserve"> a o</w:t>
      </w:r>
      <w:r w:rsidR="00514482" w:rsidRPr="004755E4">
        <w:t> </w:t>
      </w:r>
      <w:r w:rsidR="004A37B8" w:rsidRPr="004755E4">
        <w:t>z</w:t>
      </w:r>
      <w:r w:rsidR="00514482" w:rsidRPr="004755E4">
        <w:t xml:space="preserve">mene a doplnení niektorých zákonov v znení neskorších predpisov </w:t>
      </w:r>
    </w:p>
    <w:p w14:paraId="4C7FAE79" w14:textId="275A6442"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Určenie trvalého a dočasného dopravného značenia podľa §</w:t>
      </w:r>
      <w:r w:rsidR="00514482" w:rsidRPr="004755E4">
        <w:t xml:space="preserve"> </w:t>
      </w:r>
      <w:r w:rsidRPr="004755E4">
        <w:t>3 ods.3 písm. g) a q) cestného zákona (135/1961 Z.</w:t>
      </w:r>
      <w:r w:rsidR="004A37B8" w:rsidRPr="004755E4">
        <w:t xml:space="preserve"> </w:t>
      </w:r>
      <w:r w:rsidRPr="004755E4">
        <w:t>z.)</w:t>
      </w:r>
    </w:p>
    <w:p w14:paraId="5955358B" w14:textId="6183715C" w:rsidR="0095170F" w:rsidRPr="004755E4" w:rsidRDefault="0095170F" w:rsidP="009231BB">
      <w:pPr>
        <w:tabs>
          <w:tab w:val="clear" w:pos="0"/>
          <w:tab w:val="left" w:pos="709"/>
        </w:tabs>
        <w:suppressAutoHyphens/>
        <w:ind w:left="709" w:hanging="709"/>
      </w:pPr>
      <w:r w:rsidRPr="004755E4">
        <w:t xml:space="preserve">- </w:t>
      </w:r>
      <w:r w:rsidR="00E40DF8" w:rsidRPr="004755E4">
        <w:tab/>
      </w:r>
      <w:r w:rsidRPr="004755E4">
        <w:t>Vyjadrenia a ostatné stanoviská k DSP v podrobnosti DRS dotknutých orgánov štátnej správy a samosprávy, správcov sietí.</w:t>
      </w:r>
    </w:p>
    <w:p w14:paraId="34F3EA51" w14:textId="49E8BE0D" w:rsidR="0095170F" w:rsidRPr="00842390" w:rsidRDefault="0095170F" w:rsidP="0095170F">
      <w:pPr>
        <w:suppressAutoHyphens/>
      </w:pPr>
      <w:r w:rsidRPr="00842390">
        <w:t xml:space="preserve">Pred žiadosťou o záväzné stanoviská dotknutých orgánov a inštitúcií k dokumentácii </w:t>
      </w:r>
      <w:r w:rsidR="00D93F54">
        <w:br/>
      </w:r>
      <w:r w:rsidRPr="00842390">
        <w:t xml:space="preserve">na stavebné povolenie v podrobnosti dokumentácie na realizáciu stavby je zhotoviteľ povinný predložiť dokumentáciu DSP v podrobnosti DRS na pripomienkovanie a odsúhlasenie objednávateľovi. </w:t>
      </w:r>
    </w:p>
    <w:p w14:paraId="0C70F095" w14:textId="77777777" w:rsidR="0095170F" w:rsidRPr="00814425" w:rsidRDefault="0095170F" w:rsidP="0095170F">
      <w:pPr>
        <w:suppressAutoHyphens/>
      </w:pPr>
      <w:r w:rsidRPr="00814425">
        <w:t xml:space="preserve">Pred realizáciou diela je zhotoviteľ povinný predložiť dokumentáciu na stavebné povolenie v podrobnosti dokumentácie na realizáciu stavby. </w:t>
      </w:r>
    </w:p>
    <w:p w14:paraId="63CA3EB9" w14:textId="08AE2CDD" w:rsidR="0095170F" w:rsidRPr="00814425" w:rsidRDefault="0095170F" w:rsidP="0095170F">
      <w:pPr>
        <w:suppressAutoHyphens/>
      </w:pPr>
      <w:r w:rsidRPr="00814425">
        <w:t xml:space="preserve">Po realizácii predloží DSRS </w:t>
      </w:r>
      <w:r w:rsidR="008F21CD">
        <w:t>vrátane</w:t>
      </w:r>
      <w:r w:rsidRPr="00814425">
        <w:t xml:space="preserve"> geodetického zamerania. </w:t>
      </w:r>
    </w:p>
    <w:p w14:paraId="003088F1" w14:textId="4530CB96" w:rsidR="00381E0F" w:rsidRPr="000C2F09" w:rsidRDefault="00F43CC0" w:rsidP="00381E0F">
      <w:pPr>
        <w:pStyle w:val="Nadpis2"/>
      </w:pPr>
      <w:bookmarkStart w:id="38" w:name="_Toc205889144"/>
      <w:bookmarkStart w:id="39" w:name="_Toc292803099"/>
      <w:bookmarkStart w:id="40" w:name="_Toc332367342"/>
      <w:bookmarkStart w:id="41" w:name="_Toc345289300"/>
      <w:bookmarkEnd w:id="26"/>
      <w:bookmarkEnd w:id="27"/>
      <w:bookmarkEnd w:id="28"/>
      <w:bookmarkEnd w:id="29"/>
      <w:bookmarkEnd w:id="30"/>
      <w:bookmarkEnd w:id="31"/>
      <w:bookmarkEnd w:id="32"/>
      <w:bookmarkEnd w:id="33"/>
      <w:r w:rsidRPr="000C2F09">
        <w:t>1</w:t>
      </w:r>
      <w:r w:rsidR="00381E0F" w:rsidRPr="000C2F09">
        <w:t>.2 Základné údaje o stavenisku</w:t>
      </w:r>
      <w:bookmarkEnd w:id="38"/>
    </w:p>
    <w:p w14:paraId="3D8DB6E5" w14:textId="77777777" w:rsidR="00AB5674" w:rsidRPr="000A1AFD" w:rsidRDefault="00753CA0" w:rsidP="006C1888">
      <w:pPr>
        <w:pStyle w:val="Nadpis3"/>
        <w:suppressAutoHyphens/>
      </w:pPr>
      <w:bookmarkStart w:id="42" w:name="_Toc205889145"/>
      <w:r w:rsidRPr="000A1AFD">
        <w:t>1.2.1</w:t>
      </w:r>
      <w:r w:rsidRPr="000A1AFD">
        <w:tab/>
        <w:t>Lokalita</w:t>
      </w:r>
      <w:bookmarkEnd w:id="39"/>
      <w:bookmarkEnd w:id="40"/>
      <w:bookmarkEnd w:id="41"/>
      <w:bookmarkEnd w:id="42"/>
      <w:r w:rsidR="00AB5674" w:rsidRPr="000A1AFD">
        <w:t xml:space="preserve"> </w:t>
      </w:r>
    </w:p>
    <w:p w14:paraId="7807A134" w14:textId="5730EA9A" w:rsidR="00782A83" w:rsidRPr="00842390" w:rsidRDefault="00881A5D" w:rsidP="006B118B">
      <w:pPr>
        <w:suppressAutoHyphens/>
        <w:spacing w:after="240"/>
        <w:ind w:right="0"/>
      </w:pPr>
      <w:r w:rsidRPr="00842390">
        <w:rPr>
          <w:noProof/>
        </w:rPr>
        <w:t>Stavba sa nachádza</w:t>
      </w:r>
      <w:r w:rsidRPr="00842390">
        <w:t xml:space="preserve"> v</w:t>
      </w:r>
      <w:r w:rsidR="00901630" w:rsidRPr="00842390">
        <w:t xml:space="preserve"> Trenčianskom </w:t>
      </w:r>
      <w:r w:rsidRPr="00842390">
        <w:t xml:space="preserve">kraji, okres </w:t>
      </w:r>
      <w:r w:rsidR="00901630" w:rsidRPr="00842390">
        <w:t>Bánovce nad Bebravou</w:t>
      </w:r>
      <w:r w:rsidRPr="00842390">
        <w:t xml:space="preserve">, v katastrálnom území </w:t>
      </w:r>
      <w:r w:rsidR="00901630" w:rsidRPr="00842390">
        <w:t>Bánovce nad Bebravou – Biskupice a Dolné Naštice</w:t>
      </w:r>
      <w:r w:rsidR="005F29F4" w:rsidRPr="00842390">
        <w:t>.</w:t>
      </w:r>
      <w:r w:rsidRPr="00842390">
        <w:t xml:space="preserve"> </w:t>
      </w:r>
    </w:p>
    <w:p w14:paraId="39068BA6" w14:textId="77777777" w:rsidR="00616447" w:rsidRPr="000A1AFD" w:rsidRDefault="00616447" w:rsidP="006B118B">
      <w:pPr>
        <w:pStyle w:val="Nadpis3"/>
        <w:suppressAutoHyphens/>
      </w:pPr>
      <w:bookmarkStart w:id="43" w:name="_Toc333912032"/>
      <w:bookmarkStart w:id="44" w:name="_Toc345289301"/>
      <w:bookmarkStart w:id="45" w:name="_Toc205889146"/>
      <w:bookmarkStart w:id="46" w:name="_Toc292803101"/>
      <w:r w:rsidRPr="000A1AFD">
        <w:t>1.2.2</w:t>
      </w:r>
      <w:r w:rsidRPr="000A1AFD">
        <w:tab/>
        <w:t>Klimatické, geologické a hydrogeologické podmienky</w:t>
      </w:r>
      <w:bookmarkEnd w:id="43"/>
      <w:bookmarkEnd w:id="44"/>
      <w:bookmarkEnd w:id="45"/>
    </w:p>
    <w:p w14:paraId="5F504C63" w14:textId="2A20B732" w:rsidR="00EF175C" w:rsidRPr="00842390" w:rsidRDefault="00EF175C" w:rsidP="006C1888">
      <w:pPr>
        <w:suppressAutoHyphens/>
        <w:rPr>
          <w:b/>
          <w:bCs/>
        </w:rPr>
      </w:pPr>
      <w:bookmarkStart w:id="47" w:name="_Toc55822852"/>
      <w:bookmarkStart w:id="48" w:name="_Toc332367344"/>
      <w:bookmarkStart w:id="49" w:name="_Toc345289302"/>
      <w:r w:rsidRPr="00842390">
        <w:t>Klimatické, geologické, hydrogeologické a topografické informácie a podklady sú obsiahnuté vo Zväzku 5 Dokumentácia poskytnutá Objednávateľom.</w:t>
      </w:r>
      <w:bookmarkEnd w:id="47"/>
    </w:p>
    <w:p w14:paraId="268F4DE7" w14:textId="77777777" w:rsidR="00EF175C" w:rsidRPr="00842390" w:rsidRDefault="00EF175C" w:rsidP="006C1888">
      <w:pPr>
        <w:suppressAutoHyphens/>
        <w:rPr>
          <w:b/>
          <w:bCs/>
        </w:rPr>
      </w:pPr>
      <w:bookmarkStart w:id="50" w:name="_Toc55822853"/>
      <w:r w:rsidRPr="00842390">
        <w:lastRenderedPageBreak/>
        <w:t>Zhotoviteľ je zodpovedný za interpretáciu a použitie všetkých poskytnutých údajov a ostatných verejne dostupných informácií.</w:t>
      </w:r>
      <w:bookmarkEnd w:id="50"/>
    </w:p>
    <w:p w14:paraId="62AC6BE3" w14:textId="77777777" w:rsidR="00EF175C" w:rsidRPr="00842390" w:rsidRDefault="00EF175C" w:rsidP="006C1888">
      <w:pPr>
        <w:suppressAutoHyphens/>
        <w:rPr>
          <w:b/>
          <w:bCs/>
        </w:rPr>
      </w:pPr>
      <w:bookmarkStart w:id="51" w:name="_Toc55822854"/>
      <w:r w:rsidRPr="00842390">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51"/>
    </w:p>
    <w:p w14:paraId="5F75F0F9" w14:textId="77777777" w:rsidR="00753CA0" w:rsidRPr="000A1AFD" w:rsidRDefault="00753CA0" w:rsidP="00557245">
      <w:pPr>
        <w:pStyle w:val="Nadpis3"/>
        <w:suppressAutoHyphens/>
      </w:pPr>
      <w:bookmarkStart w:id="52" w:name="_Toc205889147"/>
      <w:r w:rsidRPr="000A1AFD">
        <w:t xml:space="preserve">1.2.3 </w:t>
      </w:r>
      <w:r w:rsidRPr="000A1AFD">
        <w:tab/>
      </w:r>
      <w:r w:rsidR="00EC0ED5" w:rsidRPr="000A1AFD">
        <w:t>Stavenisko</w:t>
      </w:r>
      <w:bookmarkEnd w:id="46"/>
      <w:bookmarkEnd w:id="48"/>
      <w:bookmarkEnd w:id="49"/>
      <w:bookmarkEnd w:id="52"/>
    </w:p>
    <w:p w14:paraId="64DFE359" w14:textId="25E2D2AD" w:rsidR="00F25ED0" w:rsidRPr="00842390" w:rsidRDefault="00F25ED0" w:rsidP="006C1888">
      <w:pPr>
        <w:suppressAutoHyphens/>
      </w:pPr>
      <w:bookmarkStart w:id="53" w:name="_Toc292803102"/>
      <w:r w:rsidRPr="00842390">
        <w:t xml:space="preserve">Objednávateľ </w:t>
      </w:r>
      <w:r w:rsidR="00EB2B2B" w:rsidRPr="00842390">
        <w:t>s</w:t>
      </w:r>
      <w:r w:rsidRPr="00842390">
        <w:t xml:space="preserve">a zaväzuje do doby odovzdania Staveniska v zmysle Harmonogramu prác podľa </w:t>
      </w:r>
      <w:proofErr w:type="spellStart"/>
      <w:r w:rsidRPr="00842390">
        <w:t>podčlánku</w:t>
      </w:r>
      <w:proofErr w:type="spellEnd"/>
      <w:r w:rsidRPr="00842390">
        <w:t xml:space="preserve"> 8.3 Zmluvných podmienok zbaviť pozemky práv tretích osôb</w:t>
      </w:r>
      <w:r w:rsidR="00576800" w:rsidRPr="00842390">
        <w:t xml:space="preserve"> evidovaných na príslušných listoch vlastníctva, a to okrem práv tretích osôb, ktoré vznikli zo zákona (napr. zákonné vecné  bremená)</w:t>
      </w:r>
      <w:r w:rsidRPr="00842390">
        <w:t>.</w:t>
      </w:r>
    </w:p>
    <w:p w14:paraId="7C21B554" w14:textId="77777777" w:rsidR="00F25ED0" w:rsidRPr="00842390" w:rsidRDefault="00F25ED0" w:rsidP="006C1888">
      <w:pPr>
        <w:suppressAutoHyphens/>
      </w:pPr>
      <w:r w:rsidRPr="00842390">
        <w:t>Z doteraz uzavretých zmlúv nevyplývajú pre Zhotoviteľa žiadne záväzky.</w:t>
      </w:r>
    </w:p>
    <w:p w14:paraId="34365C37" w14:textId="77777777" w:rsidR="00F25ED0" w:rsidRPr="00901630" w:rsidRDefault="00F25ED0" w:rsidP="006C1888">
      <w:pPr>
        <w:suppressAutoHyphens/>
        <w:rPr>
          <w:b/>
          <w:bCs/>
          <w:color w:val="00B050"/>
        </w:rPr>
      </w:pPr>
      <w:bookmarkStart w:id="54" w:name="_Toc55822857"/>
      <w:r w:rsidRPr="00842390">
        <w:t>Objednávateľ požaduje zabezpečiť stavenisko proti neoprávnenému vstupu cudzích osôb</w:t>
      </w:r>
      <w:r w:rsidRPr="00901630">
        <w:rPr>
          <w:color w:val="00B050"/>
        </w:rPr>
        <w:t>.</w:t>
      </w:r>
      <w:bookmarkEnd w:id="54"/>
    </w:p>
    <w:p w14:paraId="70A69693" w14:textId="312B3652" w:rsidR="00753CA0" w:rsidRPr="001C58B7" w:rsidRDefault="00753CA0" w:rsidP="006C1888">
      <w:pPr>
        <w:pStyle w:val="Nadpis3"/>
        <w:suppressAutoHyphens/>
      </w:pPr>
      <w:bookmarkStart w:id="55" w:name="_Toc332367345"/>
      <w:bookmarkStart w:id="56" w:name="_Toc345289303"/>
      <w:bookmarkStart w:id="57" w:name="_Toc205889148"/>
      <w:r w:rsidRPr="001C58B7">
        <w:t xml:space="preserve">1.2.4 </w:t>
      </w:r>
      <w:r w:rsidRPr="001C58B7">
        <w:tab/>
        <w:t>Postup pri odovzdaní a prebraní Staveniska</w:t>
      </w:r>
      <w:bookmarkEnd w:id="53"/>
      <w:bookmarkEnd w:id="55"/>
      <w:bookmarkEnd w:id="56"/>
      <w:bookmarkEnd w:id="57"/>
    </w:p>
    <w:p w14:paraId="46A3649B" w14:textId="77777777" w:rsidR="00F25ED0" w:rsidRPr="001C58B7" w:rsidRDefault="00F25ED0" w:rsidP="006C1888">
      <w:pPr>
        <w:suppressAutoHyphens/>
      </w:pPr>
      <w:r w:rsidRPr="001C58B7">
        <w:t>Objednávateľ odovzdá Stavenisko Zhotoviteľovi v zmysle ustanovení podmienok Zmluvy Zápisnicou o odovzdaní a prebratí Staveniska (časť 9 Zväzku 2).</w:t>
      </w:r>
    </w:p>
    <w:p w14:paraId="05575BA3" w14:textId="34E65612" w:rsidR="00F25ED0" w:rsidRPr="008F21CD" w:rsidRDefault="00F25ED0" w:rsidP="006C1888">
      <w:pPr>
        <w:suppressAutoHyphens/>
      </w:pPr>
      <w:r w:rsidRPr="001C58B7">
        <w:t xml:space="preserve">Objednávateľ (prostredníctvom zodpovednej osoby) odovzdá preberacím protokolom Zhotoviteľovi body </w:t>
      </w:r>
      <w:r w:rsidR="000A6884" w:rsidRPr="001C58B7">
        <w:t xml:space="preserve">základnej </w:t>
      </w:r>
      <w:r w:rsidRPr="001C58B7">
        <w:t>vytyčovacej siete</w:t>
      </w:r>
      <w:r w:rsidR="00E57CAD" w:rsidRPr="001C58B7">
        <w:t xml:space="preserve"> (ďalej len ZVS)</w:t>
      </w:r>
      <w:r w:rsidRPr="001C58B7">
        <w:t xml:space="preserve"> (Zväzok </w:t>
      </w:r>
      <w:r w:rsidR="001C58B7" w:rsidRPr="001C58B7">
        <w:t>5</w:t>
      </w:r>
      <w:r w:rsidRPr="001C58B7">
        <w:t xml:space="preserve">). </w:t>
      </w:r>
      <w:r w:rsidR="000A6884" w:rsidRPr="001C58B7">
        <w:t xml:space="preserve">Zhotoviteľ je povinný vykonať geodetické premeranie bodov </w:t>
      </w:r>
      <w:r w:rsidR="00E57CAD" w:rsidRPr="001C58B7">
        <w:t>ZVS a v prípade poškodenia opraviť</w:t>
      </w:r>
      <w:r w:rsidR="000A6884" w:rsidRPr="001C58B7">
        <w:t>.</w:t>
      </w:r>
      <w:r w:rsidR="00E57CAD" w:rsidRPr="001C58B7">
        <w:t xml:space="preserve"> </w:t>
      </w:r>
      <w:r w:rsidR="00377A92" w:rsidRPr="001C58B7">
        <w:br/>
      </w:r>
      <w:r w:rsidRPr="001C58B7">
        <w:t xml:space="preserve">V prípade požiadaviek Zhotoviteľa na zhustenie bodov počas výstavby si Zhotoviteľ </w:t>
      </w:r>
      <w:r w:rsidRPr="008F21CD">
        <w:t xml:space="preserve">zabezpečí požadované naviac body (vybudovanie aj zameranie) na vlastné náklady. </w:t>
      </w:r>
    </w:p>
    <w:p w14:paraId="03634114" w14:textId="77777777" w:rsidR="00F25ED0" w:rsidRPr="00842390" w:rsidRDefault="00F25ED0" w:rsidP="006C1888">
      <w:pPr>
        <w:suppressAutoHyphens/>
      </w:pPr>
      <w:r w:rsidRPr="008F21CD">
        <w:t xml:space="preserve">Preberacím protokolom Objednávateľ odovzdá zástupcovi Zhotoviteľa majetkovoprávnu dokumentáciu (geometrické plány). V prípade prekročenia záberov Zhotoviteľ zabezpečí </w:t>
      </w:r>
      <w:r w:rsidRPr="001C58B7">
        <w:t xml:space="preserve">výkup pozemkov nad rozsah záberov definovaných v rozsahu staveniska v zmysle článku 1.2.3 tohto Zväzku. Obvod Staveniska si v zmysle Zmluvy </w:t>
      </w:r>
      <w:proofErr w:type="spellStart"/>
      <w:r w:rsidRPr="001C58B7">
        <w:t>podčl</w:t>
      </w:r>
      <w:proofErr w:type="spellEnd"/>
      <w:r w:rsidRPr="001C58B7">
        <w:t>. 4.7 Zmluvných podmienok vytýči a označí Zhotoviteľ stavby.</w:t>
      </w:r>
    </w:p>
    <w:p w14:paraId="11C44CF9" w14:textId="0D7EFE27" w:rsidR="00F25ED0" w:rsidRPr="00842390" w:rsidRDefault="00F25ED0" w:rsidP="006C1888">
      <w:pPr>
        <w:suppressAutoHyphens/>
      </w:pPr>
      <w:r w:rsidRPr="00842390">
        <w:t xml:space="preserve">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w:t>
      </w:r>
      <w:r w:rsidR="00842390">
        <w:br/>
      </w:r>
      <w:r w:rsidRPr="00842390">
        <w:t>na pozemky tretích osôb, Zhotoviteľovi nevzniká nárok na predĺženie Lehoty výstavby alebo na uhradenie týchto Nákladov a primeraného zisku.</w:t>
      </w:r>
    </w:p>
    <w:p w14:paraId="1E85FA26" w14:textId="77777777" w:rsidR="00411AF5" w:rsidRDefault="00411AF5" w:rsidP="006C1888">
      <w:pPr>
        <w:suppressAutoHyphens/>
      </w:pPr>
    </w:p>
    <w:p w14:paraId="3C40CABD" w14:textId="7BBDFD0C" w:rsidR="00E2479D" w:rsidRPr="000C2F09" w:rsidRDefault="00E2479D" w:rsidP="00557245">
      <w:pPr>
        <w:pStyle w:val="Nadpis2"/>
        <w:suppressAutoHyphens/>
        <w:ind w:left="709" w:hanging="709"/>
      </w:pPr>
      <w:bookmarkStart w:id="58" w:name="_Toc205889149"/>
      <w:r w:rsidRPr="000C2F09">
        <w:t>1.</w:t>
      </w:r>
      <w:r w:rsidR="00A639CE" w:rsidRPr="000C2F09">
        <w:t>3</w:t>
      </w:r>
      <w:r w:rsidRPr="000C2F09">
        <w:tab/>
      </w:r>
      <w:r w:rsidR="008C7194" w:rsidRPr="000C2F09">
        <w:t xml:space="preserve">Požiadavky objednávateľa pre </w:t>
      </w:r>
      <w:r w:rsidR="007515E9" w:rsidRPr="000C2F09">
        <w:t>oblasť</w:t>
      </w:r>
      <w:r w:rsidR="008C7194" w:rsidRPr="000C2F09">
        <w:t xml:space="preserve"> kybernetickej a informačnej bezpečnosti</w:t>
      </w:r>
      <w:bookmarkEnd w:id="58"/>
    </w:p>
    <w:p w14:paraId="7C646111" w14:textId="77777777" w:rsidR="007515E9" w:rsidRDefault="008C7194" w:rsidP="007515E9">
      <w:pPr>
        <w:tabs>
          <w:tab w:val="clear" w:pos="0"/>
        </w:tabs>
      </w:pPr>
      <w:r>
        <w:t>1.</w:t>
      </w:r>
      <w:r>
        <w:tab/>
      </w:r>
      <w:r w:rsidR="007515E9" w:rsidRPr="00EB59D1">
        <w:t xml:space="preserve">Zhotoviteľ je povinný počas celej doby realizácie stavebných prác, vrátane prípadných prekládok inžinierskych sietí, vykonávať všetky činnosti tak, aby nedošlo k žiadnemu zásahu, ovplyvneniu alebo </w:t>
      </w:r>
      <w:r w:rsidR="007515E9">
        <w:t xml:space="preserve">neplánovanému </w:t>
      </w:r>
      <w:r w:rsidR="007515E9" w:rsidRPr="00EB59D1">
        <w:t>obmedzeniu činnosti informačných systémov Objednávateľa, ktoré by mohli ohroziť ich bezpečnosť, dostupnosť, integritu alebo funkčnosť. Akýkoľvek zásah do infraštruktúry súvisiacej s prevádzkou týchto systémov je prísne zakázaný bez predchádzajúceho písomného súhlasu Objednávateľa. Zhotoviteľ plne zodpovedá za škody spôsobené porušením tejto požiadavky.</w:t>
      </w:r>
    </w:p>
    <w:p w14:paraId="66B31CED" w14:textId="77777777" w:rsidR="007515E9" w:rsidRPr="00F20857" w:rsidRDefault="008C7194" w:rsidP="007515E9">
      <w:pPr>
        <w:pStyle w:val="Odsekzoznamu"/>
        <w:autoSpaceDE/>
        <w:autoSpaceDN/>
        <w:adjustRightInd/>
        <w:spacing w:after="160" w:line="252" w:lineRule="auto"/>
        <w:ind w:left="0" w:firstLine="0"/>
        <w:contextualSpacing/>
      </w:pPr>
      <w:r>
        <w:t>2.</w:t>
      </w:r>
      <w:r>
        <w:tab/>
      </w:r>
      <w:r w:rsidR="007515E9">
        <w:t xml:space="preserve">V prípade akejkoľvek budúcej zmeny DRS, napríklad doplnenie technologických objektov v rámci stavby, je potrebné zabezpečiť opätovné posúdenie z pohľadu bezpečnosti.  </w:t>
      </w:r>
    </w:p>
    <w:p w14:paraId="6AC36999" w14:textId="25AE8C0E" w:rsidR="00C17678" w:rsidRPr="000C2F09" w:rsidRDefault="00F43CC0" w:rsidP="00557245">
      <w:pPr>
        <w:pStyle w:val="Nadpis2"/>
        <w:ind w:left="709" w:hanging="709"/>
        <w:jc w:val="both"/>
      </w:pPr>
      <w:bookmarkStart w:id="59" w:name="_Toc205889150"/>
      <w:r w:rsidRPr="000C2F09">
        <w:lastRenderedPageBreak/>
        <w:t>1.4 Požiadavky Objednávateľapre zabezpečenie súladu v oblasti ochrany osobných údajov</w:t>
      </w:r>
      <w:bookmarkEnd w:id="59"/>
      <w:r w:rsidR="00C17678" w:rsidRPr="000C2F09">
        <w:t xml:space="preserve"> </w:t>
      </w:r>
    </w:p>
    <w:p w14:paraId="65B6FF4D" w14:textId="77777777" w:rsidR="00C17678" w:rsidRPr="00F20857" w:rsidRDefault="00C17678" w:rsidP="00557245">
      <w:pPr>
        <w:pStyle w:val="Odsekzoznamu"/>
        <w:numPr>
          <w:ilvl w:val="0"/>
          <w:numId w:val="28"/>
        </w:numPr>
        <w:autoSpaceDE/>
        <w:autoSpaceDN/>
        <w:adjustRightInd/>
        <w:spacing w:after="160" w:line="252" w:lineRule="auto"/>
        <w:ind w:left="0" w:firstLine="0"/>
        <w:contextualSpacing/>
      </w:pPr>
      <w:r w:rsidRPr="00F20857">
        <w:t>Objednávateľ požaduje úpravu práv a povinností v oblasti zabezpečenia ochrany osobných údajov v súvislosti s poskytovaným predmetom Zmluvy. Zhotoviteľ sa zaväzuje pri dodaní DRS, DSRS a diela,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360B8784" w14:textId="77777777" w:rsidR="007515E9" w:rsidRPr="00F20857" w:rsidRDefault="007515E9" w:rsidP="007515E9">
      <w:pPr>
        <w:pStyle w:val="Odsekzoznamu"/>
        <w:numPr>
          <w:ilvl w:val="0"/>
          <w:numId w:val="28"/>
        </w:numPr>
        <w:autoSpaceDE/>
        <w:autoSpaceDN/>
        <w:adjustRightInd/>
        <w:spacing w:after="160" w:line="252" w:lineRule="auto"/>
        <w:ind w:left="0" w:firstLine="0"/>
        <w:contextualSpacing/>
      </w:pPr>
      <w:r>
        <w:t xml:space="preserve">V prípade akejkoľvek zmeny DRS, napríklad doplnenie dodania technologických objektov v rámci stavby, je potrebné zabezpečiť </w:t>
      </w:r>
      <w:proofErr w:type="spellStart"/>
      <w:r>
        <w:t>opätovmé</w:t>
      </w:r>
      <w:proofErr w:type="spellEnd"/>
      <w:r>
        <w:t xml:space="preserve"> posúdenie z pohľadu ochrany osobných údajov.  </w:t>
      </w:r>
    </w:p>
    <w:p w14:paraId="110A6391" w14:textId="5B0E3C89" w:rsidR="008C7194" w:rsidRPr="000C2F09" w:rsidRDefault="008C7194" w:rsidP="008C7194">
      <w:pPr>
        <w:pStyle w:val="Nadpis2"/>
        <w:suppressAutoHyphens/>
      </w:pPr>
      <w:bookmarkStart w:id="60" w:name="_Toc205889151"/>
      <w:r w:rsidRPr="000C2F09">
        <w:t>1.</w:t>
      </w:r>
      <w:r w:rsidR="003A1EFF" w:rsidRPr="000C2F09">
        <w:t>5</w:t>
      </w:r>
      <w:r w:rsidRPr="000C2F09">
        <w:tab/>
        <w:t>Ostatné požiadavky objednávateľa</w:t>
      </w:r>
      <w:bookmarkEnd w:id="60"/>
    </w:p>
    <w:p w14:paraId="1EDA62AD" w14:textId="7D890F56" w:rsidR="00D93B7C" w:rsidRPr="00D93B7C" w:rsidRDefault="006D231B" w:rsidP="00F43CC0">
      <w:pPr>
        <w:pStyle w:val="Odsekzoznamu"/>
        <w:numPr>
          <w:ilvl w:val="0"/>
          <w:numId w:val="18"/>
        </w:numPr>
        <w:suppressAutoHyphens/>
        <w:ind w:left="0" w:firstLine="0"/>
        <w:rPr>
          <w:bCs/>
        </w:rPr>
      </w:pPr>
      <w:r w:rsidRPr="006D231B">
        <w:rPr>
          <w:bCs/>
        </w:rPr>
        <w:t xml:space="preserve">Objednávateľ požaduje, aby Zhotoviteľ rešpektoval všetky relevantné podmienky vyplývajúce zo Záverečného stanoviska vydaného Ministerstvom životného prostredia Slovenskej republiky č. </w:t>
      </w:r>
      <w:r w:rsidR="00DA53AE">
        <w:rPr>
          <w:bCs/>
        </w:rPr>
        <w:t>82/04-1.6</w:t>
      </w:r>
      <w:r w:rsidRPr="006D231B">
        <w:rPr>
          <w:bCs/>
        </w:rPr>
        <w:t xml:space="preserve"> zo dňa </w:t>
      </w:r>
      <w:r w:rsidR="00DA53AE">
        <w:rPr>
          <w:bCs/>
        </w:rPr>
        <w:t xml:space="preserve">25.10.2005 </w:t>
      </w:r>
      <w:r w:rsidRPr="006D231B">
        <w:rPr>
          <w:bCs/>
        </w:rPr>
        <w:t xml:space="preserve">pre </w:t>
      </w:r>
      <w:r w:rsidR="00DA53AE">
        <w:rPr>
          <w:bCs/>
        </w:rPr>
        <w:t xml:space="preserve">navrhovanú činnosť </w:t>
      </w:r>
      <w:r w:rsidR="00377A92">
        <w:rPr>
          <w:bCs/>
        </w:rPr>
        <w:t>„</w:t>
      </w:r>
      <w:r w:rsidR="00DA53AE">
        <w:rPr>
          <w:bCs/>
        </w:rPr>
        <w:t xml:space="preserve">Cesta R2 Križovatka D1 </w:t>
      </w:r>
      <w:r w:rsidR="00377A92">
        <w:rPr>
          <w:bCs/>
        </w:rPr>
        <w:t>–</w:t>
      </w:r>
      <w:r w:rsidR="00DA53AE">
        <w:rPr>
          <w:bCs/>
        </w:rPr>
        <w:t xml:space="preserve"> Hradište</w:t>
      </w:r>
      <w:r w:rsidR="00377A92">
        <w:rPr>
          <w:bCs/>
        </w:rPr>
        <w:t>“</w:t>
      </w:r>
      <w:r w:rsidR="00DA53AE" w:rsidRPr="006D231B">
        <w:rPr>
          <w:bCs/>
        </w:rPr>
        <w:t xml:space="preserve"> </w:t>
      </w:r>
      <w:r w:rsidR="00D93B7C">
        <w:rPr>
          <w:bCs/>
        </w:rPr>
        <w:t>a z</w:t>
      </w:r>
      <w:r w:rsidR="00D93B7C" w:rsidRPr="00D93B7C">
        <w:rPr>
          <w:bCs/>
        </w:rPr>
        <w:t>hotoviteľ</w:t>
      </w:r>
      <w:r w:rsidR="00D93B7C">
        <w:rPr>
          <w:bCs/>
        </w:rPr>
        <w:t xml:space="preserve"> </w:t>
      </w:r>
      <w:r w:rsidR="00377A92">
        <w:rPr>
          <w:bCs/>
        </w:rPr>
        <w:t xml:space="preserve">bude </w:t>
      </w:r>
      <w:r w:rsidR="00D93B7C">
        <w:rPr>
          <w:bCs/>
        </w:rPr>
        <w:t>taktiež</w:t>
      </w:r>
      <w:r w:rsidR="00D93B7C" w:rsidRPr="00D93B7C">
        <w:rPr>
          <w:bCs/>
        </w:rPr>
        <w:t xml:space="preserve"> </w:t>
      </w:r>
      <w:r w:rsidR="00377A92">
        <w:rPr>
          <w:bCs/>
        </w:rPr>
        <w:t>rešpektovať</w:t>
      </w:r>
      <w:r w:rsidR="00D93B7C" w:rsidRPr="00D93B7C">
        <w:rPr>
          <w:bCs/>
        </w:rPr>
        <w:t xml:space="preserve"> podmienky Rozhodnutia</w:t>
      </w:r>
      <w:r w:rsidR="00842390">
        <w:rPr>
          <w:bCs/>
        </w:rPr>
        <w:t>/vyjadrenia</w:t>
      </w:r>
      <w:r w:rsidR="00D93B7C" w:rsidRPr="00D93B7C">
        <w:rPr>
          <w:bCs/>
        </w:rPr>
        <w:t xml:space="preserve"> vydaného v zisťovacom konaní </w:t>
      </w:r>
      <w:r w:rsidR="00DA53AE">
        <w:rPr>
          <w:bCs/>
        </w:rPr>
        <w:t>č. 7230/12-3.4/ml</w:t>
      </w:r>
      <w:r w:rsidR="00DA53AE" w:rsidRPr="00D93B7C">
        <w:rPr>
          <w:bCs/>
        </w:rPr>
        <w:t xml:space="preserve"> </w:t>
      </w:r>
      <w:r w:rsidR="00D93B7C" w:rsidRPr="00D93B7C">
        <w:rPr>
          <w:bCs/>
        </w:rPr>
        <w:t xml:space="preserve">zo dňa </w:t>
      </w:r>
      <w:r w:rsidR="00DA53AE">
        <w:rPr>
          <w:bCs/>
        </w:rPr>
        <w:t xml:space="preserve">11.9.2012 pre stavbu </w:t>
      </w:r>
      <w:r w:rsidR="00377A92">
        <w:rPr>
          <w:bCs/>
        </w:rPr>
        <w:t>„</w:t>
      </w:r>
      <w:r w:rsidR="00DA53AE">
        <w:rPr>
          <w:bCs/>
        </w:rPr>
        <w:t>Rýchlostná cesta R2 Ruskovce – Pravotice</w:t>
      </w:r>
      <w:r w:rsidR="00377A92">
        <w:rPr>
          <w:bCs/>
        </w:rPr>
        <w:t>“</w:t>
      </w:r>
      <w:r w:rsidR="00D93B7C" w:rsidRPr="00D93B7C">
        <w:rPr>
          <w:bCs/>
        </w:rPr>
        <w:t xml:space="preserve"> </w:t>
      </w:r>
      <w:r w:rsidR="00377A92">
        <w:rPr>
          <w:bCs/>
        </w:rPr>
        <w:br/>
      </w:r>
      <w:r w:rsidR="00D93B7C">
        <w:rPr>
          <w:bCs/>
        </w:rPr>
        <w:t>v dokumentácii</w:t>
      </w:r>
      <w:r w:rsidR="00D93B7C" w:rsidRPr="00D93B7C">
        <w:rPr>
          <w:bCs/>
        </w:rPr>
        <w:t xml:space="preserve"> a </w:t>
      </w:r>
      <w:r w:rsidR="00D93B7C">
        <w:rPr>
          <w:bCs/>
        </w:rPr>
        <w:t>v</w:t>
      </w:r>
      <w:r w:rsidR="00D93B7C" w:rsidRPr="00D93B7C">
        <w:rPr>
          <w:bCs/>
        </w:rPr>
        <w:t xml:space="preserve"> </w:t>
      </w:r>
      <w:r w:rsidR="00D93B7C">
        <w:rPr>
          <w:bCs/>
        </w:rPr>
        <w:t>procese</w:t>
      </w:r>
      <w:r w:rsidR="00D93B7C" w:rsidRPr="00D93B7C">
        <w:rPr>
          <w:bCs/>
        </w:rPr>
        <w:t xml:space="preserve"> samotnej realizácie diela.</w:t>
      </w:r>
    </w:p>
    <w:p w14:paraId="780553B7" w14:textId="77777777" w:rsidR="00661BE5" w:rsidRDefault="00922AA1" w:rsidP="00F43CC0">
      <w:pPr>
        <w:pStyle w:val="Odsekzoznamu"/>
        <w:numPr>
          <w:ilvl w:val="0"/>
          <w:numId w:val="18"/>
        </w:numPr>
        <w:suppressAutoHyphens/>
        <w:ind w:left="0" w:firstLine="0"/>
        <w:rPr>
          <w:b/>
        </w:rPr>
      </w:pPr>
      <w:r w:rsidRPr="00922AA1">
        <w:rPr>
          <w:b/>
        </w:rPr>
        <w:t>Zhotoviteľ zabezpečí vypracovanie Auditu bezpečnosti pozemnej komunikácie a bude rešpektovať všetky odporúčania vyplývajúce z tohto auditu.</w:t>
      </w:r>
    </w:p>
    <w:p w14:paraId="68811A79" w14:textId="0A0EE21E" w:rsidR="00732D54" w:rsidRPr="00842390" w:rsidRDefault="00732D54" w:rsidP="00F43CC0">
      <w:pPr>
        <w:pStyle w:val="Odsekzoznamu"/>
        <w:numPr>
          <w:ilvl w:val="0"/>
          <w:numId w:val="18"/>
        </w:numPr>
        <w:suppressAutoHyphens/>
        <w:ind w:left="0" w:firstLine="0"/>
        <w:rPr>
          <w:b/>
        </w:rPr>
      </w:pPr>
      <w:r w:rsidRPr="00842390">
        <w:rPr>
          <w:b/>
        </w:rPr>
        <w:t>V období zimnej údržby od 1.11. do 31.3. musia byť práce realizované tak, aby nedošlo k obmedzeniu premávky</w:t>
      </w:r>
      <w:r w:rsidR="006D231B" w:rsidRPr="00842390">
        <w:rPr>
          <w:b/>
        </w:rPr>
        <w:t>.</w:t>
      </w:r>
      <w:r w:rsidR="00F15914" w:rsidRPr="00842390">
        <w:rPr>
          <w:b/>
        </w:rPr>
        <w:t xml:space="preserve"> </w:t>
      </w:r>
      <w:r w:rsidRPr="00842390">
        <w:rPr>
          <w:b/>
        </w:rPr>
        <w:t>Všetky stavebné práce realizované v dotyku s</w:t>
      </w:r>
      <w:r w:rsidR="003B4024" w:rsidRPr="00842390">
        <w:rPr>
          <w:b/>
        </w:rPr>
        <w:t xml:space="preserve"> cestou </w:t>
      </w:r>
      <w:r w:rsidRPr="00842390">
        <w:rPr>
          <w:b/>
        </w:rPr>
        <w:t>musia byť vykonané po ukončení zimnej údržby.</w:t>
      </w:r>
    </w:p>
    <w:p w14:paraId="56E9C6FB" w14:textId="77777777" w:rsidR="00732D54" w:rsidRPr="00842390" w:rsidRDefault="00732D54" w:rsidP="00F43CC0">
      <w:pPr>
        <w:pStyle w:val="Odsekzoznamu"/>
        <w:numPr>
          <w:ilvl w:val="0"/>
          <w:numId w:val="18"/>
        </w:numPr>
        <w:suppressAutoHyphens/>
        <w:ind w:left="0" w:firstLine="0"/>
        <w:rPr>
          <w:b/>
        </w:rPr>
      </w:pPr>
      <w:r w:rsidRPr="00842390">
        <w:rPr>
          <w:b/>
        </w:rPr>
        <w:t>Zhotoviteľ je povinný pred začatím realizácie prác vytýčiť dotknuté siete za účasti správcov a odsúhlasiť poskytnutú dokumentáciu so správcom.</w:t>
      </w:r>
    </w:p>
    <w:p w14:paraId="0A8214F0" w14:textId="6F6AAA73" w:rsidR="00732D54" w:rsidRPr="00842390" w:rsidRDefault="00732D54" w:rsidP="00F43CC0">
      <w:pPr>
        <w:pStyle w:val="Odsekzoznamu"/>
        <w:numPr>
          <w:ilvl w:val="0"/>
          <w:numId w:val="18"/>
        </w:numPr>
        <w:suppressAutoHyphens/>
        <w:ind w:left="0" w:firstLine="0"/>
        <w:rPr>
          <w:b/>
        </w:rPr>
      </w:pPr>
      <w:r w:rsidRPr="00842390">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842390">
        <w:rPr>
          <w:b/>
        </w:rPr>
        <w:t xml:space="preserve"> </w:t>
      </w:r>
    </w:p>
    <w:p w14:paraId="160CB93D" w14:textId="0FDA4D08" w:rsidR="00901A70" w:rsidRPr="00842390" w:rsidRDefault="00F25ED0" w:rsidP="00F43CC0">
      <w:pPr>
        <w:pStyle w:val="Odsekzoznamu"/>
        <w:numPr>
          <w:ilvl w:val="0"/>
          <w:numId w:val="18"/>
        </w:numPr>
        <w:suppressAutoHyphens/>
        <w:ind w:left="0" w:firstLine="0"/>
        <w:rPr>
          <w:b/>
        </w:rPr>
      </w:pPr>
      <w:r w:rsidRPr="00842390">
        <w:t>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w:t>
      </w:r>
      <w:r w:rsidR="00F85A23" w:rsidRPr="00842390">
        <w:t>,</w:t>
      </w:r>
      <w:r w:rsidRPr="00842390">
        <w:t xml:space="preserve"> do ktorej si zahrnie všetky náklady spojené s obstaraním, postavením DZ a jeho presunmi </w:t>
      </w:r>
      <w:r w:rsidR="00377A92" w:rsidRPr="00842390">
        <w:br/>
      </w:r>
      <w:r w:rsidRPr="00842390">
        <w:t>so zohľadnením vlastného POV, s jeho údržbou ako i s odstránením DZ.</w:t>
      </w:r>
      <w:r w:rsidRPr="00842390">
        <w:rPr>
          <w:b/>
        </w:rPr>
        <w:t xml:space="preserve"> Do ceny dopravného značenia si Zhotoviteľ zahrnie aj zabezpečenie všetkých potrebných projektov dopravného značenia vrátane získania potrebných povolení.</w:t>
      </w:r>
    </w:p>
    <w:p w14:paraId="4F9572CE" w14:textId="3CECE80E" w:rsidR="00B74963" w:rsidRPr="00842390" w:rsidRDefault="00B74963" w:rsidP="00F43CC0">
      <w:pPr>
        <w:pStyle w:val="Odsekzoznamu"/>
        <w:numPr>
          <w:ilvl w:val="0"/>
          <w:numId w:val="18"/>
        </w:numPr>
        <w:suppressAutoHyphens/>
        <w:ind w:left="0" w:firstLine="0"/>
        <w:rPr>
          <w:b/>
        </w:rPr>
      </w:pPr>
      <w:bookmarkStart w:id="61" w:name="_Hlk177056431"/>
      <w:r w:rsidRPr="00842390">
        <w:rPr>
          <w:b/>
        </w:rPr>
        <w:t xml:space="preserve">Po uvedení stavby do užívania Zhotoviteľ vykoná objektivizáciu </w:t>
      </w:r>
      <w:r w:rsidR="000E2AC8" w:rsidRPr="00842390">
        <w:rPr>
          <w:b/>
        </w:rPr>
        <w:t>(meranie)</w:t>
      </w:r>
      <w:r w:rsidRPr="00842390">
        <w:rPr>
          <w:b/>
        </w:rPr>
        <w:t xml:space="preserve"> hluku za účelom overenia účinnosti protihlukových opa</w:t>
      </w:r>
      <w:r w:rsidR="00530BA7" w:rsidRPr="00842390">
        <w:rPr>
          <w:b/>
        </w:rPr>
        <w:t>t</w:t>
      </w:r>
      <w:r w:rsidRPr="00842390">
        <w:rPr>
          <w:b/>
        </w:rPr>
        <w:t xml:space="preserve">rení v životnom prostredí </w:t>
      </w:r>
      <w:r w:rsidRPr="00842390">
        <w:t>v súlade s príslušnými Technickými podmienkami (TP 051, TP 052, TP</w:t>
      </w:r>
      <w:r w:rsidR="000E2AC8" w:rsidRPr="00842390">
        <w:t xml:space="preserve"> </w:t>
      </w:r>
      <w:r w:rsidRPr="00842390">
        <w:t>066)</w:t>
      </w:r>
      <w:r w:rsidR="000E2AC8" w:rsidRPr="00842390">
        <w:t xml:space="preserve">, </w:t>
      </w:r>
      <w:bookmarkStart w:id="62" w:name="_Hlk179187810"/>
      <w:r w:rsidR="000E2AC8" w:rsidRPr="00842390">
        <w:t xml:space="preserve">príslušnými </w:t>
      </w:r>
      <w:r w:rsidR="000E2AC8" w:rsidRPr="00842390">
        <w:lastRenderedPageBreak/>
        <w:t>technickými normami</w:t>
      </w:r>
      <w:bookmarkEnd w:id="62"/>
      <w:r w:rsidRPr="00842390">
        <w:t xml:space="preserve"> a v súlade so zákonom č. 355/2007 Z.</w:t>
      </w:r>
      <w:r w:rsidR="000E2AC8" w:rsidRPr="00842390">
        <w:t xml:space="preserve"> </w:t>
      </w:r>
      <w:r w:rsidRPr="00842390">
        <w:t>z.</w:t>
      </w:r>
      <w:r w:rsidR="000E2AC8" w:rsidRPr="00842390">
        <w:t xml:space="preserve"> </w:t>
      </w:r>
      <w:bookmarkStart w:id="63" w:name="_Hlk179187837"/>
      <w:r w:rsidR="000E2AC8" w:rsidRPr="00842390">
        <w:t>o ochrane, podpore a rozvoji verejného zdravia a o zmene a doplnení niektorých zákonov v znení neskorších predpisov</w:t>
      </w:r>
      <w:r w:rsidRPr="00842390">
        <w:t xml:space="preserve"> </w:t>
      </w:r>
      <w:bookmarkEnd w:id="63"/>
      <w:r w:rsidRPr="00842390">
        <w:t xml:space="preserve">a vyhláškou </w:t>
      </w:r>
      <w:r w:rsidR="00F153D4" w:rsidRPr="00842390">
        <w:t xml:space="preserve">MZ SR </w:t>
      </w:r>
      <w:r w:rsidRPr="00842390">
        <w:t>č. 549/2007 Z.</w:t>
      </w:r>
      <w:r w:rsidR="000E2AC8" w:rsidRPr="00842390">
        <w:t xml:space="preserve"> </w:t>
      </w:r>
      <w:r w:rsidRPr="00842390">
        <w:t>z.</w:t>
      </w:r>
      <w:r w:rsidR="000E2AC8" w:rsidRPr="00842390">
        <w:t xml:space="preserve">, </w:t>
      </w:r>
      <w:bookmarkStart w:id="64" w:name="_Hlk179187848"/>
      <w:r w:rsidR="000E2AC8" w:rsidRPr="00842390">
        <w:t>ktorou sa ustanovujú podrobnosti o prípustných hodnotách hluku, infrazvuku a vibrácií a o požiadavkách na objektivizáciu hluku, infrazvuku a vibrácií v životnom prostredí v znení neskorších predpisov</w:t>
      </w:r>
      <w:r w:rsidRPr="00842390">
        <w:t xml:space="preserve">. </w:t>
      </w:r>
      <w:bookmarkEnd w:id="64"/>
      <w:r w:rsidRPr="00842390">
        <w:rPr>
          <w:b/>
        </w:rPr>
        <w:t>Meranie musí byť vykonané odborne spôsobilou osobou</w:t>
      </w:r>
      <w:r w:rsidR="000E2AC8" w:rsidRPr="00842390">
        <w:rPr>
          <w:b/>
        </w:rPr>
        <w:t xml:space="preserve"> </w:t>
      </w:r>
      <w:bookmarkStart w:id="65" w:name="_Hlk179187867"/>
      <w:r w:rsidR="000E2AC8" w:rsidRPr="00842390">
        <w:t>v súlade so zákonom č. 355/2007 Z. z. o ochrane, podpore a rozvoji verejného zdravia a o zmene a doplnení niektorých zákonov v znení neskorších predpisov</w:t>
      </w:r>
      <w:r w:rsidRPr="00842390">
        <w:t>.</w:t>
      </w:r>
      <w:bookmarkEnd w:id="65"/>
      <w:r w:rsidRPr="00842390">
        <w:rPr>
          <w:b/>
        </w:rPr>
        <w:t xml:space="preserve"> Náklady spojené s meraním budú zahrnuté do Navrhovanej zmluvnej ceny predloženej Zhotoviteľom.</w:t>
      </w:r>
    </w:p>
    <w:bookmarkEnd w:id="61"/>
    <w:p w14:paraId="0F66C850" w14:textId="11B86BA8" w:rsidR="00630A4E" w:rsidRPr="00842390" w:rsidRDefault="00630A4E" w:rsidP="00F43CC0">
      <w:pPr>
        <w:pStyle w:val="Odsekzoznamu"/>
        <w:numPr>
          <w:ilvl w:val="0"/>
          <w:numId w:val="18"/>
        </w:numPr>
        <w:ind w:left="0" w:firstLine="0"/>
        <w:rPr>
          <w:spacing w:val="0"/>
        </w:rPr>
      </w:pPr>
      <w:r w:rsidRPr="00842390">
        <w:rPr>
          <w:b/>
          <w:szCs w:val="19"/>
        </w:rPr>
        <w:t xml:space="preserve">Zhotoviteľ si zahrnie do svojej ponuky náklady na manipuláciu ako aj  výrub drevnej hmoty. </w:t>
      </w:r>
      <w:r w:rsidRPr="00842390">
        <w:t>Zhotoviteľ si do svojej ceny zahrnie manipuláciu s vyrúbanou drevinou a všetky náklady s tým súvisiace (stráženie, premiestnenie, skládkovanie a pod.)</w:t>
      </w:r>
      <w:r w:rsidR="00110107">
        <w:t>.</w:t>
      </w:r>
      <w:r w:rsidRPr="00842390">
        <w:t xml:space="preserve"> Zhotoviteľ je povinný zabezpečiť odpredaj drevnej hmoty rastúcej mimo les, ktorá je majetkom NDS,  na základe najvyššej ponukovej ceny, ktorá vzíde z predloženia najmenej  troch cenových ponúk. </w:t>
      </w:r>
      <w:r w:rsidR="009F2AB8" w:rsidRPr="00842390">
        <w:t>Stavebnotechnický dozor</w:t>
      </w:r>
      <w:r w:rsidRPr="00842390">
        <w:t xml:space="preserve"> odkontroluje predložené doklady, vážne lístky a</w:t>
      </w:r>
      <w:r w:rsidR="00110107">
        <w:t> </w:t>
      </w:r>
      <w:r w:rsidRPr="00842390">
        <w:t>s</w:t>
      </w:r>
      <w:r w:rsidR="00110107">
        <w:t xml:space="preserve"> </w:t>
      </w:r>
      <w:r w:rsidRPr="00842390">
        <w:t xml:space="preserve">tým súvisiace podklady a Objednávateľ na základe potvrdených dokladov od stavebného </w:t>
      </w:r>
      <w:proofErr w:type="spellStart"/>
      <w:r w:rsidRPr="00842390">
        <w:t>dozora</w:t>
      </w:r>
      <w:proofErr w:type="spellEnd"/>
      <w:r w:rsidRPr="00842390">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07991D10" w14:textId="51A7D313" w:rsidR="00794C7F" w:rsidRPr="00842390" w:rsidRDefault="00630A4E" w:rsidP="00F43CC0">
      <w:pPr>
        <w:pStyle w:val="Odsekzoznamu"/>
        <w:ind w:left="0" w:firstLine="0"/>
        <w:rPr>
          <w:b/>
        </w:rPr>
      </w:pPr>
      <w:r w:rsidRPr="00842390">
        <w:rPr>
          <w:rFonts w:eastAsia="Arial"/>
        </w:rPr>
        <w:t xml:space="preserve">Drevnú hmotu, ktorú nebude možné odpredať (konáre, pne, kroviny), </w:t>
      </w:r>
      <w:proofErr w:type="spellStart"/>
      <w:r w:rsidRPr="00842390">
        <w:rPr>
          <w:rFonts w:eastAsia="Arial"/>
        </w:rPr>
        <w:t>zoštiepkuje</w:t>
      </w:r>
      <w:proofErr w:type="spellEnd"/>
      <w:r w:rsidRPr="00842390">
        <w:rPr>
          <w:rFonts w:eastAsia="Arial"/>
        </w:rPr>
        <w:t xml:space="preserve"> a môže použiť v rámci objektov vegetačných a sadových úprav. S časťami stromov napr. korene, ktoré nebude možné využiť bude Zhotoviteľ postupovať v zmysle zákona o odpadoch.</w:t>
      </w:r>
    </w:p>
    <w:p w14:paraId="12D96410" w14:textId="2B897B47" w:rsidR="00E47DCA" w:rsidRPr="00842390" w:rsidRDefault="00E47DCA" w:rsidP="00F43CC0">
      <w:pPr>
        <w:pStyle w:val="Odsekzoznamu"/>
        <w:numPr>
          <w:ilvl w:val="0"/>
          <w:numId w:val="18"/>
        </w:numPr>
        <w:ind w:left="0" w:firstLine="0"/>
      </w:pPr>
      <w:r w:rsidRPr="00842390">
        <w:t xml:space="preserve">Zhotoviteľ zabezpečí inventarizáciu a odstránenie </w:t>
      </w:r>
      <w:r w:rsidR="005B3145" w:rsidRPr="00842390">
        <w:t xml:space="preserve">prípadných </w:t>
      </w:r>
      <w:r w:rsidRPr="00842390">
        <w:t xml:space="preserve">reklamných zariadení v trvalom a dočasnom zábere stavby vrátane zabezpečenia inžinierskej činnosti v súvislosti so zabezpečením povolení na ich odstránenie. Uvedené zohľadní vo svojej cenovej ponuke. </w:t>
      </w:r>
    </w:p>
    <w:p w14:paraId="493F4849" w14:textId="52EA759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 rámci jednotlivých objektov stavby (napr. cestné objekty, mostné objekty, oporné a </w:t>
      </w:r>
      <w:proofErr w:type="spellStart"/>
      <w:r w:rsidRPr="00842390">
        <w:rPr>
          <w:rFonts w:eastAsia="Times New Roman"/>
        </w:rPr>
        <w:t>zárubné</w:t>
      </w:r>
      <w:proofErr w:type="spellEnd"/>
      <w:r w:rsidRPr="00842390">
        <w:rPr>
          <w:rFonts w:eastAsia="Times New Roman"/>
        </w:rPr>
        <w:t xml:space="preserve"> múry, priepusty, protihlukové steny a pod.) musí Zhotoviteľ pre návrh detailov použiť v čo najvyššej miere, pokiaľ je to technicky možné, rovnaké technické riešenia.</w:t>
      </w:r>
    </w:p>
    <w:p w14:paraId="1BC501A5" w14:textId="111858AC"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vodivé konštrukcie/zariadenia (napr. z ocele, hliníka a pod.) musia mať v DSP </w:t>
      </w:r>
      <w:r w:rsidR="001A5524" w:rsidRPr="00842390">
        <w:rPr>
          <w:rFonts w:eastAsia="Times New Roman"/>
        </w:rPr>
        <w:t xml:space="preserve">v podrobnosti </w:t>
      </w:r>
      <w:r w:rsidRPr="00842390">
        <w:rPr>
          <w:rFonts w:eastAsia="Times New Roman"/>
        </w:rPr>
        <w:t xml:space="preserve">DRS vyriešenú a skoordinovanú ochranu proti bludným prúdom, pred atmosférickým prepätím a nebezpečným dotykovým napätím. V súvislosti s ochranou pred bleskom musia byť súčasťou DSP </w:t>
      </w:r>
      <w:r w:rsidR="001A5524" w:rsidRPr="00842390">
        <w:rPr>
          <w:rFonts w:eastAsia="Times New Roman"/>
        </w:rPr>
        <w:t>v podrobnosti</w:t>
      </w:r>
      <w:r w:rsidRPr="00842390">
        <w:rPr>
          <w:rFonts w:eastAsia="Times New Roman"/>
        </w:rPr>
        <w:t xml:space="preserve"> DRS aj všetky potrebné výpočty v súlade so súborom noriem STN EN 62305.</w:t>
      </w:r>
    </w:p>
    <w:p w14:paraId="6FDCEAB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92524CF"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7101C0D5" w14:textId="2E7F784B"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Spoje uzemňovačov sa musia chrániť proti korózii vhodným náterom (konkrétny náter musí byť vyšpecifikovaný v DSP </w:t>
      </w:r>
      <w:r w:rsidR="001A5524" w:rsidRPr="00842390">
        <w:rPr>
          <w:rFonts w:eastAsia="Times New Roman"/>
        </w:rPr>
        <w:t>v podrobnosti</w:t>
      </w:r>
      <w:r w:rsidRPr="00842390">
        <w:rPr>
          <w:rFonts w:eastAsia="Times New Roman"/>
        </w:rPr>
        <w:t xml:space="preserve"> DRS ).</w:t>
      </w:r>
    </w:p>
    <w:p w14:paraId="6B4FAEF3"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lastRenderedPageBreak/>
        <w:t>Kotviaci a spojovací materiál - dĺžka skrutky musí byť navrhnutá tak, aby po dotiahnutí prečnievali nad plochou maticou min. 2 plné závity v zmysle STN EN 1090-2 v závislosti od typu skrutky.</w:t>
      </w:r>
    </w:p>
    <w:p w14:paraId="389AE305" w14:textId="48DA9EBF"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11.2 - doplnenie požiadavky - úroveň pozinkovania oceľových stĺpikov, vzpier stĺpikov, pletiva, napínacích a viazacích drôtov, napinákov, brán/bránok musí byť min. 240g/</w:t>
      </w:r>
      <w:r w:rsidR="00CA55BC" w:rsidRPr="00842390">
        <w:t>m</w:t>
      </w:r>
      <w:r w:rsidR="00CA55BC" w:rsidRPr="00842390">
        <w:rPr>
          <w:vertAlign w:val="superscript"/>
        </w:rPr>
        <w:t>2</w:t>
      </w:r>
      <w:r w:rsidRPr="00842390">
        <w:rPr>
          <w:rFonts w:eastAsia="Times New Roman"/>
        </w:rPr>
        <w:t>.</w:t>
      </w:r>
    </w:p>
    <w:p w14:paraId="2903F695"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8177BB6"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14.3 - doplnenie požiadavky - dočasná protierózna ochrana sa navrhuje vždy bez ohľadu na sklon násypového/zárezového svahu.</w:t>
      </w:r>
    </w:p>
    <w:p w14:paraId="57F1B6D4" w14:textId="77777777"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proofErr w:type="spellStart"/>
      <w:r w:rsidRPr="00842390">
        <w:rPr>
          <w:rFonts w:eastAsia="Times New Roman"/>
        </w:rPr>
        <w:t>TeŠp</w:t>
      </w:r>
      <w:proofErr w:type="spellEnd"/>
      <w:r w:rsidRPr="00842390">
        <w:rPr>
          <w:rFonts w:eastAsia="Times New Roman"/>
        </w:rPr>
        <w:t xml:space="preserve"> 01, kap. 14, bod 14.4 - doplnenie požiadavky - Zhotoviteľ musí vždy bez ohľadu na sklon násypového/zárezového svahu výpočtom/posúdením preukázať, či trvalá protierózna ochrana je alebo nie je potrebná, pričom musí zohľadniť nielen geologické prostredie, resp. materiál násypového telesa, ale aj ostatné vplyvy (napr. spôsob odvodnenia a pod.) a postup výstavby (napr. v prípade rozšírenia cestného telesa pri zazubení a pod.).</w:t>
      </w:r>
    </w:p>
    <w:p w14:paraId="6EFFC851" w14:textId="701DE5F3" w:rsidR="00794C7F" w:rsidRPr="00842390" w:rsidRDefault="00794C7F" w:rsidP="00F43CC0">
      <w:pPr>
        <w:pStyle w:val="Odsekzoznamu1"/>
        <w:numPr>
          <w:ilvl w:val="0"/>
          <w:numId w:val="18"/>
        </w:numPr>
        <w:tabs>
          <w:tab w:val="left" w:pos="0"/>
        </w:tabs>
        <w:autoSpaceDE/>
        <w:autoSpaceDN/>
        <w:adjustRightInd/>
        <w:ind w:left="0" w:firstLine="0"/>
        <w:rPr>
          <w:rFonts w:eastAsia="Times New Roman"/>
        </w:rPr>
      </w:pPr>
      <w:r w:rsidRPr="00842390">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842390">
        <w:rPr>
          <w:rFonts w:eastAsia="Times New Roman"/>
        </w:rPr>
        <w:t>výustného</w:t>
      </w:r>
      <w:proofErr w:type="spellEnd"/>
      <w:r w:rsidRPr="00842390">
        <w:rPr>
          <w:rFonts w:eastAsia="Times New Roman"/>
        </w:rPr>
        <w:t xml:space="preserve"> objektu a pod.) musí byť minimálne vytmeliť trvalo pružným tmelom (prípadne trvalo pružnou zálievkou), odolným voči UV žiareniu, prípadne aj voči posypovým soliam v závislosti od umiestnenia.</w:t>
      </w:r>
    </w:p>
    <w:p w14:paraId="44F410F4" w14:textId="687DE016" w:rsidR="0018354E" w:rsidRDefault="0018354E" w:rsidP="00F43CC0">
      <w:pPr>
        <w:pStyle w:val="Odsekzoznamu1"/>
        <w:numPr>
          <w:ilvl w:val="0"/>
          <w:numId w:val="18"/>
        </w:numPr>
        <w:autoSpaceDE/>
        <w:adjustRightInd/>
        <w:spacing w:after="0"/>
        <w:ind w:left="0" w:firstLine="0"/>
        <w:contextualSpacing/>
      </w:pPr>
      <w:r>
        <w:rPr>
          <w:b/>
          <w:bCs/>
        </w:rPr>
        <w:t>Podrobný IGHP.</w:t>
      </w:r>
      <w:r>
        <w:t xml:space="preserve"> V predchádzajúcej projektovej dokumentácii </w:t>
      </w:r>
      <w:r w:rsidR="00AF6B22">
        <w:t xml:space="preserve">DSP pre stavbu </w:t>
      </w:r>
      <w:r w:rsidR="009B1AB4">
        <w:t>„</w:t>
      </w:r>
      <w:r w:rsidR="00AF6B22">
        <w:t xml:space="preserve">R2 Ruskovce </w:t>
      </w:r>
      <w:r w:rsidR="009B1AB4">
        <w:t>–</w:t>
      </w:r>
      <w:r w:rsidR="00AF6B22">
        <w:t xml:space="preserve"> Pravotice</w:t>
      </w:r>
      <w:r w:rsidR="009B1AB4">
        <w:t>“</w:t>
      </w:r>
      <w:r w:rsidR="00AF6B22">
        <w:t xml:space="preserve"> </w:t>
      </w:r>
      <w:r>
        <w:t xml:space="preserve">bol zrealizovaný </w:t>
      </w:r>
      <w:r w:rsidR="00AF6B22">
        <w:t xml:space="preserve">podrobný </w:t>
      </w:r>
      <w:r>
        <w:t xml:space="preserve">IGHP prieskum, ktorý je súčasťou </w:t>
      </w:r>
      <w:r w:rsidR="00AF6B22">
        <w:t>Zväzku</w:t>
      </w:r>
      <w:r>
        <w:t xml:space="preserve">. 5. Vzhľadom na citlivosť územia na sadanie mostných objektov </w:t>
      </w:r>
      <w:r w:rsidR="00AF6B22">
        <w:t xml:space="preserve">a násypov </w:t>
      </w:r>
      <w:r>
        <w:t xml:space="preserve">je potrebné upresnenie IG pomerov – geologickej stavby územia, sledovanie úrovne HPV, definovanie geotechnických parametrov, a pod. v rámci podrobného IGHP, ktorý si Zhotoviteľ ocení vo všeobecných položkách. Súčasťou podrobného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(križovatky)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460B9111" w14:textId="0181398D" w:rsidR="00CC3782" w:rsidRPr="00636A2E" w:rsidRDefault="00CC3782" w:rsidP="00F43CC0">
      <w:pPr>
        <w:pStyle w:val="Odsekzoznamu1"/>
        <w:tabs>
          <w:tab w:val="left" w:pos="0"/>
        </w:tabs>
        <w:autoSpaceDE/>
        <w:autoSpaceDN/>
        <w:adjustRightInd/>
        <w:spacing w:after="0"/>
        <w:ind w:left="0" w:firstLine="0"/>
        <w:contextualSpacing/>
        <w:rPr>
          <w:rFonts w:eastAsia="Times New Roman"/>
        </w:rPr>
      </w:pPr>
    </w:p>
    <w:p w14:paraId="4DAB5194" w14:textId="4606EFA6" w:rsidR="009A10D0" w:rsidRDefault="00EC77FB" w:rsidP="00F43CC0">
      <w:pPr>
        <w:pStyle w:val="Odsekzoznamu"/>
        <w:numPr>
          <w:ilvl w:val="0"/>
          <w:numId w:val="18"/>
        </w:numPr>
        <w:suppressAutoHyphens/>
        <w:ind w:left="0" w:firstLine="0"/>
      </w:pPr>
      <w:r w:rsidRPr="00AE777A">
        <w:t>Požaduje sa, aby zhotoviteľ v rámci plnenia diela zohľadnil relevantné požiadavky (</w:t>
      </w:r>
      <w:proofErr w:type="spellStart"/>
      <w:r w:rsidRPr="00AE777A">
        <w:t>t.j</w:t>
      </w:r>
      <w:proofErr w:type="spellEnd"/>
      <w:r w:rsidRPr="00AE777A">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AE777A">
        <w:t>Significant</w:t>
      </w:r>
      <w:proofErr w:type="spellEnd"/>
      <w:r w:rsidRPr="00AE777A">
        <w:t xml:space="preserve"> </w:t>
      </w:r>
      <w:proofErr w:type="spellStart"/>
      <w:r w:rsidRPr="00AE777A">
        <w:t>Harm</w:t>
      </w:r>
      <w:proofErr w:type="spellEnd"/>
      <w:r w:rsidRPr="00AE777A">
        <w:t>“).</w:t>
      </w:r>
    </w:p>
    <w:p w14:paraId="03573BD4" w14:textId="454E6448" w:rsidR="005D41D3" w:rsidRDefault="005D41D3" w:rsidP="00F43CC0">
      <w:pPr>
        <w:pStyle w:val="Odsekzoznamu"/>
        <w:numPr>
          <w:ilvl w:val="0"/>
          <w:numId w:val="18"/>
        </w:numPr>
        <w:suppressAutoHyphens/>
        <w:ind w:left="0" w:firstLine="0"/>
      </w:pPr>
      <w:r w:rsidRPr="005D41D3">
        <w:t xml:space="preserve">Zhotoviteľ navrhne svoje riešenie tak, aby bola doprava po </w:t>
      </w:r>
      <w:r w:rsidR="00940267">
        <w:t>ceste</w:t>
      </w:r>
      <w:r w:rsidR="00940267" w:rsidRPr="005D41D3">
        <w:t xml:space="preserve"> </w:t>
      </w:r>
      <w:r w:rsidR="007143A2">
        <w:t>II/592</w:t>
      </w:r>
      <w:r w:rsidRPr="005D41D3">
        <w:t xml:space="preserve"> vždy zabezpečená a postupne presúvaná na </w:t>
      </w:r>
      <w:r w:rsidR="00940267">
        <w:t>vybudovanú dočasnú obchádzku</w:t>
      </w:r>
      <w:r w:rsidRPr="005D41D3">
        <w:t>.</w:t>
      </w:r>
    </w:p>
    <w:p w14:paraId="0C2E5FB4" w14:textId="77777777" w:rsidR="00753CA0" w:rsidRPr="00842390" w:rsidRDefault="00270FE4" w:rsidP="006C1888">
      <w:pPr>
        <w:pStyle w:val="Nadpis1"/>
        <w:suppressAutoHyphens/>
      </w:pPr>
      <w:bookmarkStart w:id="66" w:name="_Toc292803103"/>
      <w:bookmarkStart w:id="67" w:name="_Toc332367346"/>
      <w:bookmarkStart w:id="68" w:name="_Toc345289304"/>
      <w:bookmarkStart w:id="69" w:name="_Toc205889152"/>
      <w:bookmarkStart w:id="70" w:name="_Toc292038714"/>
      <w:bookmarkStart w:id="71" w:name="_Toc292042004"/>
      <w:r w:rsidRPr="00842390">
        <w:lastRenderedPageBreak/>
        <w:t>2.</w:t>
      </w:r>
      <w:r w:rsidRPr="00842390">
        <w:tab/>
        <w:t>TECHNICKÁ DOKUMENTÁCIA DIELA</w:t>
      </w:r>
      <w:bookmarkEnd w:id="66"/>
      <w:bookmarkEnd w:id="67"/>
      <w:bookmarkEnd w:id="68"/>
      <w:bookmarkEnd w:id="69"/>
      <w:r w:rsidRPr="00842390">
        <w:t xml:space="preserve"> </w:t>
      </w:r>
      <w:bookmarkEnd w:id="70"/>
      <w:bookmarkEnd w:id="71"/>
    </w:p>
    <w:p w14:paraId="6A1A3BB4" w14:textId="77777777" w:rsidR="00753CA0" w:rsidRPr="00842390" w:rsidRDefault="00EC0ED5" w:rsidP="006C1888">
      <w:pPr>
        <w:suppressAutoHyphens/>
      </w:pPr>
      <w:r w:rsidRPr="00842390">
        <w:t>Zhotoviteľ</w:t>
      </w:r>
      <w:r w:rsidR="00753CA0" w:rsidRPr="00842390">
        <w:t xml:space="preserve"> bude zodpovedný za návrh technického riešenia Diela, za vypracovanie Dokumentácie </w:t>
      </w:r>
      <w:r w:rsidRPr="00842390">
        <w:t>Zhotoviteľ</w:t>
      </w:r>
      <w:r w:rsidR="00753CA0" w:rsidRPr="00842390">
        <w:t xml:space="preserve">a, zabezpečenie dokumentov potrebných na splnenie všetkých úradných schválení a s nimi súvisiacich inžinierskych činností, za vypracovanie technickej dokumentácie </w:t>
      </w:r>
      <w:r w:rsidRPr="00842390">
        <w:t>Zhotoviteľ</w:t>
      </w:r>
      <w:r w:rsidR="00753CA0" w:rsidRPr="00842390">
        <w:t>a,</w:t>
      </w:r>
      <w:r w:rsidR="003266FA" w:rsidRPr="00842390">
        <w:t xml:space="preserve"> </w:t>
      </w:r>
      <w:r w:rsidR="00753CA0" w:rsidRPr="00842390">
        <w:t>za realizáciu stavebných prác a odstránenie vád na Diele a za to, že v jeho súťažnej ponuke boli zahrnuté všetky práce súvisiace s realizáciou Diela, ktoré vykoná/zabezpečí v</w:t>
      </w:r>
      <w:r w:rsidR="003266FA" w:rsidRPr="00842390">
        <w:t xml:space="preserve"> </w:t>
      </w:r>
      <w:r w:rsidR="00753CA0" w:rsidRPr="00842390">
        <w:t>súlade so Zmluvou.</w:t>
      </w:r>
    </w:p>
    <w:p w14:paraId="0B7154E4" w14:textId="37099DF6" w:rsidR="00753CA0" w:rsidRPr="00842390" w:rsidRDefault="00EC0ED5" w:rsidP="006C1888">
      <w:pPr>
        <w:suppressAutoHyphens/>
      </w:pPr>
      <w:r w:rsidRPr="00842390">
        <w:t>Zhotoviteľ</w:t>
      </w:r>
      <w:r w:rsidR="00753CA0" w:rsidRPr="00842390">
        <w:t xml:space="preserve"> je povinný zabezpečiť všetky ďalšie činnosti/práce a dodať všetky dokumenty a dokumentácie vyplývajúce alebo požadované počas spracovávania Dokumentácie </w:t>
      </w:r>
      <w:r w:rsidRPr="00842390">
        <w:t>Zhotoviteľ</w:t>
      </w:r>
      <w:r w:rsidR="00753CA0" w:rsidRPr="00842390">
        <w:t xml:space="preserve">a a na základe Dokumentácie </w:t>
      </w:r>
      <w:r w:rsidRPr="00842390">
        <w:t>Zhotoviteľ</w:t>
      </w:r>
      <w:r w:rsidR="00753CA0" w:rsidRPr="00842390">
        <w:t>a</w:t>
      </w:r>
      <w:r w:rsidR="000F2F27" w:rsidRPr="00842390">
        <w:t>,</w:t>
      </w:r>
      <w:r w:rsidR="00753CA0" w:rsidRPr="00842390">
        <w:t xml:space="preserve"> ako aj</w:t>
      </w:r>
      <w:r w:rsidR="003266FA" w:rsidRPr="00842390">
        <w:t xml:space="preserve"> </w:t>
      </w:r>
      <w:r w:rsidR="00753CA0" w:rsidRPr="00842390">
        <w:t>zo stanovísk/rozhodnutí a úradných schválení k predmetu Diela vydaných a k úradným schváleniam predmetu Diela potrebných, ktoré nie sú uvedené v Zmluve, ale</w:t>
      </w:r>
      <w:r w:rsidR="003266FA" w:rsidRPr="00842390">
        <w:t xml:space="preserve"> </w:t>
      </w:r>
      <w:r w:rsidR="00753CA0" w:rsidRPr="00842390">
        <w:t xml:space="preserve">vyplývajú zo Zmluvy, </w:t>
      </w:r>
      <w:r w:rsidR="006224AA" w:rsidRPr="00842390">
        <w:t xml:space="preserve">a </w:t>
      </w:r>
      <w:r w:rsidR="00753CA0" w:rsidRPr="00842390">
        <w:t xml:space="preserve">sú nevyhnutné pre vyhotovenie, dokončenie Diela a odstránenie vád ako aj pre bezpečnú prevádzku Diela. </w:t>
      </w:r>
    </w:p>
    <w:p w14:paraId="15D262E8" w14:textId="77777777" w:rsidR="00753CA0" w:rsidRPr="000C2F09" w:rsidRDefault="00753CA0" w:rsidP="006C1888">
      <w:pPr>
        <w:pStyle w:val="Nadpis2"/>
        <w:suppressAutoHyphens/>
      </w:pPr>
      <w:bookmarkStart w:id="72" w:name="_Toc286861545"/>
      <w:bookmarkStart w:id="73" w:name="_Toc289265953"/>
      <w:bookmarkStart w:id="74" w:name="_Toc289329934"/>
      <w:bookmarkStart w:id="75" w:name="_Toc292038715"/>
      <w:bookmarkStart w:id="76" w:name="_Toc292042005"/>
      <w:bookmarkStart w:id="77" w:name="_Toc292803104"/>
      <w:bookmarkStart w:id="78" w:name="_Toc332367347"/>
      <w:bookmarkStart w:id="79" w:name="_Toc345289305"/>
      <w:bookmarkStart w:id="80" w:name="_Toc205889153"/>
      <w:r w:rsidRPr="000C2F09">
        <w:t>2.1</w:t>
      </w:r>
      <w:r w:rsidRPr="000C2F09">
        <w:tab/>
        <w:t xml:space="preserve">Projektová </w:t>
      </w:r>
      <w:r w:rsidR="0010177F" w:rsidRPr="000C2F09">
        <w:t>D</w:t>
      </w:r>
      <w:r w:rsidRPr="000C2F09">
        <w:t>okumentácia</w:t>
      </w:r>
      <w:bookmarkEnd w:id="72"/>
      <w:r w:rsidRPr="000C2F09">
        <w:t xml:space="preserve"> </w:t>
      </w:r>
      <w:r w:rsidR="0010177F" w:rsidRPr="000C2F09">
        <w:t>Stavby</w:t>
      </w:r>
      <w:bookmarkEnd w:id="73"/>
      <w:bookmarkEnd w:id="74"/>
      <w:bookmarkEnd w:id="75"/>
      <w:bookmarkEnd w:id="76"/>
      <w:bookmarkEnd w:id="77"/>
      <w:bookmarkEnd w:id="78"/>
      <w:bookmarkEnd w:id="79"/>
      <w:bookmarkEnd w:id="80"/>
    </w:p>
    <w:p w14:paraId="70A4E06C" w14:textId="0FA7C4F5" w:rsidR="00081376" w:rsidRDefault="00081376" w:rsidP="006C1888">
      <w:pPr>
        <w:suppressAutoHyphens/>
      </w:pPr>
      <w:r w:rsidRPr="009E31E5">
        <w:t>Dokumentácia poskytnutá Objednávateľom (DPO) je súčasťou Zväzku č.5</w:t>
      </w:r>
      <w:r w:rsidR="000C1887">
        <w:t xml:space="preserve">, </w:t>
      </w:r>
      <w:bookmarkStart w:id="81" w:name="_Hlk18676718"/>
    </w:p>
    <w:bookmarkEnd w:id="81"/>
    <w:p w14:paraId="14602F32" w14:textId="77777777" w:rsidR="00081376" w:rsidRPr="00842390" w:rsidRDefault="00081376" w:rsidP="006C1888">
      <w:pPr>
        <w:suppressAutoHyphens/>
      </w:pPr>
      <w:r w:rsidRPr="00842390">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14:paraId="48FF3AFA" w14:textId="4C3BF379" w:rsidR="00081376" w:rsidRPr="00842390" w:rsidRDefault="00081376" w:rsidP="006C1888">
      <w:pPr>
        <w:suppressAutoHyphens/>
      </w:pPr>
      <w:r w:rsidRPr="00842390">
        <w:t xml:space="preserve">Zhotoviteľ dodá Objednávateľovi Dokumentáciu Zhotoviteľa (DZ), ktorá bude pozostávať z technickej dokumentácie a z Dokumentácie skutočného vyhotovenia (DSV) – </w:t>
      </w:r>
      <w:proofErr w:type="spellStart"/>
      <w:r w:rsidRPr="00842390">
        <w:t>podčl</w:t>
      </w:r>
      <w:proofErr w:type="spellEnd"/>
      <w:r w:rsidRPr="00842390">
        <w:t xml:space="preserve">. 5.6 Zmluvných podmienok, Príručiek pre prevádzku a údržbu – </w:t>
      </w:r>
      <w:proofErr w:type="spellStart"/>
      <w:r w:rsidRPr="00842390">
        <w:t>podčl</w:t>
      </w:r>
      <w:proofErr w:type="spellEnd"/>
      <w:r w:rsidRPr="00842390">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w:t>
      </w:r>
      <w:r w:rsidR="00A97315" w:rsidRPr="00842390">
        <w:t xml:space="preserve"> výstavby</w:t>
      </w:r>
      <w:r w:rsidRPr="00842390">
        <w:t xml:space="preserve"> a pod.</w:t>
      </w:r>
      <w:r w:rsidR="00CD6767" w:rsidRPr="00842390">
        <w:t>.</w:t>
      </w:r>
    </w:p>
    <w:p w14:paraId="0286584E" w14:textId="2E2803AC" w:rsidR="00081376" w:rsidRPr="00842390" w:rsidRDefault="00081376" w:rsidP="006C1888">
      <w:pPr>
        <w:suppressAutoHyphens/>
      </w:pPr>
      <w:r w:rsidRPr="00842390">
        <w:t xml:space="preserve">Technickú dokumentáciu ako súčasť DZ, predstavuje </w:t>
      </w:r>
      <w:r w:rsidR="00A775E3" w:rsidRPr="00842390">
        <w:t xml:space="preserve">Dokumentácia pre stavebné povolenie v </w:t>
      </w:r>
      <w:r w:rsidR="007A2561" w:rsidRPr="00842390">
        <w:t>podrobnosti</w:t>
      </w:r>
      <w:r w:rsidR="00A775E3" w:rsidRPr="00842390">
        <w:t xml:space="preserve"> dokumentácie na realizáciu stavby (DSP v podrobnosti DRS) vypracovaná v podrobnostiach dokumentácie na vykonanie prác (DVP)</w:t>
      </w:r>
      <w:r w:rsidRPr="00842390">
        <w:t xml:space="preserve"> a Výrobno-technická dokumentácia (VTD)</w:t>
      </w:r>
      <w:r w:rsidR="00A775E3" w:rsidRPr="00842390">
        <w:t>,</w:t>
      </w:r>
      <w:r w:rsidRPr="00842390">
        <w:t xml:space="preserve"> </w:t>
      </w:r>
      <w:bookmarkStart w:id="82" w:name="_Hlk171596835"/>
      <w:r w:rsidRPr="00842390">
        <w:t>ako aj prípadná PD pre zmenu stavby pred dokončením (Z-DSP)</w:t>
      </w:r>
      <w:bookmarkEnd w:id="82"/>
      <w:r w:rsidRPr="00842390">
        <w:t>.</w:t>
      </w:r>
    </w:p>
    <w:p w14:paraId="76F658F6" w14:textId="76D20337" w:rsidR="00081376" w:rsidRPr="00842390" w:rsidRDefault="00081376" w:rsidP="006C1888">
      <w:pPr>
        <w:suppressAutoHyphens/>
      </w:pPr>
      <w:r w:rsidRPr="00842390">
        <w:t>Za dodržanie majetkovej hranice v zmysle Zväzku 5</w:t>
      </w:r>
      <w:r w:rsidR="002F7AB8" w:rsidRPr="00842390">
        <w:t xml:space="preserve"> </w:t>
      </w:r>
      <w:r w:rsidR="00CC0217">
        <w:t>–</w:t>
      </w:r>
      <w:r w:rsidR="002F7AB8" w:rsidRPr="00842390">
        <w:t xml:space="preserve"> </w:t>
      </w:r>
      <w:r w:rsidR="0081411C">
        <w:t>geometrický plán (ďalej len „</w:t>
      </w:r>
      <w:r w:rsidR="002F7AB8" w:rsidRPr="00842390">
        <w:t>GP</w:t>
      </w:r>
      <w:r w:rsidR="0081411C">
        <w:t>“)</w:t>
      </w:r>
      <w:r w:rsidR="00CC0217">
        <w:t xml:space="preserve"> </w:t>
      </w:r>
      <w:r w:rsidR="00E63E27">
        <w:t>na podklade</w:t>
      </w:r>
      <w:r w:rsidR="00CC0217">
        <w:t xml:space="preserve"> PŠ(05/2025)</w:t>
      </w:r>
      <w:r w:rsidR="00E63E27">
        <w:t xml:space="preserve"> </w:t>
      </w:r>
      <w:r w:rsidRPr="00842390">
        <w:t xml:space="preserve">je zodpovedný Zhotoviteľ. </w:t>
      </w:r>
    </w:p>
    <w:p w14:paraId="63BFD126" w14:textId="45557176" w:rsidR="00081376" w:rsidRPr="00842390" w:rsidRDefault="00081376" w:rsidP="006C1888">
      <w:pPr>
        <w:suppressAutoHyphens/>
      </w:pPr>
      <w:r w:rsidRPr="00842390">
        <w:t xml:space="preserve">Pokiaľ Predbežné technické riešenie a následné projektové riešenie Zhotoviteľa bude odlišné od projektového riešenia Objednávateľa predloženého vo Zväzku 5 DPO, bude </w:t>
      </w:r>
      <w:r w:rsidR="00BC0D33" w:rsidRPr="00842390">
        <w:t xml:space="preserve">Zhotoviteľ </w:t>
      </w:r>
      <w:r w:rsidRPr="00842390">
        <w:t>znášať všetky riziká vrátane všetkých nákladov vyplývajúcich z prípadnej zmeny majetkovoprávneho vysporiadania.</w:t>
      </w:r>
    </w:p>
    <w:p w14:paraId="50C7926B" w14:textId="4C0C9CE7" w:rsidR="00081376" w:rsidRPr="00842390" w:rsidRDefault="00081376" w:rsidP="006C1888">
      <w:pPr>
        <w:suppressAutoHyphens/>
        <w:rPr>
          <w:b/>
        </w:rPr>
      </w:pPr>
      <w:r w:rsidRPr="00842390">
        <w:rPr>
          <w:b/>
        </w:rPr>
        <w:t xml:space="preserve">Zhotoviteľ zabezpečí splnenie podmienok, uvedených v predmetných dokladoch a ostatných doplňujúcich dokladoch vydaných v priebehu vypracovania </w:t>
      </w:r>
      <w:r w:rsidR="00A775E3" w:rsidRPr="00842390">
        <w:rPr>
          <w:b/>
        </w:rPr>
        <w:t xml:space="preserve">DSP v podrobnosti </w:t>
      </w:r>
      <w:r w:rsidRPr="00842390">
        <w:rPr>
          <w:b/>
        </w:rPr>
        <w:t>DRS, podmienok vyplývajúcich zo stavebného povolenia a dokladoch počas výstavby vydaných dotknutými organizáciami, stavebnými úradmi či orgánmi štátnej správy.</w:t>
      </w:r>
    </w:p>
    <w:p w14:paraId="68C298BE" w14:textId="5F37F7A9" w:rsidR="00753CA0" w:rsidRPr="00842390" w:rsidRDefault="00081376" w:rsidP="006C1888">
      <w:pPr>
        <w:suppressAutoHyphens/>
      </w:pPr>
      <w:bookmarkStart w:id="83" w:name="_Hlk179285370"/>
      <w:r w:rsidRPr="00842390">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14:paraId="0E8A8882" w14:textId="4FCCDF9E" w:rsidR="002147BD" w:rsidRPr="000A1AFD" w:rsidRDefault="002147BD" w:rsidP="006C1888">
      <w:pPr>
        <w:suppressAutoHyphens/>
      </w:pPr>
      <w:r w:rsidRPr="00E15073">
        <w:lastRenderedPageBreak/>
        <w:t xml:space="preserve">Zhotoviteľ v priebehu spracovania diela v etape projekčných prác, ktoré </w:t>
      </w:r>
      <w:r w:rsidR="00FC5AD8" w:rsidRPr="00E15073">
        <w:t xml:space="preserve">budú následne posúdené </w:t>
      </w:r>
      <w:r w:rsidRPr="00E15073">
        <w:t>podľa § 16a vodného zákona</w:t>
      </w:r>
      <w:r w:rsidR="0054246B" w:rsidRPr="00E15073">
        <w:t>,</w:t>
      </w:r>
      <w:r w:rsidRPr="00E15073">
        <w:t xml:space="preserve"> zabezpečí komunikáciu s dotknutým orgánom a zároveň so správcom vodného toku a</w:t>
      </w:r>
      <w:r w:rsidR="00FC5AD8" w:rsidRPr="00E15073">
        <w:t> </w:t>
      </w:r>
      <w:r w:rsidRPr="00E15073">
        <w:t>VÚVH</w:t>
      </w:r>
      <w:r w:rsidR="00FC5AD8" w:rsidRPr="00E15073">
        <w:t>, predovšetkým nie však výlučne za účelom nastavenia parametrov jednotlivých stavebných objektov.</w:t>
      </w:r>
      <w:r w:rsidR="00FC5AD8">
        <w:t xml:space="preserve"> </w:t>
      </w:r>
    </w:p>
    <w:p w14:paraId="0C5475BC" w14:textId="77777777" w:rsidR="00753CA0" w:rsidRPr="000A1AFD" w:rsidRDefault="00753CA0" w:rsidP="006C1888">
      <w:pPr>
        <w:pStyle w:val="Nadpis2"/>
        <w:suppressAutoHyphens/>
      </w:pPr>
      <w:bookmarkStart w:id="84" w:name="_Toc286861546"/>
      <w:bookmarkStart w:id="85" w:name="_Toc289265954"/>
      <w:bookmarkStart w:id="86" w:name="_Toc289329935"/>
      <w:bookmarkStart w:id="87" w:name="_Toc292038716"/>
      <w:bookmarkStart w:id="88" w:name="_Toc292042006"/>
      <w:bookmarkStart w:id="89" w:name="_Toc292803105"/>
      <w:bookmarkStart w:id="90" w:name="_Toc332367348"/>
      <w:bookmarkStart w:id="91" w:name="_Toc345289306"/>
      <w:bookmarkStart w:id="92" w:name="_Toc205889154"/>
      <w:bookmarkEnd w:id="83"/>
      <w:r w:rsidRPr="000A1AFD">
        <w:t>2.2</w:t>
      </w:r>
      <w:r w:rsidRPr="000A1AFD">
        <w:tab/>
        <w:t>Normy a </w:t>
      </w:r>
      <w:r w:rsidR="0010177F" w:rsidRPr="000A1AFD">
        <w:t xml:space="preserve">Technické </w:t>
      </w:r>
      <w:bookmarkEnd w:id="84"/>
      <w:bookmarkEnd w:id="85"/>
      <w:bookmarkEnd w:id="86"/>
      <w:bookmarkEnd w:id="87"/>
      <w:bookmarkEnd w:id="88"/>
      <w:r w:rsidR="006E3C24" w:rsidRPr="000A1AFD">
        <w:t>Predpisy</w:t>
      </w:r>
      <w:bookmarkEnd w:id="89"/>
      <w:bookmarkEnd w:id="90"/>
      <w:bookmarkEnd w:id="91"/>
      <w:bookmarkEnd w:id="92"/>
    </w:p>
    <w:p w14:paraId="7BA6B168" w14:textId="327DD7A6" w:rsidR="0089271D" w:rsidRPr="00842390" w:rsidRDefault="0089271D" w:rsidP="0089271D">
      <w:r w:rsidRPr="00842390">
        <w:t xml:space="preserve">Zhotoviteľ je zodpovedný za to, že Dielo a jeho všetky Materiály a Technologické zariadenia (stavebné výrobky) a práce súvisiace s Dielom budú v súlade </w:t>
      </w:r>
      <w:r w:rsidR="000E1272" w:rsidRPr="00842390">
        <w:br/>
      </w:r>
      <w:r w:rsidRPr="00842390">
        <w:t>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w:t>
      </w:r>
      <w:r w:rsidR="00F56956">
        <w:t>5</w:t>
      </w:r>
      <w:r w:rsidRPr="00842390">
        <w:t xml:space="preserve">, pričom technické riešenia je potrebné v PD dopracovať do podrobností prislúchajúcich stupňu PD za súčasného rešpektovania Požiadaviek Objednávateľa. Iné technické riešenia, ako sú uvedené </w:t>
      </w:r>
      <w:r w:rsidR="000E1272" w:rsidRPr="00842390">
        <w:br/>
      </w:r>
      <w:r w:rsidRPr="00842390">
        <w:t>vo VL, je možné navrhnúť až po ich predchádzajúcom odsúhlasení Objednávateľom.</w:t>
      </w:r>
    </w:p>
    <w:p w14:paraId="44F0E24F" w14:textId="2C82DE91" w:rsidR="0089271D" w:rsidRPr="00842390" w:rsidRDefault="0089271D" w:rsidP="0089271D">
      <w:r w:rsidRPr="00842390">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w:t>
      </w:r>
      <w:r w:rsidR="009F2AB8" w:rsidRPr="00842390">
        <w:t>Stavebnotechnický dozor</w:t>
      </w:r>
      <w:r w:rsidRPr="00842390">
        <w:t xml:space="preserve"> a Objednávateľa na túto skutočnosť a čakať na pokyn Objednávateľa ohľadne ďalšieho postupu. Zhotoviteľ je povinný zaobstarať si všetky potrebné normy a predpisy. </w:t>
      </w:r>
    </w:p>
    <w:p w14:paraId="79D35487" w14:textId="795F0990" w:rsidR="00F73A6D" w:rsidRPr="00842390" w:rsidRDefault="0089271D" w:rsidP="006C1888">
      <w:pPr>
        <w:suppressAutoHyphens/>
        <w:rPr>
          <w:b/>
        </w:rPr>
      </w:pPr>
      <w:r w:rsidRPr="00842390">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p>
    <w:p w14:paraId="3B5EBF52" w14:textId="516999B1" w:rsidR="00753CA0" w:rsidRPr="000A1AFD" w:rsidRDefault="00206AD7" w:rsidP="006C1888">
      <w:pPr>
        <w:pStyle w:val="Nadpis3"/>
        <w:suppressAutoHyphens/>
      </w:pPr>
      <w:bookmarkStart w:id="93" w:name="_Toc292803107"/>
      <w:bookmarkStart w:id="94" w:name="_Toc332367350"/>
      <w:bookmarkStart w:id="95" w:name="_Toc345289308"/>
      <w:bookmarkStart w:id="96" w:name="_Toc205889155"/>
      <w:r w:rsidRPr="004B6844">
        <w:t>2.2.1</w:t>
      </w:r>
      <w:r w:rsidR="003941AD" w:rsidRPr="004B6844">
        <w:tab/>
      </w:r>
      <w:r w:rsidR="00753CA0" w:rsidRPr="004B6844">
        <w:t>Normy STN EN 1990 až 1998</w:t>
      </w:r>
      <w:bookmarkEnd w:id="93"/>
      <w:bookmarkEnd w:id="94"/>
      <w:bookmarkEnd w:id="95"/>
      <w:bookmarkEnd w:id="96"/>
    </w:p>
    <w:p w14:paraId="4D9AB2E1" w14:textId="1467E175" w:rsidR="00471ECC" w:rsidRPr="00842390" w:rsidRDefault="00471ECC" w:rsidP="006C1888">
      <w:pPr>
        <w:suppressAutoHyphens/>
        <w:rPr>
          <w:b/>
        </w:rPr>
      </w:pPr>
      <w:bookmarkStart w:id="97" w:name="_Toc286861547"/>
      <w:bookmarkStart w:id="98" w:name="_Toc289265955"/>
      <w:bookmarkStart w:id="99" w:name="_Toc289329936"/>
      <w:bookmarkStart w:id="100" w:name="_Toc292038717"/>
      <w:bookmarkStart w:id="101" w:name="_Toc292042007"/>
      <w:bookmarkStart w:id="102" w:name="_Toc292803109"/>
      <w:bookmarkStart w:id="103" w:name="_Toc332367353"/>
      <w:bookmarkStart w:id="104" w:name="_Toc345289311"/>
      <w:r w:rsidRPr="00842390">
        <w:rPr>
          <w:b/>
        </w:rPr>
        <w:t xml:space="preserve">V tejto časti Objednávateľ predkladá informácie a záväzné požiadavky </w:t>
      </w:r>
      <w:r w:rsidR="000E1272" w:rsidRPr="00842390">
        <w:rPr>
          <w:b/>
        </w:rPr>
        <w:br/>
      </w:r>
      <w:r w:rsidRPr="00842390">
        <w:rPr>
          <w:b/>
        </w:rPr>
        <w:t>na spracovanie technickej dokumentácie Zhotoviteľa v súvislosti uvedenými normami.</w:t>
      </w:r>
    </w:p>
    <w:p w14:paraId="42CD5354" w14:textId="77777777" w:rsidR="00471ECC" w:rsidRPr="00842390" w:rsidRDefault="00471ECC" w:rsidP="006C1888">
      <w:pPr>
        <w:suppressAutoHyphens/>
      </w:pPr>
      <w:r w:rsidRPr="00842390">
        <w:t xml:space="preserve">Všetky konštrukcie musia byť navrhované v zmysle aktuálnych znení STN EN 1990 až 1998 v súlade s čl. 2.2 Normy a technické predpisy. </w:t>
      </w:r>
    </w:p>
    <w:p w14:paraId="5A02A571" w14:textId="1FF74D9E" w:rsidR="00471ECC" w:rsidRPr="00842390" w:rsidRDefault="00471ECC" w:rsidP="006C1888">
      <w:pPr>
        <w:suppressAutoHyphens/>
      </w:pPr>
      <w:r w:rsidRPr="00842390">
        <w:t>Objednávateľ požaduje dodržať pri návrhu všetkých konštrukci</w:t>
      </w:r>
      <w:r w:rsidR="00581ABB">
        <w:t>í</w:t>
      </w:r>
      <w:r w:rsidRPr="00842390">
        <w:t xml:space="preserve"> všetky normy, najmä STN EN 1990.</w:t>
      </w:r>
    </w:p>
    <w:p w14:paraId="3291B76B" w14:textId="44CB4944" w:rsidR="00471ECC" w:rsidRPr="008C2BE4" w:rsidRDefault="00471ECC" w:rsidP="006C1888">
      <w:pPr>
        <w:suppressAutoHyphens/>
      </w:pPr>
      <w:r w:rsidRPr="008C2BE4">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B3655C5" w14:textId="77777777" w:rsidR="00471ECC" w:rsidRPr="008C2BE4" w:rsidRDefault="00471ECC" w:rsidP="006C1888">
      <w:pPr>
        <w:suppressAutoHyphens/>
      </w:pPr>
      <w:r w:rsidRPr="008C2BE4">
        <w:t>Oporné a </w:t>
      </w:r>
      <w:proofErr w:type="spellStart"/>
      <w:r w:rsidRPr="008C2BE4">
        <w:t>zárubné</w:t>
      </w:r>
      <w:proofErr w:type="spellEnd"/>
      <w:r w:rsidRPr="008C2BE4">
        <w:t xml:space="preserve"> múry musia zohľadňovať STN EN 1997 Navrhovanie geotechnických konštrukcií a STN EN 1998 Navrhovanie konštrukcií na seizmickú odolnosť.</w:t>
      </w:r>
    </w:p>
    <w:p w14:paraId="3EAB89DD" w14:textId="582B0EB3" w:rsidR="00471ECC" w:rsidRPr="00842390" w:rsidRDefault="00471ECC" w:rsidP="00FF366F">
      <w:pPr>
        <w:suppressAutoHyphens/>
      </w:pPr>
      <w:r w:rsidRPr="00842390">
        <w:t>Protihlukové steny musia zohľadňovať STN EN 1990 Zásady navrhovania</w:t>
      </w:r>
      <w:r w:rsidR="00A713CB">
        <w:t xml:space="preserve"> konštrukcií</w:t>
      </w:r>
      <w:r w:rsidRPr="00842390">
        <w:t xml:space="preserve">, STN EN 1991 Zaťaženie konštrukcií, STN EN 1992 Navrhovanie betónových konštrukcií, STN EN 1993 Navrhovanie oceľových konštrukcií, STN EN 1998 Navrhovanie konštrukcií na seizmickú odolnosť, STN EN 1794-1 a 2 a STN EN 14388 Zariadenia na zníženie </w:t>
      </w:r>
      <w:r w:rsidRPr="00842390">
        <w:lastRenderedPageBreak/>
        <w:t>hluku z cestnej dopravy. Zakladanie protihlukových stien je potrebné vypracovať v zmysle STN EN 1997 Navrhovanie geotechnických konštrukcií.</w:t>
      </w:r>
    </w:p>
    <w:p w14:paraId="7749FB7E" w14:textId="77777777" w:rsidR="00753CA0" w:rsidRPr="000A1AFD" w:rsidRDefault="00753CA0" w:rsidP="006C1888">
      <w:pPr>
        <w:pStyle w:val="Nadpis2"/>
        <w:suppressAutoHyphens/>
      </w:pPr>
      <w:bookmarkStart w:id="105" w:name="_Toc205889156"/>
      <w:r w:rsidRPr="000A1AFD">
        <w:t>2.3</w:t>
      </w:r>
      <w:r w:rsidRPr="000A1AFD">
        <w:tab/>
        <w:t xml:space="preserve">Dokumentácia </w:t>
      </w:r>
      <w:r w:rsidR="00EC0ED5" w:rsidRPr="000A1AFD">
        <w:t>Zhotoviteľ</w:t>
      </w:r>
      <w:r w:rsidRPr="000A1AFD">
        <w:t>a</w:t>
      </w:r>
      <w:bookmarkEnd w:id="97"/>
      <w:bookmarkEnd w:id="98"/>
      <w:bookmarkEnd w:id="99"/>
      <w:bookmarkEnd w:id="100"/>
      <w:bookmarkEnd w:id="101"/>
      <w:bookmarkEnd w:id="102"/>
      <w:bookmarkEnd w:id="103"/>
      <w:bookmarkEnd w:id="104"/>
      <w:bookmarkEnd w:id="105"/>
      <w:r w:rsidRPr="000A1AFD">
        <w:t xml:space="preserve"> </w:t>
      </w:r>
    </w:p>
    <w:p w14:paraId="20AE31D8" w14:textId="77777777" w:rsidR="004F620D" w:rsidRPr="00333744" w:rsidRDefault="004F620D" w:rsidP="006C1888">
      <w:pPr>
        <w:suppressAutoHyphens/>
      </w:pPr>
      <w:bookmarkStart w:id="106" w:name="_Toc292803110"/>
      <w:bookmarkStart w:id="107" w:name="_Toc332367354"/>
      <w:bookmarkStart w:id="108" w:name="_Toc345289312"/>
      <w:r w:rsidRPr="00333744">
        <w:t>Zhotoviteľ bude zodpovedný za vypracovanie Dokumentácie Zhotoviteľa v nadväznosti na ním predložené technické riešenie.</w:t>
      </w:r>
    </w:p>
    <w:p w14:paraId="55BAE53D" w14:textId="6F33D8AD" w:rsidR="004F620D" w:rsidRPr="00333744" w:rsidRDefault="004F620D" w:rsidP="006C1888">
      <w:pPr>
        <w:suppressAutoHyphens/>
      </w:pPr>
      <w:r w:rsidRPr="00333744">
        <w:t xml:space="preserve">Zhotoviteľ bude zodpovedný za vypracovanie </w:t>
      </w:r>
      <w:r w:rsidR="00F0271B" w:rsidRPr="00333744">
        <w:t>Dokumentácie pre stavebné povolenie v podrobnosti dokumentácie na realizáciu stavby (DSP v podrobnosti DRS</w:t>
      </w:r>
      <w:r w:rsidRPr="00333744">
        <w:t xml:space="preserve">) pre všetky súčasti Trvalého Diela a pre objekty Dočasného Diela, súvisiacich s Trvalým Dielom, vrátane predloženia TKP a dopracovania potrebných ZTKP. </w:t>
      </w:r>
    </w:p>
    <w:p w14:paraId="7DF930B8" w14:textId="619617CD" w:rsidR="004F620D" w:rsidRPr="00333744" w:rsidRDefault="004F620D" w:rsidP="006C1888">
      <w:pPr>
        <w:suppressAutoHyphens/>
      </w:pPr>
      <w:r w:rsidRPr="00333744">
        <w:t xml:space="preserve">Odsúhlasená </w:t>
      </w:r>
      <w:r w:rsidR="00F0271B" w:rsidRPr="00333744">
        <w:t>DSP v podrobnosti DRS</w:t>
      </w:r>
      <w:r w:rsidRPr="00333744">
        <w:t xml:space="preserve"> bude pre Objednávateľa dodaná v</w:t>
      </w:r>
      <w:r w:rsidR="00E96E73" w:rsidRPr="00333744">
        <w:t> </w:t>
      </w:r>
      <w:r w:rsidR="002E107C" w:rsidRPr="00333744">
        <w:t>štyroch</w:t>
      </w:r>
      <w:r w:rsidR="00E96E73" w:rsidRPr="00333744">
        <w:t xml:space="preserve"> </w:t>
      </w:r>
      <w:r w:rsidRPr="00333744">
        <w:t xml:space="preserve">vyhotoveniach v tlačenej aj digitálnej forme na </w:t>
      </w:r>
      <w:r w:rsidR="00F0271B" w:rsidRPr="00333744">
        <w:t>USB kľúči</w:t>
      </w:r>
      <w:r w:rsidRPr="00333744">
        <w:t xml:space="preserve"> vo formáte *.</w:t>
      </w:r>
      <w:proofErr w:type="spellStart"/>
      <w:r w:rsidRPr="00333744">
        <w:t>pdf</w:t>
      </w:r>
      <w:proofErr w:type="spellEnd"/>
      <w:r w:rsidRPr="00333744">
        <w:t>. a </w:t>
      </w:r>
      <w:proofErr w:type="spellStart"/>
      <w:r w:rsidRPr="00333744">
        <w:t>dwg</w:t>
      </w:r>
      <w:proofErr w:type="spellEnd"/>
      <w:r w:rsidRPr="00333744">
        <w:t xml:space="preserve"> resp.</w:t>
      </w:r>
      <w:r w:rsidR="00E96E73" w:rsidRPr="00333744">
        <w:t xml:space="preserve"> </w:t>
      </w:r>
      <w:proofErr w:type="spellStart"/>
      <w:r w:rsidRPr="00333744">
        <w:t>dgn</w:t>
      </w:r>
      <w:proofErr w:type="spellEnd"/>
      <w:r w:rsidRPr="00333744">
        <w:t>. </w:t>
      </w:r>
    </w:p>
    <w:p w14:paraId="5BCF01B2" w14:textId="0E8BD618" w:rsidR="004F620D" w:rsidRPr="00333744" w:rsidRDefault="004F620D" w:rsidP="006C1888">
      <w:pPr>
        <w:suppressAutoHyphens/>
      </w:pPr>
      <w:r w:rsidRPr="00333744">
        <w:t xml:space="preserve">V prípade potreby zmien </w:t>
      </w:r>
      <w:r w:rsidR="00F0271B" w:rsidRPr="00333744">
        <w:t>akýchkoľvek</w:t>
      </w:r>
      <w:r w:rsidRPr="00333744">
        <w:t xml:space="preserve"> rozhodnut</w:t>
      </w:r>
      <w:r w:rsidR="00F0271B" w:rsidRPr="00333744">
        <w:t>í</w:t>
      </w:r>
      <w:r w:rsidRPr="00333744">
        <w:t>, zmien stavby pred dokončením a služieb/činností z toho vyplývajúcich je Zhotoviteľ zodpovedný aj za vybavenie týchto nových rozhodnutí</w:t>
      </w:r>
      <w:r w:rsidR="00ED77A7" w:rsidRPr="00333744">
        <w:t>,</w:t>
      </w:r>
      <w:r w:rsidRPr="00333744">
        <w:t xml:space="preserve"> ako aj za vyprojektovanie súvisiacej projektovej dokumentácie, tak, aby Dielo bolo dokončené pre účely a v kvalite, ako je to definované v Zmluve. Podrobnejšie požiadavky sú uvedené v ostatných častiach Požiadaviek Objednávateľa.</w:t>
      </w:r>
    </w:p>
    <w:p w14:paraId="2F80F76F" w14:textId="3A37692E" w:rsidR="004F620D" w:rsidRPr="00333744" w:rsidRDefault="004F620D" w:rsidP="006C1888">
      <w:pPr>
        <w:suppressAutoHyphens/>
      </w:pPr>
      <w:r w:rsidRPr="00333744">
        <w:t>V prípade potreby zväčšenia trvalého alebo dočasného záberu nad rámec záberov definovaných v </w:t>
      </w:r>
      <w:r w:rsidR="00581ABB">
        <w:t>Geometrickom pláne vypracovanom na základe PŠ</w:t>
      </w:r>
      <w:r w:rsidRPr="00333744">
        <w:t xml:space="preserve"> </w:t>
      </w:r>
      <w:r w:rsidR="00581ABB">
        <w:t>, ktorý je súčasťou</w:t>
      </w:r>
      <w:r w:rsidRPr="00333744">
        <w:t xml:space="preserve"> Zväzku č. 5 z titulu technického riešenia Zhotoviteľa na základe spracovanej a odsúhlasenej </w:t>
      </w:r>
      <w:r w:rsidR="006E4A14" w:rsidRPr="00333744">
        <w:t xml:space="preserve">DSP v podrobnosti </w:t>
      </w:r>
      <w:r w:rsidRPr="00333744">
        <w:t xml:space="preserve">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w:t>
      </w:r>
      <w:r w:rsidR="00054521" w:rsidRPr="00333744">
        <w:t xml:space="preserve">05 </w:t>
      </w:r>
      <w:r w:rsidRPr="00333744">
        <w:t>Zväzku 3. Ak Zhotoviteľovi vznikne oneskorenie a/alebo Náklady ako dôsledok toho, že nezaistil včas vstupy na pozemky tretích osôb z titulu technického riešenia Zhotoviteľa, Zhotoviteľovi nevzniká Nárok na Predĺženie Lehoty výstavby alebo na uhradenie týchto Nákladov a primeraného zisku. Pre zaistenie potrebných povolení Objednávateľ v prípade potreby splnomocní Zhotoviteľa.</w:t>
      </w:r>
    </w:p>
    <w:p w14:paraId="01A13B23" w14:textId="77777777" w:rsidR="004F620D" w:rsidRPr="00333744" w:rsidRDefault="004F620D" w:rsidP="006C1888">
      <w:pPr>
        <w:suppressAutoHyphens/>
      </w:pPr>
      <w:r w:rsidRPr="00333744">
        <w:t>Právo prístupu a dočasného užívania častí Staveniska na pozemkoch tretích osôb pre účely meračské, pre účely prieskumov, zabezpečenie monitoringov a činností vyplývajúcich z inžinierskych činností Zhotoviteľa si zaistí Zhotoviteľ.</w:t>
      </w:r>
    </w:p>
    <w:p w14:paraId="7FC1CB72" w14:textId="70C8A289" w:rsidR="00D1027D" w:rsidRPr="00333744" w:rsidRDefault="004F620D" w:rsidP="008E2B40">
      <w:pPr>
        <w:suppressAutoHyphens/>
      </w:pPr>
      <w:r w:rsidRPr="00333744">
        <w:t xml:space="preserve">Základné požiadavky na spracovanie Dokumentácie Zhotoviteľa sú uvedené v Prílohe </w:t>
      </w:r>
      <w:r w:rsidR="000E1272" w:rsidRPr="00333744">
        <w:br/>
      </w:r>
      <w:r w:rsidRPr="00333744">
        <w:t>č. 01, Zväzku 3.</w:t>
      </w:r>
    </w:p>
    <w:p w14:paraId="7D9154D2" w14:textId="77777777" w:rsidR="00753CA0" w:rsidRPr="00333744" w:rsidRDefault="003941AD" w:rsidP="006C1888">
      <w:pPr>
        <w:pStyle w:val="Nadpis3"/>
        <w:suppressAutoHyphens/>
      </w:pPr>
      <w:bookmarkStart w:id="109" w:name="_Toc205889157"/>
      <w:r w:rsidRPr="00333744">
        <w:t>2.3.1</w:t>
      </w:r>
      <w:r w:rsidRPr="00333744">
        <w:tab/>
      </w:r>
      <w:r w:rsidR="00753CA0" w:rsidRPr="00333744">
        <w:t>Organizačná schéma</w:t>
      </w:r>
      <w:bookmarkEnd w:id="106"/>
      <w:bookmarkEnd w:id="107"/>
      <w:bookmarkEnd w:id="108"/>
      <w:bookmarkEnd w:id="109"/>
    </w:p>
    <w:p w14:paraId="52B256E8" w14:textId="38CE3630" w:rsidR="004F620D" w:rsidRPr="00333744" w:rsidRDefault="004F620D" w:rsidP="006C1888">
      <w:pPr>
        <w:suppressAutoHyphens/>
      </w:pPr>
      <w:bookmarkStart w:id="110" w:name="_Toc332367355"/>
      <w:bookmarkStart w:id="111" w:name="_Toc292803111"/>
      <w:bookmarkStart w:id="112" w:name="_Toc355277780"/>
      <w:r w:rsidRPr="00333744">
        <w:t xml:space="preserve">Do 14 dní od Dátumu začatia prác Zhotoviteľ predloží Objednávateľovi a Stavebnému dozoru kompletnú organizačnú schému Personálu Zhotoviteľa personálne obsadenú v zmysle ponuky u Zhotoviteľa, ktorý plánuje použiť pri realizácii Zmluvy, spolu </w:t>
      </w:r>
      <w:r w:rsidR="000E1272" w:rsidRPr="00333744">
        <w:br/>
      </w:r>
      <w:r w:rsidRPr="00333744">
        <w:t xml:space="preserve">s podrobnosťami a kontaktmi na kľúčových </w:t>
      </w:r>
      <w:r w:rsidR="001E358B" w:rsidRPr="00333744">
        <w:t xml:space="preserve">odborníkov. </w:t>
      </w:r>
    </w:p>
    <w:p w14:paraId="06AF3D7B" w14:textId="77777777" w:rsidR="001E358B" w:rsidRPr="00333744" w:rsidRDefault="001E358B" w:rsidP="001E358B">
      <w:r w:rsidRPr="00333744">
        <w:t>Súčasťou organizačnej schémy budú:</w:t>
      </w:r>
      <w:r w:rsidRPr="00333744" w:rsidDel="00454439">
        <w:t xml:space="preserve"> </w:t>
      </w:r>
    </w:p>
    <w:p w14:paraId="0BD638E1" w14:textId="77777777" w:rsidR="001E358B" w:rsidRPr="00333744" w:rsidRDefault="001E358B" w:rsidP="001E358B">
      <w:pPr>
        <w:ind w:left="284"/>
      </w:pPr>
      <w:r w:rsidRPr="00333744">
        <w:t xml:space="preserve">1. Riaditeľ stavby – Predstaviteľ Zhotoviteľa, </w:t>
      </w:r>
    </w:p>
    <w:p w14:paraId="3450D51F" w14:textId="22456259" w:rsidR="001E358B" w:rsidRPr="00333744" w:rsidRDefault="001E358B" w:rsidP="001E358B">
      <w:pPr>
        <w:ind w:left="284"/>
      </w:pPr>
      <w:r w:rsidRPr="00333744">
        <w:t>2. Hlavný Stavbyvedúci/</w:t>
      </w:r>
      <w:r w:rsidR="00357CF4" w:rsidRPr="00333744" w:rsidDel="00357CF4">
        <w:t xml:space="preserve"> </w:t>
      </w:r>
      <w:r w:rsidRPr="00333744">
        <w:t xml:space="preserve">zástupca Riaditeľa stavby, </w:t>
      </w:r>
    </w:p>
    <w:p w14:paraId="1C0CE7BF" w14:textId="78C90DD8" w:rsidR="001E358B" w:rsidRPr="00333744" w:rsidRDefault="001E358B" w:rsidP="001E358B">
      <w:pPr>
        <w:ind w:left="284"/>
      </w:pPr>
      <w:r w:rsidRPr="00333744">
        <w:t>3. Stavbyvedúci pre cesty</w:t>
      </w:r>
    </w:p>
    <w:p w14:paraId="2F57E0CB" w14:textId="5ADAC7C6" w:rsidR="001E358B" w:rsidRPr="00333744" w:rsidRDefault="00305CBA" w:rsidP="008E2B40">
      <w:pPr>
        <w:ind w:left="284"/>
      </w:pPr>
      <w:r w:rsidRPr="00333744">
        <w:t>5</w:t>
      </w:r>
      <w:r w:rsidR="001E358B" w:rsidRPr="00333744">
        <w:t>. Hlavný inžinier projektu,</w:t>
      </w:r>
    </w:p>
    <w:p w14:paraId="59578990" w14:textId="61C4ED7D" w:rsidR="001E358B" w:rsidRPr="00333744" w:rsidRDefault="00305CBA" w:rsidP="001E358B">
      <w:pPr>
        <w:ind w:left="284"/>
      </w:pPr>
      <w:r w:rsidRPr="00333744">
        <w:lastRenderedPageBreak/>
        <w:t>6</w:t>
      </w:r>
      <w:r w:rsidR="001E358B" w:rsidRPr="00333744">
        <w:t xml:space="preserve">. Zodpovedný projektant pre </w:t>
      </w:r>
      <w:r w:rsidR="009F43F5" w:rsidRPr="00333744">
        <w:t xml:space="preserve">cestnú </w:t>
      </w:r>
      <w:r w:rsidR="001E358B" w:rsidRPr="00333744">
        <w:t>časť</w:t>
      </w:r>
      <w:r w:rsidR="008E2B40" w:rsidRPr="00333744">
        <w:t>,</w:t>
      </w:r>
    </w:p>
    <w:p w14:paraId="126312D7" w14:textId="1CE688EC" w:rsidR="001E358B" w:rsidRPr="00333744" w:rsidRDefault="00305CBA" w:rsidP="001E358B">
      <w:pPr>
        <w:ind w:left="284"/>
      </w:pPr>
      <w:r w:rsidRPr="00333744">
        <w:t>7</w:t>
      </w:r>
      <w:r w:rsidR="001E358B" w:rsidRPr="00333744">
        <w:t>. Koordinátor dokumentácie</w:t>
      </w:r>
      <w:r w:rsidR="008E2B40" w:rsidRPr="00333744">
        <w:t>,</w:t>
      </w:r>
    </w:p>
    <w:p w14:paraId="27CB6268" w14:textId="531F87F8" w:rsidR="001E358B" w:rsidRPr="00333744" w:rsidRDefault="00305CBA" w:rsidP="001E358B">
      <w:pPr>
        <w:ind w:left="284"/>
      </w:pPr>
      <w:r w:rsidRPr="00333744">
        <w:t>8</w:t>
      </w:r>
      <w:r w:rsidR="001E358B" w:rsidRPr="00333744">
        <w:t>.</w:t>
      </w:r>
      <w:r w:rsidR="008E2B40" w:rsidRPr="00333744">
        <w:t xml:space="preserve"> </w:t>
      </w:r>
      <w:r w:rsidR="001E358B" w:rsidRPr="00333744">
        <w:t>Projektant pre životné prostredie</w:t>
      </w:r>
      <w:r w:rsidR="008E2B40" w:rsidRPr="00333744">
        <w:t>,</w:t>
      </w:r>
    </w:p>
    <w:p w14:paraId="408AF025" w14:textId="7BB024CF" w:rsidR="001E358B" w:rsidRPr="00333744" w:rsidRDefault="00305CBA" w:rsidP="001E358B">
      <w:pPr>
        <w:ind w:left="284"/>
      </w:pPr>
      <w:r w:rsidRPr="00333744">
        <w:t>9</w:t>
      </w:r>
      <w:r w:rsidR="001E358B" w:rsidRPr="00333744">
        <w:t>. Hlavný geodet Zhotoviteľa</w:t>
      </w:r>
      <w:r w:rsidR="008E2B40" w:rsidRPr="00333744">
        <w:t>,</w:t>
      </w:r>
    </w:p>
    <w:p w14:paraId="2F6ABC6A" w14:textId="215654BB" w:rsidR="001E358B" w:rsidRPr="00333744" w:rsidRDefault="001E358B" w:rsidP="001E358B">
      <w:pPr>
        <w:suppressAutoHyphens/>
        <w:rPr>
          <w:i/>
          <w:iCs/>
        </w:rPr>
      </w:pPr>
      <w:r w:rsidRPr="00333744">
        <w:rPr>
          <w:i/>
          <w:iCs/>
          <w:u w:val="single"/>
        </w:rPr>
        <w:t>Koordinátor dokumentácie</w:t>
      </w:r>
      <w:r w:rsidRPr="00333744">
        <w:rPr>
          <w:i/>
          <w:iCs/>
        </w:rPr>
        <w:t xml:space="preserve"> - je v zmysle nariadenia vlády </w:t>
      </w:r>
      <w:r w:rsidR="00C741F4" w:rsidRPr="00333744">
        <w:rPr>
          <w:i/>
          <w:iCs/>
        </w:rPr>
        <w:t xml:space="preserve">SR </w:t>
      </w:r>
      <w:r w:rsidRPr="00333744">
        <w:rPr>
          <w:i/>
          <w:iCs/>
        </w:rPr>
        <w:t>č.</w:t>
      </w:r>
      <w:r w:rsidR="00C741F4" w:rsidRPr="00333744">
        <w:rPr>
          <w:i/>
          <w:iCs/>
        </w:rPr>
        <w:t xml:space="preserve"> </w:t>
      </w:r>
      <w:r w:rsidRPr="00333744">
        <w:rPr>
          <w:i/>
          <w:iCs/>
        </w:rPr>
        <w:t>396/2006 Z.</w:t>
      </w:r>
      <w:r w:rsidR="00030F8A" w:rsidRPr="00333744">
        <w:rPr>
          <w:i/>
          <w:iCs/>
        </w:rPr>
        <w:t xml:space="preserve"> </w:t>
      </w:r>
      <w:r w:rsidRPr="00333744">
        <w:rPr>
          <w:i/>
          <w:iCs/>
        </w:rPr>
        <w:t>z. (ďalej len „nariadenie vlády“) projektant podľa §</w:t>
      </w:r>
      <w:r w:rsidR="00C741F4" w:rsidRPr="00333744">
        <w:rPr>
          <w:i/>
          <w:iCs/>
        </w:rPr>
        <w:t xml:space="preserve"> </w:t>
      </w:r>
      <w:r w:rsidRPr="00333744">
        <w:rPr>
          <w:i/>
          <w:iCs/>
        </w:rPr>
        <w:t>46  zákona č.</w:t>
      </w:r>
      <w:r w:rsidR="00C741F4" w:rsidRPr="00333744">
        <w:rPr>
          <w:i/>
          <w:iCs/>
        </w:rPr>
        <w:t xml:space="preserve"> </w:t>
      </w:r>
      <w:r w:rsidRPr="00333744">
        <w:rPr>
          <w:i/>
          <w:iCs/>
        </w:rPr>
        <w:t>50/1976 Z.</w:t>
      </w:r>
      <w:r w:rsidR="00C741F4" w:rsidRPr="00333744">
        <w:rPr>
          <w:i/>
          <w:iCs/>
        </w:rPr>
        <w:t xml:space="preserve"> </w:t>
      </w:r>
      <w:r w:rsidRPr="00333744">
        <w:rPr>
          <w:i/>
          <w:iCs/>
        </w:rPr>
        <w:t>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w:t>
      </w:r>
      <w:r w:rsidR="009F43F5" w:rsidRPr="00333744">
        <w:rPr>
          <w:i/>
          <w:iCs/>
        </w:rPr>
        <w:t xml:space="preserve"> </w:t>
      </w:r>
      <w:r w:rsidRPr="00333744">
        <w:rPr>
          <w:i/>
          <w:iCs/>
        </w:rPr>
        <w:t xml:space="preserve">s výnimkou architektonických služieb) resp. (kategórie inžinierske stavby – dopravné stavby) alebo ekvivalentné doklady. Zhotoviteľom v ponuke uvedená osoba sa zaväzuje vykonávať činnosť koordinátora dokumentácie na základe obojstranne podpísaného poverenia </w:t>
      </w:r>
      <w:r w:rsidR="000E1272" w:rsidRPr="00333744">
        <w:rPr>
          <w:i/>
          <w:iCs/>
        </w:rPr>
        <w:br/>
      </w:r>
      <w:r w:rsidRPr="00333744">
        <w:rPr>
          <w:i/>
          <w:iCs/>
        </w:rPr>
        <w:t>od objednávateľa v súlade s §</w:t>
      </w:r>
      <w:r w:rsidR="00C741F4" w:rsidRPr="00333744">
        <w:rPr>
          <w:i/>
          <w:iCs/>
        </w:rPr>
        <w:t xml:space="preserve"> </w:t>
      </w:r>
      <w:r w:rsidRPr="00333744">
        <w:rPr>
          <w:i/>
          <w:iCs/>
        </w:rPr>
        <w:t>5 NV 396/2006.</w:t>
      </w:r>
    </w:p>
    <w:p w14:paraId="064F0260" w14:textId="77777777" w:rsidR="001E358B" w:rsidRPr="00333744" w:rsidRDefault="001E358B" w:rsidP="001E358B">
      <w:pPr>
        <w:spacing w:after="0"/>
        <w:ind w:left="284"/>
        <w:contextualSpacing/>
        <w:rPr>
          <w:b/>
        </w:rPr>
      </w:pPr>
      <w:r w:rsidRPr="00333744">
        <w:rPr>
          <w:b/>
        </w:rPr>
        <w:t xml:space="preserve">Za kľúčových odborníkov sa na účely tejto verejnej súťaže považujú </w:t>
      </w:r>
    </w:p>
    <w:p w14:paraId="201ADE11" w14:textId="77777777" w:rsidR="001E358B" w:rsidRPr="00333744" w:rsidRDefault="001E358B" w:rsidP="001E358B">
      <w:pPr>
        <w:spacing w:after="0"/>
        <w:ind w:left="284"/>
        <w:contextualSpacing/>
        <w:rPr>
          <w:b/>
        </w:rPr>
      </w:pPr>
    </w:p>
    <w:p w14:paraId="41C5E6B3" w14:textId="77777777" w:rsidR="001E358B" w:rsidRPr="00333744" w:rsidRDefault="001E358B" w:rsidP="001E358B">
      <w:pPr>
        <w:spacing w:after="0"/>
        <w:ind w:left="284"/>
        <w:contextualSpacing/>
        <w:rPr>
          <w:b/>
        </w:rPr>
      </w:pPr>
      <w:r w:rsidRPr="00333744">
        <w:rPr>
          <w:b/>
        </w:rPr>
        <w:t xml:space="preserve">1. </w:t>
      </w:r>
      <w:r w:rsidRPr="00333744">
        <w:rPr>
          <w:b/>
        </w:rPr>
        <w:tab/>
        <w:t>Riaditeľ stavby – Predstaviteľ Zhotoviteľa;</w:t>
      </w:r>
    </w:p>
    <w:p w14:paraId="60304787" w14:textId="6CE814B1" w:rsidR="001E358B" w:rsidRPr="00333744" w:rsidRDefault="001E358B" w:rsidP="001E358B">
      <w:pPr>
        <w:spacing w:after="0"/>
        <w:ind w:left="284"/>
        <w:contextualSpacing/>
        <w:rPr>
          <w:b/>
        </w:rPr>
      </w:pPr>
      <w:r w:rsidRPr="00333744">
        <w:rPr>
          <w:b/>
        </w:rPr>
        <w:t xml:space="preserve">2. </w:t>
      </w:r>
      <w:r w:rsidRPr="00333744">
        <w:rPr>
          <w:b/>
        </w:rPr>
        <w:tab/>
        <w:t>Hlavný stavbyvedúci/zástupca Riaditeľa stavby;</w:t>
      </w:r>
    </w:p>
    <w:p w14:paraId="054692B4" w14:textId="03A15317" w:rsidR="001E358B" w:rsidRPr="00333744" w:rsidRDefault="00AE76D6" w:rsidP="001E358B">
      <w:pPr>
        <w:pStyle w:val="Odsekzoznamu"/>
        <w:spacing w:after="0"/>
        <w:ind w:left="284" w:firstLine="0"/>
        <w:rPr>
          <w:b/>
        </w:rPr>
      </w:pPr>
      <w:r w:rsidRPr="00333744">
        <w:rPr>
          <w:b/>
        </w:rPr>
        <w:t>3</w:t>
      </w:r>
      <w:r w:rsidR="001E358B" w:rsidRPr="00333744">
        <w:rPr>
          <w:b/>
        </w:rPr>
        <w:t xml:space="preserve">. </w:t>
      </w:r>
      <w:r w:rsidR="001E358B" w:rsidRPr="00333744">
        <w:rPr>
          <w:b/>
        </w:rPr>
        <w:tab/>
        <w:t>Hlavný inžinier projektu;</w:t>
      </w:r>
    </w:p>
    <w:p w14:paraId="16AD02BE" w14:textId="25F17194" w:rsidR="001E358B" w:rsidRPr="00E96E73" w:rsidRDefault="001E358B" w:rsidP="00AE76D6">
      <w:pPr>
        <w:pStyle w:val="Odsekzoznamu"/>
        <w:spacing w:after="0"/>
        <w:ind w:left="284" w:firstLine="0"/>
      </w:pPr>
    </w:p>
    <w:p w14:paraId="452DC681" w14:textId="77E0F14B" w:rsidR="001E358B" w:rsidRPr="00333744" w:rsidRDefault="009A65DC" w:rsidP="006C1888">
      <w:pPr>
        <w:suppressAutoHyphens/>
      </w:pPr>
      <w:r w:rsidRPr="00333744">
        <w:t>Objednávateľ za účelom bezproblémovej komunikácie s kľúčovými odborníkmi: Riaditeľ stavby – predstaviteľ Zhotoviteľa a Hlavný stavbyvedúci požaduje, aby ovládali slovenský jazyk alebo český jazyk minimálne na úrovni C1.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w:t>
      </w:r>
      <w:r w:rsidR="00C741F4" w:rsidRPr="00333744">
        <w:t xml:space="preserve"> </w:t>
      </w:r>
      <w:r w:rsidRPr="00333744">
        <w:t>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r w:rsidR="00805773" w:rsidRPr="00333744">
        <w:t>.</w:t>
      </w:r>
    </w:p>
    <w:p w14:paraId="5785EF06" w14:textId="28A10454" w:rsidR="004F620D" w:rsidRPr="00F7267C" w:rsidRDefault="004F620D" w:rsidP="006C1888">
      <w:pPr>
        <w:suppressAutoHyphens/>
      </w:pPr>
    </w:p>
    <w:p w14:paraId="21224BF0" w14:textId="77777777" w:rsidR="00F91A2D" w:rsidRPr="001F3EF2" w:rsidRDefault="00F91A2D" w:rsidP="006C1888">
      <w:pPr>
        <w:pStyle w:val="Nadpis3"/>
        <w:suppressAutoHyphens/>
      </w:pPr>
      <w:bookmarkStart w:id="113" w:name="_Toc205889158"/>
      <w:r w:rsidRPr="001F3EF2">
        <w:t>2.3.2</w:t>
      </w:r>
      <w:r w:rsidRPr="001F3EF2">
        <w:tab/>
        <w:t xml:space="preserve">Harmonogram služieb </w:t>
      </w:r>
      <w:bookmarkEnd w:id="110"/>
      <w:bookmarkEnd w:id="111"/>
      <w:r w:rsidRPr="001F3EF2">
        <w:t>a prác</w:t>
      </w:r>
      <w:bookmarkEnd w:id="112"/>
      <w:bookmarkEnd w:id="113"/>
    </w:p>
    <w:p w14:paraId="1B018A38" w14:textId="3CE5C005" w:rsidR="00864954" w:rsidRPr="00333744" w:rsidRDefault="00864954" w:rsidP="00864954">
      <w:pPr>
        <w:tabs>
          <w:tab w:val="num" w:pos="0"/>
        </w:tabs>
      </w:pPr>
      <w:bookmarkStart w:id="114" w:name="_Toc292803112"/>
      <w:bookmarkStart w:id="115" w:name="_Toc332367356"/>
      <w:bookmarkStart w:id="116" w:name="_Toc345289314"/>
      <w:r w:rsidRPr="00333744">
        <w:rPr>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2 súťažných podkladov). </w:t>
      </w:r>
    </w:p>
    <w:p w14:paraId="25203A0C" w14:textId="77777777" w:rsidR="00864954" w:rsidRPr="00333744" w:rsidRDefault="00864954" w:rsidP="00864954">
      <w:r w:rsidRPr="00333744">
        <w:t xml:space="preserve">Zhotoviteľ je povinný v zmysle </w:t>
      </w:r>
      <w:proofErr w:type="spellStart"/>
      <w:r w:rsidRPr="00333744">
        <w:t>podčl</w:t>
      </w:r>
      <w:proofErr w:type="spellEnd"/>
      <w:r w:rsidRPr="00333744">
        <w:t>. 8.3 Zmluvných podmienok vypracovať podrobný Harmonogram služieb a prác vrátane príloh a do 28 dní od Dátumu začatia prác ho predložiť Objednávateľovi a Stavebnotechnickému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605F9E92" w14:textId="77777777" w:rsidR="00864954" w:rsidRPr="00333744" w:rsidRDefault="00864954" w:rsidP="00864954">
      <w:r w:rsidRPr="00333744">
        <w:t>Zároveň sa požaduje, aby Harmonogram služieb a prác vrátane príloh bol spracovaný tak, aby Zhotoviteľovi umožňoval postupnú kompletizáciu jednotlivých zhotovovaných častí Diela.</w:t>
      </w:r>
    </w:p>
    <w:p w14:paraId="4F533A6E" w14:textId="77777777" w:rsidR="00864954" w:rsidRPr="00333744" w:rsidRDefault="00864954" w:rsidP="00864954">
      <w:pPr>
        <w:rPr>
          <w:b/>
        </w:rPr>
      </w:pPr>
      <w:r w:rsidRPr="00333744">
        <w:rPr>
          <w:b/>
        </w:rPr>
        <w:t>Časť  1: Vecný harmonogram</w:t>
      </w:r>
    </w:p>
    <w:p w14:paraId="46F55D4F" w14:textId="77777777" w:rsidR="00864954" w:rsidRPr="00333744" w:rsidRDefault="00864954" w:rsidP="00864954">
      <w:r w:rsidRPr="00333744">
        <w:lastRenderedPageBreak/>
        <w:t xml:space="preserve">a) tzv. </w:t>
      </w:r>
      <w:proofErr w:type="spellStart"/>
      <w:r w:rsidRPr="00333744">
        <w:t>Ganttov</w:t>
      </w:r>
      <w:proofErr w:type="spellEnd"/>
      <w:r w:rsidRPr="00333744">
        <w:t xml:space="preserve"> graf- grafická časť, ktorá musí byť vypracovaná vo formáte *.</w:t>
      </w:r>
      <w:proofErr w:type="spellStart"/>
      <w:r w:rsidRPr="00333744">
        <w:t>mpp</w:t>
      </w:r>
      <w:proofErr w:type="spellEnd"/>
      <w:r w:rsidRPr="00333744">
        <w:t xml:space="preserve"> s jasne vyznačenou kritickou cestou, ktorú budú vytvárať technologické časti Diela </w:t>
      </w:r>
      <w:proofErr w:type="spellStart"/>
      <w:r w:rsidRPr="00333744">
        <w:t>t.j</w:t>
      </w:r>
      <w:proofErr w:type="spellEnd"/>
      <w:r w:rsidRPr="00333744">
        <w:t>. časovou postupnosťou zhotovenia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4E098740" w14:textId="7E259149" w:rsidR="00864954" w:rsidRPr="00333744" w:rsidRDefault="00864954" w:rsidP="00864954">
      <w:pPr>
        <w:spacing w:after="0"/>
      </w:pPr>
      <w:r w:rsidRPr="00333744">
        <w:t xml:space="preserve">Harmonogram bude obsahovať termíny a postup výroby a dodania hlavných Technologických zariadení (ak také sú), postup výstavby, skúšok, spúšťania </w:t>
      </w:r>
      <w:r w:rsidR="000E1272" w:rsidRPr="00333744">
        <w:br/>
      </w:r>
      <w:r w:rsidRPr="00333744">
        <w:t xml:space="preserve">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333744">
        <w:t>podčl</w:t>
      </w:r>
      <w:proofErr w:type="spellEnd"/>
      <w:r w:rsidRPr="00333744">
        <w:t xml:space="preserve">. 8.3 Zmluvných podmienok. </w:t>
      </w:r>
    </w:p>
    <w:p w14:paraId="5E967D23" w14:textId="2822CF68" w:rsidR="00864954" w:rsidRPr="00333744" w:rsidRDefault="00864954" w:rsidP="009F43F5">
      <w:pPr>
        <w:spacing w:after="0"/>
      </w:pPr>
      <w:r w:rsidRPr="00333744">
        <w:t xml:space="preserve">Ďalej bude obsahovať postup činností vykonávaných Priamymi </w:t>
      </w:r>
      <w:proofErr w:type="spellStart"/>
      <w:r w:rsidRPr="00333744">
        <w:t>Podzhotoviteľmi</w:t>
      </w:r>
      <w:proofErr w:type="spellEnd"/>
      <w:r w:rsidRPr="00333744">
        <w:t>, (pri Technologických zariadeniach stavebnej pripravenosti  k montáži a termíny spätného odovzdávania po montáži, za účelom dokončenia a odskúšania stavebných súborov; začiatku montážnych prác technológií, skúšok typu a pod.).</w:t>
      </w:r>
    </w:p>
    <w:p w14:paraId="4E4B8E37" w14:textId="71A46AC1" w:rsidR="00864954" w:rsidRPr="00333744" w:rsidRDefault="00864954" w:rsidP="009F43F5">
      <w:pPr>
        <w:spacing w:after="0"/>
      </w:pPr>
      <w:r w:rsidRPr="00333744">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14:paraId="6BD1F589" w14:textId="48E78DC3" w:rsidR="00EC4578" w:rsidRPr="00333744" w:rsidRDefault="00864954" w:rsidP="00EC4578">
      <w:pPr>
        <w:spacing w:after="0"/>
      </w:pPr>
      <w:r w:rsidRPr="00333744">
        <w:t>Harmonogram bude taktiež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z podmienok Záverečného stanoviska EIA a stavebného povolenia, zabezpečenia potrebných súhlasov, vyjadrení a odsúhlasenia Dokumentácie Zhotoviteľa</w:t>
      </w:r>
      <w:r w:rsidR="00EC4578" w:rsidRPr="00333744">
        <w:t xml:space="preserve"> prác na jednotlivých častiach stavby a navrhovaný časový plán s technologickou a časovou nadväznosťou v súlade s požadovanou technológiou výstavby (resp. technológiou výstavby navrhovanou Zhotoviteľom stavby), zabezpečením právoplatného kolaudačného/</w:t>
      </w:r>
      <w:proofErr w:type="spellStart"/>
      <w:r w:rsidR="00EC4578" w:rsidRPr="00333744">
        <w:t>ých</w:t>
      </w:r>
      <w:proofErr w:type="spellEnd"/>
      <w:r w:rsidR="00EC4578" w:rsidRPr="00333744">
        <w:t xml:space="preserve"> rozhodnutia/rozhodnutí (Kolaudačného rozhodnutia stavby), Lehotou výstavby a pod..</w:t>
      </w:r>
    </w:p>
    <w:p w14:paraId="493102E3" w14:textId="77777777" w:rsidR="00864954" w:rsidRPr="00333744" w:rsidRDefault="00864954" w:rsidP="00864954">
      <w:pPr>
        <w:spacing w:after="0"/>
      </w:pPr>
      <w:r w:rsidRPr="00333744">
        <w:t>Harmonogram bude obsahovať dátum vyhotovenia a podpis predstaviteľa Zhotoviteľa.</w:t>
      </w:r>
    </w:p>
    <w:p w14:paraId="7848A5A3" w14:textId="77777777" w:rsidR="00864954" w:rsidRPr="00EA28A1" w:rsidRDefault="00864954" w:rsidP="00864954"/>
    <w:p w14:paraId="160762FE" w14:textId="1BB6DF5A" w:rsidR="00864954" w:rsidRPr="00D47625" w:rsidRDefault="00864954" w:rsidP="00864954">
      <w:r>
        <w:t>b)</w:t>
      </w:r>
      <w:r w:rsidR="009F43F5">
        <w:t xml:space="preserve"> </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346D58A8" w14:textId="77777777" w:rsidR="00864954" w:rsidRPr="00D47625" w:rsidRDefault="00864954" w:rsidP="00864954">
      <w:r w:rsidRPr="00D47625">
        <w:t>1. stupe</w:t>
      </w:r>
      <w:r w:rsidRPr="00D47625">
        <w:rPr>
          <w:rFonts w:hint="eastAsia"/>
        </w:rPr>
        <w:t>ň</w:t>
      </w:r>
      <w:r w:rsidRPr="00D47625">
        <w:t>: stavebný objekt (SO),</w:t>
      </w:r>
    </w:p>
    <w:p w14:paraId="61EEE937" w14:textId="77777777" w:rsidR="00864954" w:rsidRPr="00D47625" w:rsidRDefault="00864954" w:rsidP="00864954">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575C810" w14:textId="77777777" w:rsidR="00864954" w:rsidRPr="009E27BC" w:rsidRDefault="00864954" w:rsidP="00864954">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3288C290" w14:textId="77777777" w:rsidR="00864954" w:rsidRPr="009E27BC" w:rsidRDefault="00864954" w:rsidP="00864954">
      <w:pPr>
        <w:pStyle w:val="Odsekzoznamu"/>
        <w:numPr>
          <w:ilvl w:val="0"/>
          <w:numId w:val="31"/>
        </w:numPr>
        <w:autoSpaceDE/>
        <w:autoSpaceDN/>
        <w:adjustRightInd/>
        <w:spacing w:after="200"/>
        <w:contextualSpacing/>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439CE35B" w14:textId="77777777" w:rsidR="00864954" w:rsidRPr="009E27BC" w:rsidRDefault="00864954" w:rsidP="00864954">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74CAFA1D" w14:textId="77777777" w:rsidR="00864954" w:rsidRPr="009E27BC" w:rsidRDefault="00864954" w:rsidP="00864954">
      <w:r w:rsidRPr="009E27BC">
        <w:t>Tretí stupe</w:t>
      </w:r>
      <w:r w:rsidRPr="009E27BC">
        <w:rPr>
          <w:rFonts w:hint="eastAsia"/>
        </w:rPr>
        <w:t>ň</w:t>
      </w:r>
      <w:r w:rsidRPr="009E27BC">
        <w:t xml:space="preserve"> podrobnosti je povinný pri týchto radoch SO:</w:t>
      </w:r>
    </w:p>
    <w:p w14:paraId="29EA257F" w14:textId="77777777" w:rsidR="00864954" w:rsidRPr="009E27BC" w:rsidRDefault="00864954" w:rsidP="00864954">
      <w:pPr>
        <w:pStyle w:val="Odsekzoznamu"/>
        <w:numPr>
          <w:ilvl w:val="0"/>
          <w:numId w:val="30"/>
        </w:numPr>
        <w:autoSpaceDE/>
        <w:autoSpaceDN/>
        <w:adjustRightInd/>
        <w:spacing w:after="200"/>
        <w:contextualSpacing/>
      </w:pPr>
      <w:r w:rsidRPr="009E27BC">
        <w:t>SO radu 100 (SO 101-00, SO 102-00, SO 110-00, SO 111-00, SO112-00, SO 113-00)</w:t>
      </w:r>
    </w:p>
    <w:p w14:paraId="16AD2F76" w14:textId="77777777" w:rsidR="00864954" w:rsidRPr="00D47625" w:rsidRDefault="00864954" w:rsidP="00864954">
      <w:pPr>
        <w:pStyle w:val="Odsekzoznamu"/>
        <w:numPr>
          <w:ilvl w:val="0"/>
          <w:numId w:val="30"/>
        </w:numPr>
        <w:autoSpaceDE/>
        <w:autoSpaceDN/>
        <w:adjustRightInd/>
        <w:spacing w:after="200"/>
        <w:contextualSpacing/>
      </w:pPr>
      <w:r w:rsidRPr="00D47625">
        <w:t xml:space="preserve">SO radu 200 (mosty, oporné múry, </w:t>
      </w:r>
      <w:proofErr w:type="spellStart"/>
      <w:r w:rsidRPr="00D47625">
        <w:t>zárubné</w:t>
      </w:r>
      <w:proofErr w:type="spellEnd"/>
      <w:r w:rsidRPr="00D47625">
        <w:t xml:space="preserve"> múry, PHS),</w:t>
      </w:r>
    </w:p>
    <w:p w14:paraId="0D028FCC" w14:textId="77777777" w:rsidR="00864954" w:rsidRPr="00D47625" w:rsidRDefault="00864954" w:rsidP="00864954">
      <w:pPr>
        <w:pStyle w:val="Odsekzoznamu"/>
        <w:numPr>
          <w:ilvl w:val="0"/>
          <w:numId w:val="30"/>
        </w:numPr>
        <w:autoSpaceDE/>
        <w:autoSpaceDN/>
        <w:adjustRightInd/>
        <w:spacing w:after="200"/>
        <w:contextualSpacing/>
      </w:pPr>
      <w:r w:rsidRPr="00D47625">
        <w:rPr>
          <w:rFonts w:hint="eastAsia"/>
        </w:rPr>
        <w:t>ď</w:t>
      </w:r>
      <w:r w:rsidRPr="00D47625">
        <w:t xml:space="preserve">alšie SO na vyžiadanie Stavebnotechnického </w:t>
      </w:r>
      <w:proofErr w:type="spellStart"/>
      <w:r w:rsidRPr="00D47625">
        <w:t>dozora</w:t>
      </w:r>
      <w:proofErr w:type="spellEnd"/>
      <w:r w:rsidRPr="00D47625">
        <w:t>.</w:t>
      </w:r>
    </w:p>
    <w:p w14:paraId="365334FD" w14:textId="77777777" w:rsidR="00864954" w:rsidRPr="00333744" w:rsidRDefault="00864954" w:rsidP="00864954">
      <w:r w:rsidRPr="00333744">
        <w:t>c) Povinnos</w:t>
      </w:r>
      <w:r w:rsidRPr="00333744">
        <w:rPr>
          <w:rFonts w:hint="eastAsia"/>
        </w:rPr>
        <w:t>ť</w:t>
      </w:r>
      <w:r w:rsidRPr="00333744">
        <w:t xml:space="preserve"> definovania unikátnych WBS kódov („</w:t>
      </w:r>
      <w:proofErr w:type="spellStart"/>
      <w:r w:rsidRPr="00333744">
        <w:t>Work</w:t>
      </w:r>
      <w:proofErr w:type="spellEnd"/>
      <w:r w:rsidRPr="00333744">
        <w:t xml:space="preserve"> </w:t>
      </w:r>
      <w:proofErr w:type="spellStart"/>
      <w:r w:rsidRPr="00333744">
        <w:t>Breakdown</w:t>
      </w:r>
      <w:proofErr w:type="spellEnd"/>
      <w:r w:rsidRPr="00333744">
        <w:t xml:space="preserve"> </w:t>
      </w:r>
      <w:proofErr w:type="spellStart"/>
      <w:r w:rsidRPr="00333744">
        <w:t>Structures</w:t>
      </w:r>
      <w:proofErr w:type="spellEnd"/>
      <w:r w:rsidRPr="00333744">
        <w:t xml:space="preserve">“) pri každej </w:t>
      </w:r>
      <w:r w:rsidRPr="00333744">
        <w:rPr>
          <w:rFonts w:hint="eastAsia"/>
        </w:rPr>
        <w:t>č</w:t>
      </w:r>
      <w:r w:rsidRPr="00333744">
        <w:t>innosti v závislosti od jej stup</w:t>
      </w:r>
      <w:r w:rsidRPr="00333744">
        <w:rPr>
          <w:rFonts w:hint="eastAsia"/>
        </w:rPr>
        <w:t>ň</w:t>
      </w:r>
      <w:r w:rsidRPr="00333744">
        <w:t>a podrobnosti.</w:t>
      </w:r>
    </w:p>
    <w:p w14:paraId="3124AA5F" w14:textId="77777777" w:rsidR="00864954" w:rsidRPr="00333744" w:rsidRDefault="00864954" w:rsidP="00864954">
      <w:r w:rsidRPr="00333744">
        <w:lastRenderedPageBreak/>
        <w:t>d) Povinnos</w:t>
      </w:r>
      <w:r w:rsidRPr="00333744">
        <w:rPr>
          <w:rFonts w:hint="eastAsia"/>
        </w:rPr>
        <w:t>ť</w:t>
      </w:r>
      <w:r w:rsidRPr="00333744">
        <w:t xml:space="preserve"> zobrazenia </w:t>
      </w:r>
      <w:r w:rsidRPr="00333744">
        <w:rPr>
          <w:rFonts w:hint="eastAsia"/>
        </w:rPr>
        <w:t>č</w:t>
      </w:r>
      <w:r w:rsidRPr="00333744">
        <w:t xml:space="preserve">asovej rezervy pri jednotlivých </w:t>
      </w:r>
      <w:r w:rsidRPr="00333744">
        <w:rPr>
          <w:rFonts w:hint="eastAsia"/>
        </w:rPr>
        <w:t>č</w:t>
      </w:r>
      <w:r w:rsidRPr="00333744">
        <w:t xml:space="preserve">innostiach, a to ako grafické, tak aj </w:t>
      </w:r>
      <w:r w:rsidRPr="00333744">
        <w:rPr>
          <w:rFonts w:hint="eastAsia"/>
        </w:rPr>
        <w:t>čí</w:t>
      </w:r>
      <w:r w:rsidRPr="00333744">
        <w:t>selné (po</w:t>
      </w:r>
      <w:r w:rsidRPr="00333744">
        <w:rPr>
          <w:rFonts w:hint="eastAsia"/>
        </w:rPr>
        <w:t>č</w:t>
      </w:r>
      <w:r w:rsidRPr="00333744">
        <w:t>et dní v samostatnom st</w:t>
      </w:r>
      <w:r w:rsidRPr="00333744">
        <w:rPr>
          <w:rFonts w:hint="eastAsia"/>
        </w:rPr>
        <w:t>ĺ</w:t>
      </w:r>
      <w:r w:rsidRPr="00333744">
        <w:t>pci).</w:t>
      </w:r>
    </w:p>
    <w:p w14:paraId="66A8DDE5" w14:textId="0587A3B3" w:rsidR="00864954" w:rsidRPr="00333744" w:rsidRDefault="00864954" w:rsidP="00864954">
      <w:r w:rsidRPr="00333744">
        <w:t>e)</w:t>
      </w:r>
      <w:r w:rsidR="00F2633E" w:rsidRPr="00333744">
        <w:t xml:space="preserve"> </w:t>
      </w:r>
      <w:r w:rsidRPr="00333744">
        <w:t>Povinnos</w:t>
      </w:r>
      <w:r w:rsidRPr="00333744">
        <w:rPr>
          <w:rFonts w:hint="eastAsia"/>
        </w:rPr>
        <w:t>ť</w:t>
      </w:r>
      <w:r w:rsidRPr="00333744">
        <w:t xml:space="preserve"> zobrazenia technologickej prestávky vo forme samostatnej </w:t>
      </w:r>
      <w:r w:rsidRPr="00333744">
        <w:rPr>
          <w:rFonts w:hint="eastAsia"/>
        </w:rPr>
        <w:t>č</w:t>
      </w:r>
      <w:r w:rsidRPr="00333744">
        <w:t xml:space="preserve">innosti nadväzujúce na s </w:t>
      </w:r>
      <w:r w:rsidRPr="00333744">
        <w:rPr>
          <w:rFonts w:hint="eastAsia"/>
        </w:rPr>
        <w:t>ň</w:t>
      </w:r>
      <w:r w:rsidRPr="00333744">
        <w:t xml:space="preserve">ou súvisiacu stavebnú </w:t>
      </w:r>
      <w:r w:rsidRPr="00333744">
        <w:rPr>
          <w:rFonts w:hint="eastAsia"/>
        </w:rPr>
        <w:t>č</w:t>
      </w:r>
      <w:r w:rsidRPr="00333744">
        <w:t>innos</w:t>
      </w:r>
      <w:r w:rsidRPr="00333744">
        <w:rPr>
          <w:rFonts w:hint="eastAsia"/>
        </w:rPr>
        <w:t>ť</w:t>
      </w:r>
      <w:r w:rsidRPr="00333744">
        <w:t xml:space="preserve"> (napr. zhotovenie železobetónové konštrukcie a na </w:t>
      </w:r>
      <w:r w:rsidRPr="00333744">
        <w:rPr>
          <w:rFonts w:hint="eastAsia"/>
        </w:rPr>
        <w:t>ň</w:t>
      </w:r>
      <w:r w:rsidRPr="00333744">
        <w:t>u nadväzujúca technologická prestávka z dôvodu tvrdnutia betónu).</w:t>
      </w:r>
    </w:p>
    <w:p w14:paraId="77557CCB" w14:textId="77777777" w:rsidR="00864954" w:rsidRPr="00333744" w:rsidRDefault="00864954" w:rsidP="00864954">
      <w:r w:rsidRPr="00333744">
        <w:t>f) Povinnos</w:t>
      </w:r>
      <w:r w:rsidRPr="00333744">
        <w:rPr>
          <w:rFonts w:hint="eastAsia"/>
        </w:rPr>
        <w:t>ť</w:t>
      </w:r>
      <w:r w:rsidRPr="00333744">
        <w:t xml:space="preserve"> zobrazenia prerušenia (rozdelenia) </w:t>
      </w:r>
      <w:r w:rsidRPr="00333744">
        <w:rPr>
          <w:rFonts w:hint="eastAsia"/>
        </w:rPr>
        <w:t>č</w:t>
      </w:r>
      <w:r w:rsidRPr="00333744">
        <w:t>innosti pomocou bodkovaného ozna</w:t>
      </w:r>
      <w:r w:rsidRPr="00333744">
        <w:rPr>
          <w:rFonts w:hint="eastAsia"/>
        </w:rPr>
        <w:t>č</w:t>
      </w:r>
      <w:r w:rsidRPr="00333744">
        <w:t>enia v príslušnej farebnej schéme.</w:t>
      </w:r>
    </w:p>
    <w:p w14:paraId="25A17973" w14:textId="20C03A65" w:rsidR="00864954" w:rsidRPr="00333744" w:rsidRDefault="00864954" w:rsidP="00864954">
      <w:r w:rsidRPr="00333744">
        <w:t>g) V každom harmonograme musí by</w:t>
      </w:r>
      <w:r w:rsidRPr="00333744">
        <w:rPr>
          <w:rFonts w:hint="eastAsia"/>
        </w:rPr>
        <w:t>ť</w:t>
      </w:r>
      <w:r w:rsidRPr="00333744">
        <w:t xml:space="preserve"> vo forme </w:t>
      </w:r>
      <w:r w:rsidRPr="00333744">
        <w:rPr>
          <w:rFonts w:hint="eastAsia"/>
        </w:rPr>
        <w:t>č</w:t>
      </w:r>
      <w:r w:rsidRPr="00333744">
        <w:t>inností znázornené spracovávanie realiza</w:t>
      </w:r>
      <w:r w:rsidRPr="00333744">
        <w:rPr>
          <w:rFonts w:hint="eastAsia"/>
        </w:rPr>
        <w:t>č</w:t>
      </w:r>
      <w:r w:rsidRPr="00333744">
        <w:t>nej dokumentácie stavby (DSRS) na jednotlivé objekty, vrátane termínov (m</w:t>
      </w:r>
      <w:r w:rsidR="00A159CA" w:rsidRPr="00333744">
        <w:t>í</w:t>
      </w:r>
      <w:r w:rsidRPr="00333744">
        <w:rPr>
          <w:rFonts w:hint="eastAsia"/>
        </w:rPr>
        <w:t>ľ</w:t>
      </w:r>
      <w:r w:rsidRPr="00333744">
        <w:t xml:space="preserve">nikov) ich plánovaného odovzdania Stavebnotechnickému dozoru, a </w:t>
      </w:r>
      <w:r w:rsidRPr="00333744">
        <w:rPr>
          <w:rFonts w:hint="eastAsia"/>
        </w:rPr>
        <w:t>ď</w:t>
      </w:r>
      <w:r w:rsidRPr="00333744">
        <w:t>alej mí</w:t>
      </w:r>
      <w:r w:rsidRPr="00333744">
        <w:rPr>
          <w:rFonts w:hint="eastAsia"/>
        </w:rPr>
        <w:t>ľ</w:t>
      </w:r>
      <w:r w:rsidRPr="00333744">
        <w:t xml:space="preserve">niky (najskoršie termíny) na schválenie jednotlivých </w:t>
      </w:r>
      <w:r w:rsidRPr="00333744">
        <w:rPr>
          <w:rFonts w:hint="eastAsia"/>
        </w:rPr>
        <w:t>č</w:t>
      </w:r>
      <w:r w:rsidRPr="00333744">
        <w:t>istopisov DSV stavebnotechnickým dozorom a preberacie konania a kolauda</w:t>
      </w:r>
      <w:r w:rsidRPr="00333744">
        <w:rPr>
          <w:rFonts w:hint="eastAsia"/>
        </w:rPr>
        <w:t>č</w:t>
      </w:r>
      <w:r w:rsidRPr="00333744">
        <w:t xml:space="preserve">né konanie. </w:t>
      </w:r>
    </w:p>
    <w:p w14:paraId="3EBCF470" w14:textId="77777777" w:rsidR="00864954" w:rsidRPr="00333744" w:rsidRDefault="00864954" w:rsidP="00864954">
      <w:r w:rsidRPr="00333744">
        <w:t>h) predpokladané strojné a personálne zabezpe</w:t>
      </w:r>
      <w:r w:rsidRPr="00333744">
        <w:rPr>
          <w:rFonts w:hint="eastAsia"/>
        </w:rPr>
        <w:t>č</w:t>
      </w:r>
      <w:r w:rsidRPr="00333744">
        <w:t xml:space="preserve">enie pre jednotlivé </w:t>
      </w:r>
      <w:r w:rsidRPr="00333744">
        <w:rPr>
          <w:rFonts w:hint="eastAsia"/>
        </w:rPr>
        <w:t>č</w:t>
      </w:r>
      <w:r w:rsidRPr="00333744">
        <w:t>innosti</w:t>
      </w:r>
    </w:p>
    <w:p w14:paraId="71FA4759" w14:textId="002ECEB7" w:rsidR="00864954" w:rsidRPr="00333744" w:rsidRDefault="00864954" w:rsidP="00864954">
      <w:r w:rsidRPr="00333744">
        <w:t>i)</w:t>
      </w:r>
      <w:r w:rsidR="00F2633E" w:rsidRPr="00333744">
        <w:t xml:space="preserve"> </w:t>
      </w:r>
      <w:r w:rsidRPr="00333744">
        <w:t>Grafické znázornenie Zimnej technologickej prestávky/Zimného obdobia formou farebného zvislého pruhu na podklade (pozadí) harmonogramu.</w:t>
      </w:r>
    </w:p>
    <w:p w14:paraId="1C7B0F68" w14:textId="2E1CF70F" w:rsidR="00F2633E" w:rsidRDefault="00864954" w:rsidP="00864954">
      <w:r w:rsidRPr="00AA7A1E">
        <w:rPr>
          <w:b/>
        </w:rPr>
        <w:t>Časť 2: Míľniky</w:t>
      </w:r>
    </w:p>
    <w:p w14:paraId="2990194B" w14:textId="258C8FF2" w:rsidR="00864954" w:rsidRPr="00AA7A1E" w:rsidRDefault="00864954" w:rsidP="00864954">
      <w:r>
        <w:t>O</w:t>
      </w:r>
      <w:r w:rsidRPr="00AA7A1E">
        <w:t xml:space="preserve">bstarávateľom určené stavebné objekty alebo časti objektov a lehoty ich ukončenia, ktoré sa Zhotoviteľ ako úspešný uchádzač zaväzuje ukončiť v určených lehotách uvedených v tabuľke Míľniky. </w:t>
      </w:r>
    </w:p>
    <w:p w14:paraId="182724BF" w14:textId="6F9AC666" w:rsidR="00864954" w:rsidRPr="00713DA0" w:rsidRDefault="00864954" w:rsidP="00864954">
      <w:r w:rsidRPr="00713DA0">
        <w:t xml:space="preserve">Tabuľka Míľniky je súčasťou súťažných podkladov verejného obstarávateľa. </w:t>
      </w:r>
    </w:p>
    <w:p w14:paraId="30B96657" w14:textId="77777777" w:rsidR="00864954" w:rsidRPr="00333744" w:rsidRDefault="00864954" w:rsidP="00864954">
      <w:pPr>
        <w:rPr>
          <w:b/>
        </w:rPr>
      </w:pPr>
      <w:r w:rsidRPr="00333744">
        <w:rPr>
          <w:b/>
          <w:bCs/>
        </w:rPr>
        <w:t>Zhotoviteľ sa zaväzuje predložiť identickú tabuľku Míľniky predloženú v ponuke aj v</w:t>
      </w:r>
      <w:r w:rsidRPr="00333744">
        <w:rPr>
          <w:b/>
        </w:rPr>
        <w:t xml:space="preserve"> rámci aktualizácie harmonogramu prác podľa </w:t>
      </w:r>
      <w:proofErr w:type="spellStart"/>
      <w:r w:rsidRPr="00333744">
        <w:rPr>
          <w:b/>
        </w:rPr>
        <w:t>podčlánku</w:t>
      </w:r>
      <w:proofErr w:type="spellEnd"/>
      <w:r w:rsidRPr="00333744">
        <w:rPr>
          <w:b/>
        </w:rPr>
        <w:t xml:space="preserve"> 8.3 Osobitné zmluvné podmienky (časť 2.2 Zväzku 2 súťažných podkladov).</w:t>
      </w:r>
    </w:p>
    <w:p w14:paraId="004EC40A" w14:textId="77777777" w:rsidR="00F2633E" w:rsidRDefault="00864954" w:rsidP="00864954">
      <w:r w:rsidRPr="00AA7A1E">
        <w:rPr>
          <w:b/>
        </w:rPr>
        <w:t>Časť 3: Fakturačný harmonogram</w:t>
      </w:r>
    </w:p>
    <w:p w14:paraId="5397DEDD" w14:textId="162F00C9" w:rsidR="00864954" w:rsidRPr="00AA7A1E" w:rsidRDefault="00F2633E" w:rsidP="00864954">
      <w:r w:rsidRPr="00333744">
        <w:t>H</w:t>
      </w:r>
      <w:r w:rsidR="00864954" w:rsidRPr="00333744">
        <w:t xml:space="preserve">armonogram, ktorý musí byť vyhotovený podľa Vecného harmonogramu a Míľnikov a musí byť vyhotovený v číselnom vyjadrení a členení po jednotlivých stavebných objektoch a mesiacoch Lehoty výstavby v elektronickej forme na CD/DVD/USB nosiči v zmysle dátového predpisu verejného obstarávateľa uvedeného na stránke, </w:t>
      </w:r>
      <w:hyperlink r:id="rId13" w:history="1">
        <w:r w:rsidR="00864954" w:rsidRPr="0071474B">
          <w:rPr>
            <w:rStyle w:val="Hypertextovprepojenie"/>
            <w:bCs/>
          </w:rPr>
          <w:t>http://www.ndsas.sk/pomoc-a-podpora/datovy-predpis</w:t>
        </w:r>
      </w:hyperlink>
      <w:r w:rsidR="00864954">
        <w:t xml:space="preserve"> </w:t>
      </w:r>
      <w:r w:rsidR="00864954" w:rsidRPr="00AA7A1E">
        <w:t xml:space="preserve">ako aj  v grafickom vyjadrení (tzv. S- krivka alebo Kumulatívna fakturačná krivka). </w:t>
      </w:r>
    </w:p>
    <w:p w14:paraId="044D942A" w14:textId="0527B73B" w:rsidR="00864954" w:rsidRPr="00333744" w:rsidRDefault="00864954" w:rsidP="00864954">
      <w:pPr>
        <w:rPr>
          <w:bCs/>
        </w:rPr>
      </w:pPr>
      <w:r w:rsidRPr="00333744">
        <w:rPr>
          <w:bCs/>
        </w:rPr>
        <w:t>Kumulatívna fakturačná krivka (S-krivka) musí vychádzať z časového sledu zhotovenia jednotlivých častí stavby (tak ako budú plánované vo Vecnom harmonograme) a k nim prislúchajúcim nákladom, navi</w:t>
      </w:r>
      <w:r w:rsidR="00F074D5" w:rsidRPr="00333744">
        <w:rPr>
          <w:bCs/>
        </w:rPr>
        <w:t>azaným na ocenený výkaz výmer (Z</w:t>
      </w:r>
      <w:r w:rsidRPr="00333744">
        <w:rPr>
          <w:bCs/>
        </w:rPr>
        <w:t xml:space="preserve">väzok 4, </w:t>
      </w:r>
      <w:r w:rsidR="00F074D5" w:rsidRPr="00333744">
        <w:rPr>
          <w:bCs/>
        </w:rPr>
        <w:t>P</w:t>
      </w:r>
      <w:r w:rsidRPr="00333744">
        <w:rPr>
          <w:bCs/>
        </w:rPr>
        <w:t xml:space="preserve">ríloha </w:t>
      </w:r>
      <w:r w:rsidR="00F074D5" w:rsidRPr="00333744">
        <w:rPr>
          <w:bCs/>
        </w:rPr>
        <w:br/>
      </w:r>
      <w:r w:rsidRPr="00333744">
        <w:rPr>
          <w:bCs/>
        </w:rPr>
        <w:t xml:space="preserve">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2F39B480" w14:textId="77777777" w:rsidR="00864954" w:rsidRPr="00333744" w:rsidRDefault="00864954" w:rsidP="00864954">
      <w:r w:rsidRPr="00333744">
        <w:t>Mesačný harmonogram prác</w:t>
      </w:r>
    </w:p>
    <w:p w14:paraId="53CE508A" w14:textId="77777777" w:rsidR="00864954" w:rsidRPr="00333744" w:rsidRDefault="00864954" w:rsidP="00864954">
      <w:r w:rsidRPr="00333744">
        <w:t xml:space="preserve">Zhotoviteľ je povinný vypracovať a predkladať Objednávateľovi každý mesiac tzv. Mesačný harmonogram prác v súlade s podmienkami uvedenými v </w:t>
      </w:r>
      <w:proofErr w:type="spellStart"/>
      <w:r w:rsidRPr="00333744">
        <w:t>podčl</w:t>
      </w:r>
      <w:proofErr w:type="spellEnd"/>
      <w:r w:rsidRPr="00333744">
        <w:t>. 8.3 Zmluvných podmienok.</w:t>
      </w:r>
    </w:p>
    <w:p w14:paraId="2CF4A742" w14:textId="77777777" w:rsidR="00864954" w:rsidRPr="00333744" w:rsidRDefault="00864954" w:rsidP="00864954">
      <w:r w:rsidRPr="00333744">
        <w:t>Prílohy mesačných faktúr</w:t>
      </w:r>
    </w:p>
    <w:p w14:paraId="40C162BF" w14:textId="03C6460C" w:rsidR="00864954" w:rsidRPr="00333744" w:rsidRDefault="00864954" w:rsidP="00864954">
      <w:r w:rsidRPr="00333744">
        <w:t xml:space="preserve">Zhotoviteľ je povinný k mesačnej faktúre doložiť porovnanie Fakturačného harmonogramu a skutočného kumulatívneho fakturačného plnenia Zhotoviteľa </w:t>
      </w:r>
      <w:r w:rsidR="00F074D5" w:rsidRPr="00333744">
        <w:br/>
      </w:r>
      <w:r w:rsidRPr="00333744">
        <w:t xml:space="preserve">k poslednému dňu mesiaca, na ktorý sa platba vzťahuje. V prípade, že je Zhotoviteľom </w:t>
      </w:r>
      <w:r w:rsidRPr="00333744">
        <w:lastRenderedPageBreak/>
        <w:t>zoskupenie bez právnej subjektivity, je Zhotoviteľ povinný zároveň doložiť porovnanie aj tzv. S-krivky členov (S-krivky jednotlivých členov zoskupenia bez právnej subjektivity).</w:t>
      </w:r>
    </w:p>
    <w:p w14:paraId="55F61612" w14:textId="2CA0FDB4" w:rsidR="00864954" w:rsidRPr="00333744" w:rsidRDefault="00864954" w:rsidP="00864954">
      <w:r w:rsidRPr="00333744">
        <w:t xml:space="preserve">Zhotoviteľ je plne zodpovedný za ním predložený Harmonogram služieb a prác a následné plnenie jednotlivých činností. Stavebnotechnický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Stavebnotechnického </w:t>
      </w:r>
      <w:r w:rsidRPr="00333744">
        <w:rPr>
          <w:noProof/>
        </w:rPr>
        <w:t>dozoru</w:t>
      </w:r>
      <w:r w:rsidRPr="00333744">
        <w:t xml:space="preserve"> Zhotoviteľ povinný Harmonogram služieb a prác vrátane príloh prepracovať tak, aby bol plne v súlade </w:t>
      </w:r>
      <w:r w:rsidR="00F074D5" w:rsidRPr="00333744">
        <w:br/>
      </w:r>
      <w:r w:rsidRPr="00333744">
        <w:t>so Zmluvou. Zhotoviteľ predloží Harmonogram služieb a prác vrátane príloh aj v elektronickej forme vo formáte *.</w:t>
      </w:r>
      <w:proofErr w:type="spellStart"/>
      <w:r w:rsidRPr="00333744">
        <w:t>mpp</w:t>
      </w:r>
      <w:proofErr w:type="spellEnd"/>
      <w:r w:rsidRPr="00333744">
        <w:t>.</w:t>
      </w:r>
    </w:p>
    <w:p w14:paraId="7F328984" w14:textId="77777777" w:rsidR="00753CA0" w:rsidRPr="000A1AFD" w:rsidRDefault="00753CA0" w:rsidP="006C1888">
      <w:pPr>
        <w:pStyle w:val="Nadpis3"/>
        <w:suppressAutoHyphens/>
      </w:pPr>
      <w:bookmarkStart w:id="117" w:name="_Toc205889159"/>
      <w:r w:rsidRPr="000A1AFD">
        <w:t>2.3.3</w:t>
      </w:r>
      <w:r w:rsidRPr="000A1AFD">
        <w:tab/>
        <w:t>Stavebný denník</w:t>
      </w:r>
      <w:bookmarkEnd w:id="114"/>
      <w:bookmarkEnd w:id="115"/>
      <w:bookmarkEnd w:id="116"/>
      <w:bookmarkEnd w:id="117"/>
    </w:p>
    <w:p w14:paraId="46BF18D8" w14:textId="405465B9" w:rsidR="006F5C43" w:rsidRPr="00333744" w:rsidRDefault="006F5C43" w:rsidP="006F5C43">
      <w:r w:rsidRPr="00333744">
        <w:t>Zhotoviteľ je v súlade s </w:t>
      </w:r>
      <w:proofErr w:type="spellStart"/>
      <w:r w:rsidRPr="00333744">
        <w:t>podčlánkom</w:t>
      </w:r>
      <w:proofErr w:type="spellEnd"/>
      <w:r w:rsidRPr="00333744">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w:t>
      </w:r>
      <w:r w:rsidR="00F074D5" w:rsidRPr="00333744">
        <w:t xml:space="preserve"> </w:t>
      </w:r>
      <w:r w:rsidRPr="00333744">
        <w:t xml:space="preserve">SR </w:t>
      </w:r>
      <w:r w:rsidR="00F074D5" w:rsidRPr="00333744">
        <w:br/>
      </w:r>
      <w:r w:rsidRPr="00333744">
        <w:t>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14:paraId="2C28E765" w14:textId="2D371C80" w:rsidR="006F5C43" w:rsidRPr="00333744" w:rsidRDefault="006F5C43" w:rsidP="006F5C43">
      <w:r w:rsidRPr="00333744">
        <w:t xml:space="preserve">Za vedenie Stavebného denníka zodpovedný je výlučne Zhotoviteľ. Záznamy </w:t>
      </w:r>
      <w:r w:rsidR="00F074D5" w:rsidRPr="00333744">
        <w:br/>
      </w:r>
      <w:r w:rsidRPr="00333744">
        <w:t>do Stavebného denníka môžu urobiť nasledovné oprávnené alebo poverené osoby:</w:t>
      </w:r>
    </w:p>
    <w:p w14:paraId="3841C7C3" w14:textId="6C5828B8" w:rsidR="006F5C43" w:rsidRPr="00333744" w:rsidRDefault="006F5C43" w:rsidP="006F5C43">
      <w:pPr>
        <w:pStyle w:val="Odsekzoznamu"/>
        <w:numPr>
          <w:ilvl w:val="0"/>
          <w:numId w:val="8"/>
        </w:numPr>
        <w:spacing w:after="60"/>
      </w:pPr>
      <w:r w:rsidRPr="00333744">
        <w:t>Zhotoviteľ, Objednávateľ, Stavebn</w:t>
      </w:r>
      <w:r w:rsidR="00914B4A" w:rsidRPr="00333744">
        <w:t>otechnický</w:t>
      </w:r>
      <w:r w:rsidRPr="00333744">
        <w:t xml:space="preserve"> dozor, </w:t>
      </w:r>
    </w:p>
    <w:p w14:paraId="4E9954E9" w14:textId="77777777" w:rsidR="006F5C43" w:rsidRPr="00333744" w:rsidRDefault="006F5C43" w:rsidP="006F5C43">
      <w:pPr>
        <w:pStyle w:val="Odsekzoznamu"/>
        <w:numPr>
          <w:ilvl w:val="0"/>
          <w:numId w:val="8"/>
        </w:numPr>
        <w:spacing w:after="60"/>
      </w:pPr>
      <w:r w:rsidRPr="00333744">
        <w:t xml:space="preserve">koordinátor bezpečnosti práce, štátne kontrolné orgány, </w:t>
      </w:r>
    </w:p>
    <w:p w14:paraId="6B5B5D03" w14:textId="77777777" w:rsidR="006F5C43" w:rsidRPr="00333744" w:rsidRDefault="006F5C43" w:rsidP="006F5C43">
      <w:pPr>
        <w:pStyle w:val="Odsekzoznamu"/>
        <w:numPr>
          <w:ilvl w:val="0"/>
          <w:numId w:val="8"/>
        </w:numPr>
        <w:spacing w:after="60"/>
      </w:pPr>
      <w:r w:rsidRPr="00333744">
        <w:t>správcovia/prevádzkovatelia inžinierskych sietí,</w:t>
      </w:r>
    </w:p>
    <w:p w14:paraId="2B0C2B49" w14:textId="77777777" w:rsidR="006F5C43" w:rsidRPr="00333744" w:rsidRDefault="006F5C43" w:rsidP="006F5C43">
      <w:pPr>
        <w:pStyle w:val="Odsekzoznamu"/>
        <w:numPr>
          <w:ilvl w:val="0"/>
          <w:numId w:val="8"/>
        </w:numPr>
      </w:pPr>
      <w:r w:rsidRPr="00333744">
        <w:t>stavebný úrad.</w:t>
      </w:r>
    </w:p>
    <w:p w14:paraId="0CE55847" w14:textId="77777777" w:rsidR="006F5C43" w:rsidRPr="00333744" w:rsidRDefault="006F5C43" w:rsidP="006F5C43">
      <w:r w:rsidRPr="00333744">
        <w:t xml:space="preserve">Zhotoviteľ je zodpovedný aj za vedenie záznamov o dodávkach a montáži strojov a zariadení v montážnom denníku, ktorý tvorí osobitnú časť Stavebného denníka. Oba dokumenty budú k dispozícii Stavebnému </w:t>
      </w:r>
      <w:r w:rsidRPr="00333744">
        <w:rPr>
          <w:noProof/>
        </w:rPr>
        <w:t>dozoru</w:t>
      </w:r>
      <w:r w:rsidRPr="00333744">
        <w:rPr>
          <w:smallCaps/>
          <w:noProof/>
        </w:rPr>
        <w:t>,</w:t>
      </w:r>
      <w:r w:rsidRPr="00333744">
        <w:t xml:space="preserve"> koordinátorovi bezpečnosti práce, Objednávateľovi a štátnym kontrolným orgánom počas celého trvania Zmluvy. Všetky záznamy vykonané  oprávnenými osobami budú podpísané kvalifikovaným elektronickým podpisom .</w:t>
      </w:r>
    </w:p>
    <w:p w14:paraId="55785D94" w14:textId="77777777" w:rsidR="006F5C43" w:rsidRPr="00333744" w:rsidRDefault="006F5C43" w:rsidP="006F5C43">
      <w:r w:rsidRPr="00333744">
        <w:t xml:space="preserve">Záznamy v Stavebnom denníku nepredstavujú súhlas, potvrdenie, schválenie, rozhodnutie, oznámenie alebo požiadanie, nakoľko takáto komunikácia musí byť realizovaná v zmysle ustanovení </w:t>
      </w:r>
      <w:proofErr w:type="spellStart"/>
      <w:r w:rsidRPr="00333744">
        <w:t>podčlánku</w:t>
      </w:r>
      <w:proofErr w:type="spellEnd"/>
      <w:r w:rsidRPr="00333744">
        <w:t xml:space="preserve"> 1.3 Zmluvných podmienok a teda nezakladajú právo Zhotoviteľa na realizáciu platieb, výkon Zmien alebo uplatňovanie si nárokov.</w:t>
      </w:r>
    </w:p>
    <w:p w14:paraId="3FCD762B" w14:textId="03114658" w:rsidR="00EB5BD7" w:rsidRPr="00333744" w:rsidRDefault="006F5C43" w:rsidP="006C1888">
      <w:pPr>
        <w:suppressAutoHyphens/>
      </w:pPr>
      <w:r w:rsidRPr="00333744">
        <w:t xml:space="preserve">Stavebný denník bude vedený v elektronickej forme, ktorej softvérovú platformu zabezpečí Objednávateľ. Objednávateľ požaduje pre osoby s oprávnením zápisu </w:t>
      </w:r>
      <w:r w:rsidR="00F074D5" w:rsidRPr="00333744">
        <w:br/>
      </w:r>
      <w:r w:rsidRPr="00333744">
        <w:t>do elektronického stavebného denníka zabezpečiť  kvalifikovaný elektronický podpis v zmysle zákona č. 272/2016 Z. z. o dôveryhodných službách pre elektronické transakcie na vnútornom trhu a o zmene a doplnení niektorých zákonov (zákon o dôveryhodných službách) v znení neskorších predpisov, so zákonom č. 395/2019 Z. z. o občianskych preukazoch a o zmene a doplnení niektorých zákonov v znení neskorších predpisov, zákona č. 50/1976 Z. z. o územnom plánovaní a stavebnom poriadku (stavebný zákon) v znení neskorších predpisov ako aj zákona č. 201/2022 Z.</w:t>
      </w:r>
      <w:r w:rsidR="00C741F4" w:rsidRPr="00333744">
        <w:t xml:space="preserve"> </w:t>
      </w:r>
      <w:r w:rsidRPr="00333744">
        <w:t xml:space="preserve">z. o výstavbe v znení neskorších predpisov s účinnosťou od 01.04.2025. Zhotoviteľ si všetky náklady </w:t>
      </w:r>
      <w:r w:rsidR="00F074D5" w:rsidRPr="00333744">
        <w:br/>
      </w:r>
      <w:r w:rsidRPr="00333744">
        <w:t>v súvislosti s vedením Stavebného denníka v elektronickej platforme (napr. zabezpečenie kvalifikovaného elektronického podpisu, školenia na softvérovú platformu a pod.) zahrnie do ceny Diela.</w:t>
      </w:r>
    </w:p>
    <w:p w14:paraId="4DC61776" w14:textId="519284A8" w:rsidR="00753CA0" w:rsidRPr="000A1AFD" w:rsidRDefault="00753CA0" w:rsidP="006C1888">
      <w:pPr>
        <w:pStyle w:val="Nadpis3"/>
        <w:suppressAutoHyphens/>
      </w:pPr>
      <w:bookmarkStart w:id="118" w:name="_Toc292803113"/>
      <w:bookmarkStart w:id="119" w:name="_Toc332367357"/>
      <w:bookmarkStart w:id="120" w:name="_Toc345289315"/>
      <w:bookmarkStart w:id="121" w:name="_Toc205889160"/>
      <w:r w:rsidRPr="000A1AFD">
        <w:lastRenderedPageBreak/>
        <w:t>2.3.4</w:t>
      </w:r>
      <w:r w:rsidRPr="000A1AFD">
        <w:tab/>
        <w:t>Dokumentácia skutočného stavu (</w:t>
      </w:r>
      <w:proofErr w:type="spellStart"/>
      <w:r w:rsidRPr="000A1AFD">
        <w:t>pasport</w:t>
      </w:r>
      <w:proofErr w:type="spellEnd"/>
      <w:r w:rsidRPr="000A1AFD">
        <w:t>)</w:t>
      </w:r>
      <w:bookmarkEnd w:id="118"/>
      <w:bookmarkEnd w:id="119"/>
      <w:bookmarkEnd w:id="120"/>
      <w:bookmarkEnd w:id="121"/>
    </w:p>
    <w:p w14:paraId="437ED76B" w14:textId="7E56B5F0" w:rsidR="0084213D" w:rsidRPr="00333744" w:rsidRDefault="00EC0ED5" w:rsidP="006C1888">
      <w:pPr>
        <w:suppressAutoHyphens/>
      </w:pPr>
      <w:r w:rsidRPr="00333744">
        <w:t>Zhotoviteľ</w:t>
      </w:r>
      <w:r w:rsidR="0084213D" w:rsidRPr="00333744">
        <w:t xml:space="preserve">, v nadväznosti na ZTKP 0 čl. </w:t>
      </w:r>
      <w:r w:rsidR="00D8788C" w:rsidRPr="00333744">
        <w:t>1.</w:t>
      </w:r>
      <w:r w:rsidR="0084213D" w:rsidRPr="00333744">
        <w:t>10.9 Fotografická dokumentácia stavebných prác a v súlade s </w:t>
      </w:r>
      <w:proofErr w:type="spellStart"/>
      <w:r w:rsidR="0084213D" w:rsidRPr="00333744">
        <w:t>podčlánkom</w:t>
      </w:r>
      <w:proofErr w:type="spellEnd"/>
      <w:r w:rsidR="0084213D" w:rsidRPr="00333744">
        <w:t xml:space="preserve"> 4.15 Zmluvných podmienok,</w:t>
      </w:r>
      <w:r w:rsidR="003266FA" w:rsidRPr="00333744">
        <w:t xml:space="preserve"> </w:t>
      </w:r>
      <w:r w:rsidR="0084213D" w:rsidRPr="00333744">
        <w:t>a postupmi uvedenými v</w:t>
      </w:r>
      <w:r w:rsidR="003266FA" w:rsidRPr="00333744">
        <w:t xml:space="preserve"> </w:t>
      </w:r>
      <w:r w:rsidR="00F074D5" w:rsidRPr="00333744">
        <w:br/>
      </w:r>
      <w:r w:rsidR="0084213D" w:rsidRPr="00333744">
        <w:t>čl. 3.7.5 Monitoring vplyvov na životné prostredie , Zväzku 3, časť 1, je povinný predložiť Stavebnému dozoru dokumentáciu skutočného/pôvodného stavu (</w:t>
      </w:r>
      <w:proofErr w:type="spellStart"/>
      <w:r w:rsidR="0084213D" w:rsidRPr="00333744">
        <w:t>pasport</w:t>
      </w:r>
      <w:proofErr w:type="spellEnd"/>
      <w:r w:rsidR="0084213D" w:rsidRPr="00333744">
        <w:t xml:space="preserve">) existujúcich prístupových ciest ako aj nehnuteľností ležiacich v bezprostrednej blízkosti Staveniska, ktoré by mohli byť poškodené alebo ohrozené pracovnou činnosťou </w:t>
      </w:r>
      <w:r w:rsidRPr="00333744">
        <w:t>Zhotoviteľ</w:t>
      </w:r>
      <w:r w:rsidR="0084213D" w:rsidRPr="00333744">
        <w:t>a.</w:t>
      </w:r>
      <w:r w:rsidR="0062107B" w:rsidRPr="00333744">
        <w:t xml:space="preserve"> </w:t>
      </w:r>
    </w:p>
    <w:p w14:paraId="741AFDA2" w14:textId="77777777" w:rsidR="00753CA0" w:rsidRPr="00333744" w:rsidRDefault="00753CA0" w:rsidP="006C1888">
      <w:pPr>
        <w:suppressAutoHyphens/>
      </w:pPr>
      <w:r w:rsidRPr="00333744">
        <w:t xml:space="preserve">Pasportizácia sa spracuje s najmenším možným časovým predstihom pred vlastnou realizáciou stavebných prác, resp. začiatkom prevádzky motorových vozidiel stavby. </w:t>
      </w:r>
      <w:proofErr w:type="spellStart"/>
      <w:r w:rsidRPr="00333744">
        <w:t>Pasport</w:t>
      </w:r>
      <w:proofErr w:type="spellEnd"/>
      <w:r w:rsidRPr="00333744">
        <w:t xml:space="preserve"> sa bude vyhotovovať digitálnym fotoaparátom a videokamerou súčasne a bude sa archivovať u Stavebného </w:t>
      </w:r>
      <w:r w:rsidR="00A22089" w:rsidRPr="00333744">
        <w:t>dozor</w:t>
      </w:r>
      <w:r w:rsidR="008D18C3" w:rsidRPr="00333744">
        <w:t>u</w:t>
      </w:r>
      <w:r w:rsidRPr="00333744">
        <w:t xml:space="preserve"> aj Objednávateľa počas celej doby trvania Zmluvy.</w:t>
      </w:r>
    </w:p>
    <w:p w14:paraId="4A8120EB" w14:textId="7F642DEE" w:rsidR="00753CA0" w:rsidRPr="00333744" w:rsidRDefault="00753CA0" w:rsidP="006C1888">
      <w:pPr>
        <w:suppressAutoHyphens/>
      </w:pPr>
      <w:r w:rsidRPr="00333744">
        <w:t xml:space="preserve">Po ukončení užívania prístupových ciest </w:t>
      </w:r>
      <w:r w:rsidR="00EC0ED5" w:rsidRPr="00333744">
        <w:t>Zhotoviteľ</w:t>
      </w:r>
      <w:r w:rsidRPr="00333744">
        <w:t xml:space="preserve">om </w:t>
      </w:r>
      <w:r w:rsidR="009F2AB8" w:rsidRPr="00333744">
        <w:t>Stavebnotechnický dozor</w:t>
      </w:r>
      <w:r w:rsidRPr="00333744">
        <w:t xml:space="preserve"> za účasti a v súčinnosti so </w:t>
      </w:r>
      <w:r w:rsidR="00EC0ED5" w:rsidRPr="00333744">
        <w:t>Zhotoviteľ</w:t>
      </w:r>
      <w:r w:rsidRPr="00333744">
        <w:t>om a Objednávateľom a správcami/vlastníkmi prístupových ciest určí prípadné poškodenie prístupových ciest a priľahlých nehnuteľností</w:t>
      </w:r>
      <w:r w:rsidR="00BE0D54" w:rsidRPr="00333744">
        <w:t>,</w:t>
      </w:r>
      <w:r w:rsidRPr="00333744">
        <w:t xml:space="preserve"> ako aj potrebný rozsah opráv na ich uvedenie do stavu zodpovedajúcemu pred začatím výstavby.</w:t>
      </w:r>
    </w:p>
    <w:p w14:paraId="56D8B4F5" w14:textId="0B51B449" w:rsidR="00753CA0" w:rsidRPr="00333744" w:rsidRDefault="00753CA0" w:rsidP="006C1888">
      <w:pPr>
        <w:suppressAutoHyphens/>
      </w:pPr>
      <w:r w:rsidRPr="00333744">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333744">
        <w:t>Zhotoviteľ</w:t>
      </w:r>
      <w:r w:rsidRPr="00333744">
        <w:t xml:space="preserve">a. Pasportizáciu prístupových ciest pred odovzdaním Stavebnému </w:t>
      </w:r>
      <w:r w:rsidR="00A22089" w:rsidRPr="00333744">
        <w:t>dozor</w:t>
      </w:r>
      <w:r w:rsidR="001E56B6" w:rsidRPr="00333744">
        <w:t>u</w:t>
      </w:r>
      <w:r w:rsidRPr="00333744">
        <w:t xml:space="preserve"> je potrebné mať potvrdenú správcom/ vlastníkom, alebo povereným pracovníkom samosprávy/obce.</w:t>
      </w:r>
    </w:p>
    <w:p w14:paraId="587E16D4" w14:textId="544B4BC5" w:rsidR="00CE2721" w:rsidRDefault="00CE2721" w:rsidP="006C1888">
      <w:pPr>
        <w:suppressAutoHyphens/>
      </w:pPr>
    </w:p>
    <w:p w14:paraId="2B8E4BB9" w14:textId="65597005" w:rsidR="00CE2721" w:rsidRPr="008C2BE4" w:rsidRDefault="00CE2721" w:rsidP="006C1888">
      <w:pPr>
        <w:pStyle w:val="Nadpis3"/>
        <w:suppressAutoHyphens/>
      </w:pPr>
      <w:bookmarkStart w:id="122" w:name="_Toc55822870"/>
      <w:bookmarkStart w:id="123" w:name="_Toc205889161"/>
      <w:bookmarkStart w:id="124" w:name="_Toc292803115"/>
      <w:bookmarkStart w:id="125" w:name="_Toc332367359"/>
      <w:bookmarkStart w:id="126" w:name="_Toc345289317"/>
      <w:r>
        <w:t>2.3.</w:t>
      </w:r>
      <w:r w:rsidR="008947D9">
        <w:t>5</w:t>
      </w:r>
      <w:r w:rsidRPr="008C2BE4">
        <w:tab/>
      </w:r>
      <w:r w:rsidR="001A5482" w:rsidRPr="000A1AFD">
        <w:t>Dokumentácia pre stavebné povolenie v </w:t>
      </w:r>
      <w:r w:rsidR="001A5482">
        <w:t>podrobnosti</w:t>
      </w:r>
      <w:r w:rsidR="001A5482" w:rsidRPr="000A1AFD">
        <w:t xml:space="preserve"> dokumentácie na realizáciu stavby (DSP v </w:t>
      </w:r>
      <w:r w:rsidR="001A5482">
        <w:t>podrobnosti</w:t>
      </w:r>
      <w:r w:rsidR="001A5482" w:rsidRPr="000A1AFD">
        <w:t xml:space="preserve"> DRS</w:t>
      </w:r>
      <w:r w:rsidRPr="008C2BE4">
        <w:t>)</w:t>
      </w:r>
      <w:bookmarkEnd w:id="122"/>
      <w:bookmarkEnd w:id="123"/>
    </w:p>
    <w:p w14:paraId="617ECCA5" w14:textId="45181FEC" w:rsidR="001A5482" w:rsidRPr="00333744" w:rsidRDefault="001A5482" w:rsidP="001A5482">
      <w:pPr>
        <w:suppressAutoHyphens/>
      </w:pPr>
      <w:r w:rsidRPr="00333744">
        <w:t xml:space="preserve">DSP v podrobnostiach DRS prehlbuje a upresňuje, prípadne dopĺňa dokumentáciu poskytnutú objednávateľom do takých podrobností, ktoré jednoznačne definujú konštrukcie, </w:t>
      </w:r>
      <w:r w:rsidR="00553B25">
        <w:t xml:space="preserve">technologický postup výstavby, </w:t>
      </w:r>
      <w:r w:rsidRPr="00333744">
        <w:t xml:space="preserve">výrobky, materiály, stroje zariadenia, konštrukčné detaily a pod. DSP v podrobnostiach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14:paraId="587DCDD3" w14:textId="4FCC209E" w:rsidR="001A5482" w:rsidRPr="00333744" w:rsidRDefault="001A5482" w:rsidP="001A5482">
      <w:pPr>
        <w:suppressAutoHyphens/>
      </w:pPr>
      <w:r w:rsidRPr="00333744">
        <w:t xml:space="preserve">Požiadavky týkajúce sa rozsahu jednotlivých častí DSP v </w:t>
      </w:r>
      <w:r w:rsidR="00225AA8" w:rsidRPr="00333744">
        <w:t>podrobnosti</w:t>
      </w:r>
      <w:r w:rsidRPr="00333744">
        <w:t xml:space="preserve"> DRS, sú podrobne opísané v prílohe č. 1 Zväzku 3. Uvedený rozsah predstavuje minimálny rozsah dokumentácie, v prípade potreby Zhotoviteľ môže uvedený rozsah rozšíriť o ďalšie potrebné časti a podrobnosti. Formát a počet vyhotovení je uvedený v čl. 2.8 Schvaľovanie Dokumentácie.</w:t>
      </w:r>
    </w:p>
    <w:p w14:paraId="6FA163AF" w14:textId="727F1BBC" w:rsidR="001A5482" w:rsidRPr="00333744" w:rsidRDefault="001A5482" w:rsidP="001A5482">
      <w:pPr>
        <w:suppressAutoHyphens/>
      </w:pPr>
      <w:r w:rsidRPr="00333744">
        <w:t xml:space="preserve">Zhotoviteľ bude povinný v rámci prípravy DSP v </w:t>
      </w:r>
      <w:r w:rsidR="00F074D5" w:rsidRPr="00333744">
        <w:t>podrobnosti</w:t>
      </w:r>
      <w:r w:rsidRPr="00333744">
        <w:t xml:space="preserve"> DRS vyhotoviť ocenený výkaz výmer v súlade s Triednikom stavebných prác ktorý nadväzuje na štatistickú Klasifikáciu produkcie do podrobnosti najmenej 14 miest. </w:t>
      </w:r>
    </w:p>
    <w:p w14:paraId="5F24B4EE" w14:textId="1D97CFDE" w:rsidR="00CE2721" w:rsidRPr="00333744" w:rsidRDefault="00CE2721" w:rsidP="001A5482">
      <w:pPr>
        <w:suppressAutoHyphens/>
      </w:pPr>
      <w:r w:rsidRPr="00333744">
        <w:t xml:space="preserve">Zhotoviteľ zabezpečí výkon </w:t>
      </w:r>
      <w:r w:rsidR="00B40B89" w:rsidRPr="00333744">
        <w:t>Odborného autorského dohľadu</w:t>
      </w:r>
      <w:r w:rsidRPr="00333744">
        <w:t xml:space="preserve"> v zmysle TP 019.</w:t>
      </w:r>
    </w:p>
    <w:p w14:paraId="0A277CB7" w14:textId="77777777" w:rsidR="003B6BB7" w:rsidRDefault="00CE2721" w:rsidP="003B6BB7">
      <w:pPr>
        <w:suppressAutoHyphens/>
        <w:rPr>
          <w:color w:val="00B050"/>
        </w:rPr>
      </w:pPr>
      <w:r w:rsidRPr="008C2BE4">
        <w:t>Ďalšie požiadavky sú uvedené vo Zväzku 4, kapitola 5</w:t>
      </w:r>
      <w:r>
        <w:t xml:space="preserve"> Preambula</w:t>
      </w:r>
      <w:r w:rsidR="003B6BB7" w:rsidRPr="003B6BB7">
        <w:rPr>
          <w:color w:val="00B050"/>
        </w:rPr>
        <w:t xml:space="preserve"> </w:t>
      </w:r>
    </w:p>
    <w:p w14:paraId="7C78C70D" w14:textId="555DCA52" w:rsidR="003B6BB7" w:rsidRPr="00E15073" w:rsidRDefault="003B6BB7" w:rsidP="003B6BB7">
      <w:pPr>
        <w:suppressAutoHyphens/>
      </w:pPr>
      <w:r w:rsidRPr="00E15073">
        <w:t>Zhotoviteľ súhlasí s predložením detailných podkladov a dokumentácie CBA, dopravného modelu a spôsobu výpočtu socioekonomických benefitov v rámci vypracovania a odovzdania diela na potreby následného verifikovania a zverejnenia výstupov Objednávateľovi a tretím stranám, ktoré určí Objednávateľ.</w:t>
      </w:r>
    </w:p>
    <w:p w14:paraId="1E3DF245" w14:textId="77777777" w:rsidR="00CE2721" w:rsidRPr="008C2BE4" w:rsidRDefault="00CE2721" w:rsidP="006C1888">
      <w:pPr>
        <w:suppressAutoHyphens/>
      </w:pPr>
    </w:p>
    <w:p w14:paraId="427626FE" w14:textId="21EE7E97" w:rsidR="00753CA0" w:rsidRPr="000A1AFD" w:rsidRDefault="00C855A8" w:rsidP="006C1888">
      <w:pPr>
        <w:pStyle w:val="Nadpis3"/>
        <w:suppressAutoHyphens/>
      </w:pPr>
      <w:bookmarkStart w:id="127" w:name="_Toc205889162"/>
      <w:r>
        <w:lastRenderedPageBreak/>
        <w:t>2.3.</w:t>
      </w:r>
      <w:r w:rsidR="008947D9">
        <w:t>6</w:t>
      </w:r>
      <w:r w:rsidR="00753CA0" w:rsidRPr="000A1AFD">
        <w:tab/>
        <w:t>Výrobno-technická dokumentácia (VTD)</w:t>
      </w:r>
      <w:bookmarkEnd w:id="124"/>
      <w:bookmarkEnd w:id="125"/>
      <w:bookmarkEnd w:id="126"/>
      <w:bookmarkEnd w:id="127"/>
    </w:p>
    <w:p w14:paraId="49C2A947" w14:textId="77777777" w:rsidR="00753CA0" w:rsidRPr="00333744" w:rsidRDefault="00753CA0" w:rsidP="006C1888">
      <w:pPr>
        <w:suppressAutoHyphens/>
      </w:pPr>
      <w:r w:rsidRPr="00333744">
        <w:t xml:space="preserve">Výrobno-technická dokumentácia je súčasťou technickej dokumentácie </w:t>
      </w:r>
      <w:r w:rsidR="00EC0ED5" w:rsidRPr="00333744">
        <w:t>Zhotoviteľ</w:t>
      </w:r>
      <w:r w:rsidRPr="00333744">
        <w:t xml:space="preserve">a a spracováva ju </w:t>
      </w:r>
      <w:r w:rsidR="00EC0ED5" w:rsidRPr="00333744">
        <w:t>Zhotoviteľ</w:t>
      </w:r>
      <w:r w:rsidRPr="00333744">
        <w:t xml:space="preserve"> v rámci svojej Navrhovanej zmluvnej ceny pred zabudovaním stavebných výrobkov dodaných na </w:t>
      </w:r>
      <w:r w:rsidR="00EC0ED5" w:rsidRPr="00333744">
        <w:t>Stavenisko</w:t>
      </w:r>
      <w:r w:rsidRPr="00333744">
        <w:t xml:space="preserve"> do trvalého Diela.</w:t>
      </w:r>
    </w:p>
    <w:p w14:paraId="4BE4DBD0" w14:textId="4C5748D1" w:rsidR="00753CA0" w:rsidRPr="00333744" w:rsidRDefault="00753CA0" w:rsidP="006C1888">
      <w:pPr>
        <w:suppressAutoHyphens/>
      </w:pPr>
      <w:r w:rsidRPr="00333744">
        <w:t xml:space="preserve">Rozsah a podrobnosti tejto dokumentácie si určuje </w:t>
      </w:r>
      <w:r w:rsidR="00EC0ED5" w:rsidRPr="00333744">
        <w:t>Zhotoviteľ</w:t>
      </w:r>
      <w:r w:rsidRPr="00333744">
        <w:t xml:space="preserve"> na základe požiadaviek ZTKP 0, pričom návrh predloží na odsúhlasenie </w:t>
      </w:r>
      <w:r w:rsidR="004F21A5" w:rsidRPr="00333744">
        <w:t xml:space="preserve">Stavebnotechnickému </w:t>
      </w:r>
      <w:r w:rsidR="00A22089" w:rsidRPr="00333744">
        <w:t>dozor</w:t>
      </w:r>
      <w:r w:rsidR="001E56B6" w:rsidRPr="00333744">
        <w:t>u</w:t>
      </w:r>
      <w:r w:rsidRPr="00333744">
        <w:t xml:space="preserve"> požadovaným spôsobom.</w:t>
      </w:r>
    </w:p>
    <w:p w14:paraId="25D19E4B" w14:textId="10B3F282" w:rsidR="00753CA0" w:rsidRPr="000A1AFD" w:rsidRDefault="00C855A8" w:rsidP="006C1888">
      <w:pPr>
        <w:pStyle w:val="Nadpis3"/>
        <w:suppressAutoHyphens/>
      </w:pPr>
      <w:bookmarkStart w:id="128" w:name="_Toc292803116"/>
      <w:bookmarkStart w:id="129" w:name="_Toc332367360"/>
      <w:bookmarkStart w:id="130" w:name="_Toc345289318"/>
      <w:bookmarkStart w:id="131" w:name="_Toc205889163"/>
      <w:r>
        <w:t>2.3.</w:t>
      </w:r>
      <w:r w:rsidR="001664A2">
        <w:t>7</w:t>
      </w:r>
      <w:r w:rsidR="00753CA0" w:rsidRPr="000A1AFD">
        <w:tab/>
        <w:t>Dokumentácia skutočného vyhotovenia (DSV)</w:t>
      </w:r>
      <w:bookmarkEnd w:id="128"/>
      <w:bookmarkEnd w:id="129"/>
      <w:bookmarkEnd w:id="130"/>
      <w:bookmarkEnd w:id="131"/>
    </w:p>
    <w:p w14:paraId="75B27404" w14:textId="3279ACFA" w:rsidR="00753CA0" w:rsidRPr="00333744" w:rsidRDefault="00753CA0" w:rsidP="006C1888">
      <w:pPr>
        <w:suppressAutoHyphens/>
      </w:pPr>
      <w:r w:rsidRPr="00333744">
        <w:t xml:space="preserve">Dokumentácia skutočného vyhotovenia je súčasťou Dokumentácie </w:t>
      </w:r>
      <w:r w:rsidR="00EC0ED5" w:rsidRPr="00333744">
        <w:t>Zhotoviteľ</w:t>
      </w:r>
      <w:r w:rsidRPr="00333744">
        <w:t xml:space="preserve">a. DSV sa vyhotoví v rozsahu a obsahu podľa </w:t>
      </w:r>
      <w:r w:rsidR="00892FE6" w:rsidRPr="00333744">
        <w:t>článku</w:t>
      </w:r>
      <w:r w:rsidRPr="00333744">
        <w:t xml:space="preserve"> 2.5 </w:t>
      </w:r>
      <w:r w:rsidR="004A612B" w:rsidRPr="00333744">
        <w:t xml:space="preserve">a čl.2.6 </w:t>
      </w:r>
      <w:r w:rsidRPr="00333744">
        <w:t>tejto časti súťažných podkladov.</w:t>
      </w:r>
    </w:p>
    <w:p w14:paraId="6F0647ED" w14:textId="77777777" w:rsidR="00C855A8" w:rsidRPr="000A1AFD" w:rsidRDefault="00C855A8" w:rsidP="006C1888">
      <w:pPr>
        <w:suppressAutoHyphens/>
      </w:pPr>
    </w:p>
    <w:p w14:paraId="5A19B650" w14:textId="77777777" w:rsidR="00753CA0" w:rsidRPr="000A1AFD" w:rsidRDefault="00753CA0" w:rsidP="006C1888">
      <w:pPr>
        <w:pStyle w:val="Nadpis2"/>
        <w:suppressAutoHyphens/>
      </w:pPr>
      <w:bookmarkStart w:id="132" w:name="_Toc286861548"/>
      <w:bookmarkStart w:id="133" w:name="_Toc289265956"/>
      <w:bookmarkStart w:id="134" w:name="_Toc289329937"/>
      <w:bookmarkStart w:id="135" w:name="_Toc292038718"/>
      <w:bookmarkStart w:id="136" w:name="_Toc292042008"/>
      <w:bookmarkStart w:id="137" w:name="_Toc292803117"/>
      <w:bookmarkStart w:id="138" w:name="_Toc332367362"/>
      <w:bookmarkStart w:id="139" w:name="_Toc345289320"/>
      <w:bookmarkStart w:id="140" w:name="_Toc205889164"/>
      <w:r w:rsidRPr="000A1AFD">
        <w:t>2.4</w:t>
      </w:r>
      <w:r w:rsidRPr="000A1AFD">
        <w:tab/>
        <w:t xml:space="preserve">Kontrola </w:t>
      </w:r>
      <w:r w:rsidR="00174163" w:rsidRPr="000A1AFD">
        <w:t>K</w:t>
      </w:r>
      <w:r w:rsidRPr="000A1AFD">
        <w:t xml:space="preserve">vality </w:t>
      </w:r>
      <w:r w:rsidR="00174163" w:rsidRPr="000A1AFD">
        <w:t>V</w:t>
      </w:r>
      <w:r w:rsidRPr="000A1AFD">
        <w:t xml:space="preserve">ykonaných </w:t>
      </w:r>
      <w:r w:rsidR="00174163" w:rsidRPr="000A1AFD">
        <w:t>P</w:t>
      </w:r>
      <w:r w:rsidRPr="000A1AFD">
        <w:t>rác</w:t>
      </w:r>
      <w:bookmarkEnd w:id="132"/>
      <w:bookmarkEnd w:id="133"/>
      <w:bookmarkEnd w:id="134"/>
      <w:bookmarkEnd w:id="135"/>
      <w:bookmarkEnd w:id="136"/>
      <w:bookmarkEnd w:id="137"/>
      <w:bookmarkEnd w:id="138"/>
      <w:bookmarkEnd w:id="139"/>
      <w:bookmarkEnd w:id="140"/>
    </w:p>
    <w:p w14:paraId="2773F474" w14:textId="77777777" w:rsidR="00753CA0" w:rsidRPr="000A1AFD" w:rsidRDefault="00753CA0" w:rsidP="006C1888">
      <w:pPr>
        <w:pStyle w:val="Nadpis3"/>
        <w:suppressAutoHyphens/>
      </w:pPr>
      <w:bookmarkStart w:id="141" w:name="_Toc292803118"/>
      <w:bookmarkStart w:id="142" w:name="_Toc332367363"/>
      <w:bookmarkStart w:id="143" w:name="_Toc345289321"/>
      <w:bookmarkStart w:id="144" w:name="_Toc205889165"/>
      <w:r w:rsidRPr="000A1AFD">
        <w:t>2.4.1</w:t>
      </w:r>
      <w:r w:rsidRPr="000A1AFD">
        <w:tab/>
        <w:t>Všeobecné požiadavky</w:t>
      </w:r>
      <w:bookmarkEnd w:id="141"/>
      <w:bookmarkEnd w:id="142"/>
      <w:bookmarkEnd w:id="143"/>
      <w:bookmarkEnd w:id="144"/>
      <w:r w:rsidRPr="000A1AFD">
        <w:t xml:space="preserve"> </w:t>
      </w:r>
    </w:p>
    <w:p w14:paraId="2675D45E" w14:textId="77777777" w:rsidR="00753CA0" w:rsidRPr="00333744" w:rsidRDefault="00753CA0" w:rsidP="006C1888">
      <w:pPr>
        <w:suppressAutoHyphens/>
      </w:pPr>
      <w:r w:rsidRPr="00333744">
        <w:t xml:space="preserve">Pre oblasť skúšobníctva </w:t>
      </w:r>
      <w:r w:rsidR="00EC0ED5" w:rsidRPr="00333744">
        <w:t>Zhotoviteľ</w:t>
      </w:r>
      <w:r w:rsidRPr="00333744">
        <w:t xml:space="preserve"> je povinný využívať akreditované skúšobné laboratória, ktoré majú zavedený manažérsky systém riadenia kvality a sú akreditované aj podľa STN EN ISO/IEC17025:2005 Všeobecné požiadavky na výkon skúšobných laboratórií.</w:t>
      </w:r>
    </w:p>
    <w:p w14:paraId="1160E5E7" w14:textId="183DB71C" w:rsidR="00753CA0" w:rsidRPr="00333744" w:rsidRDefault="00753CA0" w:rsidP="006C1888">
      <w:pPr>
        <w:suppressAutoHyphens/>
      </w:pPr>
      <w:r w:rsidRPr="00333744">
        <w:t xml:space="preserve">Všetky stavebné práce musia byť vykonané podľa schválenej technickej dokumentácie </w:t>
      </w:r>
      <w:r w:rsidR="00EC0ED5" w:rsidRPr="00333744">
        <w:t>Zhotoviteľ</w:t>
      </w:r>
      <w:r w:rsidRPr="00333744">
        <w:t>a a technologických postupov, uvedených v TKP alebo Objednávateľom odsúhlasených ZTKP, ostatných TP</w:t>
      </w:r>
      <w:r w:rsidR="00A535BB" w:rsidRPr="00333744">
        <w:t>R</w:t>
      </w:r>
      <w:r w:rsidRPr="00333744">
        <w:t xml:space="preserve"> alebo v iných normách a predpisoch, na ktoré sa TKP, ZTKP a TP</w:t>
      </w:r>
      <w:r w:rsidR="00A535BB" w:rsidRPr="00333744">
        <w:t>R</w:t>
      </w:r>
      <w:r w:rsidRPr="00333744">
        <w:t xml:space="preserve"> odvolávajú. Technologické postupy musia b</w:t>
      </w:r>
      <w:r w:rsidR="005C3FB6" w:rsidRPr="00333744">
        <w:t>yť schválené Stavebným dozorom</w:t>
      </w:r>
      <w:r w:rsidRPr="00333744">
        <w:t xml:space="preserve">.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333744">
        <w:t>Zhotoviteľ</w:t>
      </w:r>
      <w:r w:rsidRPr="00333744">
        <w:t xml:space="preserve"> povinný príslušné podklady spracovať a predložiť Stavebnému </w:t>
      </w:r>
      <w:r w:rsidR="00A22089" w:rsidRPr="00333744">
        <w:t>dozor</w:t>
      </w:r>
      <w:r w:rsidR="001E56B6" w:rsidRPr="00333744">
        <w:t>u</w:t>
      </w:r>
      <w:r w:rsidRPr="00333744">
        <w:t xml:space="preserve"> pred začatím prác na schválenie.</w:t>
      </w:r>
    </w:p>
    <w:p w14:paraId="4D609AE5" w14:textId="77777777" w:rsidR="00753CA0" w:rsidRPr="000A1AFD" w:rsidRDefault="00753CA0" w:rsidP="006C1888">
      <w:pPr>
        <w:pStyle w:val="Nadpis3"/>
        <w:suppressAutoHyphens/>
      </w:pPr>
      <w:bookmarkStart w:id="145" w:name="_Toc292803119"/>
      <w:bookmarkStart w:id="146" w:name="_Toc332367364"/>
      <w:bookmarkStart w:id="147" w:name="_Toc345289322"/>
      <w:bookmarkStart w:id="148" w:name="_Toc205889166"/>
      <w:r w:rsidRPr="000A1AFD">
        <w:t>2.4.2</w:t>
      </w:r>
      <w:r w:rsidRPr="000A1AFD">
        <w:tab/>
        <w:t>Kontrolný a skúšobný plán</w:t>
      </w:r>
      <w:bookmarkEnd w:id="145"/>
      <w:bookmarkEnd w:id="146"/>
      <w:bookmarkEnd w:id="147"/>
      <w:bookmarkEnd w:id="148"/>
    </w:p>
    <w:p w14:paraId="0E232414" w14:textId="7A954475" w:rsidR="00753CA0" w:rsidRPr="00333744" w:rsidRDefault="00753CA0" w:rsidP="006C1888">
      <w:pPr>
        <w:suppressAutoHyphens/>
      </w:pPr>
      <w:r w:rsidRPr="00333744">
        <w:t>Vykonané práce a jednotlivé</w:t>
      </w:r>
      <w:r w:rsidR="003266FA" w:rsidRPr="00333744">
        <w:t xml:space="preserve"> </w:t>
      </w:r>
      <w:r w:rsidRPr="00333744">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333744">
        <w:t>Zhotoviteľ</w:t>
      </w:r>
      <w:r w:rsidRPr="00333744">
        <w:t>a. V súlade so znením zákona č. 90/1998 Z.</w:t>
      </w:r>
      <w:r w:rsidR="00C741F4" w:rsidRPr="00333744">
        <w:t xml:space="preserve"> </w:t>
      </w:r>
      <w:r w:rsidRPr="00333744">
        <w:t>z. o stavebných výrobkoch v znení neskorších prepisov do Diela môžu byť zabudované iba</w:t>
      </w:r>
      <w:r w:rsidR="003266FA" w:rsidRPr="00333744">
        <w:t xml:space="preserve"> </w:t>
      </w:r>
      <w:r w:rsidRPr="00333744">
        <w:t xml:space="preserve">materiály a zmesi ktoré budú označené značkou zhody CE alebo CSK. </w:t>
      </w:r>
    </w:p>
    <w:p w14:paraId="752BC16B" w14:textId="77777777" w:rsidR="00753CA0" w:rsidRPr="00333744" w:rsidRDefault="00EC0ED5" w:rsidP="006C1888">
      <w:pPr>
        <w:suppressAutoHyphens/>
      </w:pPr>
      <w:r w:rsidRPr="00333744">
        <w:t>Zhotoviteľ</w:t>
      </w:r>
      <w:r w:rsidR="00753CA0" w:rsidRPr="00333744">
        <w:t xml:space="preserve"> do 28-tich dní od Dátumu začatia prác predloží Stavebnému </w:t>
      </w:r>
      <w:r w:rsidR="00A22089" w:rsidRPr="00333744">
        <w:t>dozor</w:t>
      </w:r>
      <w:r w:rsidR="001E56B6" w:rsidRPr="00333744">
        <w:t>u</w:t>
      </w:r>
      <w:r w:rsidR="00753CA0" w:rsidRPr="00333744">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14:paraId="2AA821E1" w14:textId="77777777" w:rsidR="00753CA0" w:rsidRPr="00333744" w:rsidRDefault="00753CA0" w:rsidP="006C1888">
      <w:pPr>
        <w:suppressAutoHyphens/>
      </w:pPr>
      <w:r w:rsidRPr="00333744">
        <w:t xml:space="preserve">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w:t>
      </w:r>
      <w:r w:rsidRPr="00333744">
        <w:lastRenderedPageBreak/>
        <w:t>zahrnúť aj osvedčovacie skúšky. KSP musí byť vypracovaný pre každý stavebný objekt a každý druh činnosti alebo dodávaného stavebného výrobku samostatne v prehľadnej tabuľkovej forme.</w:t>
      </w:r>
    </w:p>
    <w:p w14:paraId="0F287FE5" w14:textId="77777777" w:rsidR="00753CA0" w:rsidRPr="000A1AFD" w:rsidRDefault="00753CA0" w:rsidP="006C1888">
      <w:pPr>
        <w:pStyle w:val="Nadpis3"/>
        <w:suppressAutoHyphens/>
      </w:pPr>
      <w:bookmarkStart w:id="149" w:name="_Toc292803120"/>
      <w:bookmarkStart w:id="150" w:name="_Toc332367365"/>
      <w:bookmarkStart w:id="151" w:name="_Toc345289323"/>
      <w:bookmarkStart w:id="152" w:name="_Toc205889167"/>
      <w:r w:rsidRPr="000A1AFD">
        <w:t>2.4.3</w:t>
      </w:r>
      <w:r w:rsidRPr="000A1AFD">
        <w:tab/>
        <w:t>Požiadavky na skúšky</w:t>
      </w:r>
      <w:bookmarkEnd w:id="149"/>
      <w:bookmarkEnd w:id="150"/>
      <w:bookmarkEnd w:id="151"/>
      <w:bookmarkEnd w:id="152"/>
    </w:p>
    <w:p w14:paraId="1FBF2ECA" w14:textId="77777777" w:rsidR="00753CA0" w:rsidRPr="00333744" w:rsidRDefault="00753CA0" w:rsidP="006C1888">
      <w:pPr>
        <w:suppressAutoHyphens/>
        <w:rPr>
          <w:b/>
          <w:bCs/>
        </w:rPr>
      </w:pPr>
      <w:r w:rsidRPr="00333744">
        <w:rPr>
          <w:b/>
          <w:bCs/>
        </w:rPr>
        <w:t>A. Počiatočné skúšky typu (PST)</w:t>
      </w:r>
    </w:p>
    <w:p w14:paraId="0472B083" w14:textId="76DCC8F9" w:rsidR="00753CA0" w:rsidRPr="00333744" w:rsidRDefault="00753CA0" w:rsidP="006C1888">
      <w:pPr>
        <w:suppressAutoHyphens/>
      </w:pPr>
      <w:r w:rsidRPr="00333744">
        <w:t xml:space="preserve">Na každý materiál a zmes musí </w:t>
      </w:r>
      <w:r w:rsidR="00EC0ED5" w:rsidRPr="00333744">
        <w:t>Zhotoviteľ</w:t>
      </w:r>
      <w:r w:rsidRPr="00333744">
        <w:t xml:space="preserve"> min. 14 dní pred zahájením prác predložiť Počiatočnú skúšku typu vo dvoch vyhotoveniach </w:t>
      </w:r>
      <w:r w:rsidR="00AE15F8" w:rsidRPr="00333744">
        <w:t>Stavebn</w:t>
      </w:r>
      <w:r w:rsidR="00044B94" w:rsidRPr="00333744">
        <w:t>otechnick</w:t>
      </w:r>
      <w:r w:rsidR="00AE15F8" w:rsidRPr="00333744">
        <w:t xml:space="preserve">ému </w:t>
      </w:r>
      <w:proofErr w:type="spellStart"/>
      <w:r w:rsidR="00AE15F8" w:rsidRPr="00333744">
        <w:t>dozorovi</w:t>
      </w:r>
      <w:proofErr w:type="spellEnd"/>
      <w:r w:rsidR="00AE15F8" w:rsidRPr="00333744">
        <w:t xml:space="preserve"> a  </w:t>
      </w:r>
      <w:r w:rsidRPr="00333744">
        <w:t xml:space="preserve">Objednávateľovi na odsúhlasenie. </w:t>
      </w:r>
    </w:p>
    <w:p w14:paraId="3EEA3CC0" w14:textId="77777777" w:rsidR="00753CA0" w:rsidRPr="00333744" w:rsidRDefault="00753CA0" w:rsidP="006C1888">
      <w:pPr>
        <w:suppressAutoHyphens/>
      </w:pPr>
      <w:r w:rsidRPr="00333744">
        <w:t>Obsah PST bude nasledovný:</w:t>
      </w:r>
    </w:p>
    <w:p w14:paraId="3B295D34" w14:textId="77777777" w:rsidR="00753CA0" w:rsidRPr="00333744" w:rsidRDefault="00753CA0" w:rsidP="006C1888">
      <w:pPr>
        <w:suppressAutoHyphens/>
        <w:rPr>
          <w:b/>
          <w:bCs/>
        </w:rPr>
      </w:pPr>
      <w:r w:rsidRPr="00333744">
        <w:rPr>
          <w:b/>
          <w:bCs/>
        </w:rPr>
        <w:t>PST pre zemné práce</w:t>
      </w:r>
      <w:r w:rsidR="003266FA" w:rsidRPr="00333744">
        <w:rPr>
          <w:b/>
          <w:bCs/>
        </w:rPr>
        <w:t xml:space="preserve"> </w:t>
      </w:r>
      <w:r w:rsidRPr="00333744">
        <w:rPr>
          <w:b/>
          <w:bCs/>
        </w:rPr>
        <w:t>a nestmelené a stmelené podkladové vrstvy:</w:t>
      </w:r>
    </w:p>
    <w:p w14:paraId="3CE96A5C" w14:textId="77777777" w:rsidR="00753CA0" w:rsidRPr="00333744" w:rsidRDefault="00753CA0" w:rsidP="006C1888">
      <w:pPr>
        <w:pStyle w:val="Odsekzoznamu"/>
        <w:numPr>
          <w:ilvl w:val="0"/>
          <w:numId w:val="8"/>
        </w:numPr>
        <w:suppressAutoHyphens/>
        <w:spacing w:after="60"/>
        <w:ind w:left="340" w:hanging="340"/>
      </w:pPr>
      <w:r w:rsidRPr="00333744">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1A2166C" w14:textId="77777777" w:rsidR="00753CA0" w:rsidRPr="00333744" w:rsidRDefault="00753CA0" w:rsidP="006C1888">
      <w:pPr>
        <w:pStyle w:val="Odsekzoznamu"/>
        <w:numPr>
          <w:ilvl w:val="0"/>
          <w:numId w:val="8"/>
        </w:numPr>
        <w:suppressAutoHyphens/>
        <w:spacing w:after="60"/>
        <w:ind w:left="340" w:hanging="340"/>
      </w:pPr>
      <w:r w:rsidRPr="00333744">
        <w:t xml:space="preserve">systém kontroly kvality, druh a počet VKS </w:t>
      </w:r>
    </w:p>
    <w:p w14:paraId="2243269F" w14:textId="6B305DD6" w:rsidR="00753CA0" w:rsidRPr="00333744" w:rsidRDefault="00753CA0" w:rsidP="006C1888">
      <w:pPr>
        <w:pStyle w:val="Odsekzoznamu"/>
        <w:numPr>
          <w:ilvl w:val="0"/>
          <w:numId w:val="8"/>
        </w:numPr>
        <w:suppressAutoHyphens/>
        <w:spacing w:after="60"/>
        <w:ind w:left="340" w:hanging="340"/>
      </w:pPr>
      <w:r w:rsidRPr="00333744">
        <w:t xml:space="preserve">protokoly laboratórnych rozborov, vyhlásenie </w:t>
      </w:r>
      <w:r w:rsidR="000D0092" w:rsidRPr="00333744">
        <w:rPr>
          <w:lang w:eastAsia="sk-SK"/>
        </w:rPr>
        <w:t xml:space="preserve">o technických požiadavkách na výrobky, </w:t>
      </w:r>
      <w:r w:rsidRPr="00333744">
        <w:t xml:space="preserve">zhody </w:t>
      </w:r>
    </w:p>
    <w:p w14:paraId="052D5F22" w14:textId="77777777" w:rsidR="00753CA0" w:rsidRPr="00333744" w:rsidRDefault="00753CA0" w:rsidP="006C1888">
      <w:pPr>
        <w:pStyle w:val="Odsekzoznamu"/>
        <w:numPr>
          <w:ilvl w:val="0"/>
          <w:numId w:val="8"/>
        </w:numPr>
        <w:suppressAutoHyphens/>
        <w:ind w:left="340" w:hanging="340"/>
      </w:pPr>
      <w:r w:rsidRPr="00333744">
        <w:t>PST pre nestmelené a stmelené podkladové vrstvy vykonať v zmysle príslušnej</w:t>
      </w:r>
      <w:r w:rsidR="003266FA" w:rsidRPr="00333744">
        <w:t xml:space="preserve"> </w:t>
      </w:r>
      <w:r w:rsidRPr="00333744">
        <w:t>STN EN a TKP č.5 (2010)</w:t>
      </w:r>
    </w:p>
    <w:p w14:paraId="38A745C3" w14:textId="77777777" w:rsidR="00753CA0" w:rsidRPr="00333744" w:rsidRDefault="00753CA0" w:rsidP="006C1888">
      <w:pPr>
        <w:suppressAutoHyphens/>
        <w:rPr>
          <w:b/>
          <w:bCs/>
        </w:rPr>
      </w:pPr>
      <w:r w:rsidRPr="00333744">
        <w:rPr>
          <w:b/>
          <w:bCs/>
        </w:rPr>
        <w:t>PST pre betónové zmesi:</w:t>
      </w:r>
    </w:p>
    <w:p w14:paraId="042C1C57" w14:textId="77777777" w:rsidR="00753CA0" w:rsidRPr="00333744" w:rsidRDefault="00753CA0" w:rsidP="006C1888">
      <w:pPr>
        <w:pStyle w:val="Odsekzoznamu"/>
        <w:numPr>
          <w:ilvl w:val="0"/>
          <w:numId w:val="9"/>
        </w:numPr>
        <w:suppressAutoHyphens/>
        <w:spacing w:after="60"/>
        <w:ind w:left="340" w:hanging="340"/>
      </w:pPr>
      <w:r w:rsidRPr="00333744">
        <w:t>Technická správa v ktorej sa uvedie stavba a objekt pre ktorý je PST vypracovaná, pôvod a druh materiálu, jeho použitie, posúdenie vhodnosti a spôsob spracovania</w:t>
      </w:r>
    </w:p>
    <w:p w14:paraId="2B47E88F" w14:textId="77777777" w:rsidR="00753CA0" w:rsidRPr="00333744" w:rsidRDefault="00753CA0" w:rsidP="006C1888">
      <w:pPr>
        <w:pStyle w:val="Odsekzoznamu"/>
        <w:numPr>
          <w:ilvl w:val="0"/>
          <w:numId w:val="9"/>
        </w:numPr>
        <w:suppressAutoHyphens/>
        <w:spacing w:after="60"/>
        <w:ind w:left="340" w:hanging="340"/>
      </w:pPr>
      <w:r w:rsidRPr="00333744">
        <w:t xml:space="preserve">overenie všetkých použitých materiálov - kamenivo, voda, cement a prísady musia byť doložené protokolmi laboratórnych rozborov a vyhlásením zhody </w:t>
      </w:r>
    </w:p>
    <w:p w14:paraId="00B17D36" w14:textId="77777777" w:rsidR="00753CA0" w:rsidRPr="00333744" w:rsidRDefault="00753CA0" w:rsidP="006C1888">
      <w:pPr>
        <w:pStyle w:val="Odsekzoznamu"/>
        <w:numPr>
          <w:ilvl w:val="0"/>
          <w:numId w:val="9"/>
        </w:numPr>
        <w:suppressAutoHyphens/>
        <w:spacing w:after="60"/>
        <w:ind w:left="340" w:hanging="340"/>
      </w:pPr>
      <w:r w:rsidRPr="00333744">
        <w:t>protokoly použitých materiálov nesmú byť staršie ako 1/2 roka</w:t>
      </w:r>
    </w:p>
    <w:p w14:paraId="341D2A21" w14:textId="77777777" w:rsidR="00753CA0" w:rsidRPr="00333744" w:rsidRDefault="00753CA0" w:rsidP="006C1888">
      <w:pPr>
        <w:pStyle w:val="Odsekzoznamu"/>
        <w:numPr>
          <w:ilvl w:val="0"/>
          <w:numId w:val="9"/>
        </w:numPr>
        <w:suppressAutoHyphens/>
        <w:spacing w:after="60"/>
        <w:ind w:left="340" w:hanging="340"/>
      </w:pPr>
      <w:r w:rsidRPr="00333744">
        <w:t xml:space="preserve">pevnosti </w:t>
      </w:r>
      <w:r w:rsidR="009A6647" w:rsidRPr="00333744">
        <w:t xml:space="preserve">zatvrdnutého betónu </w:t>
      </w:r>
      <w:r w:rsidRPr="00333744">
        <w:t>po 28 dňoch</w:t>
      </w:r>
    </w:p>
    <w:p w14:paraId="5DE5FF97" w14:textId="77777777" w:rsidR="00753CA0" w:rsidRPr="00333744" w:rsidRDefault="00753CA0" w:rsidP="006C1888">
      <w:pPr>
        <w:pStyle w:val="Odsekzoznamu"/>
        <w:numPr>
          <w:ilvl w:val="0"/>
          <w:numId w:val="9"/>
        </w:numPr>
        <w:suppressAutoHyphens/>
        <w:spacing w:after="60"/>
        <w:ind w:left="340" w:hanging="340"/>
      </w:pPr>
      <w:r w:rsidRPr="00333744">
        <w:t>overenie dávkovacieho zariadenia na betonárke</w:t>
      </w:r>
    </w:p>
    <w:p w14:paraId="5B8B33C2" w14:textId="77777777" w:rsidR="00753CA0" w:rsidRPr="00333744" w:rsidRDefault="00753CA0" w:rsidP="006C1888">
      <w:pPr>
        <w:pStyle w:val="Odsekzoznamu"/>
        <w:numPr>
          <w:ilvl w:val="0"/>
          <w:numId w:val="9"/>
        </w:numPr>
        <w:suppressAutoHyphens/>
        <w:spacing w:after="60"/>
        <w:ind w:left="340" w:hanging="340"/>
      </w:pPr>
      <w:r w:rsidRPr="00333744">
        <w:t>overenie receptúry v podmienkach stavby</w:t>
      </w:r>
    </w:p>
    <w:p w14:paraId="064D9137" w14:textId="77777777" w:rsidR="00753CA0" w:rsidRPr="00333744" w:rsidRDefault="00753CA0" w:rsidP="006C1888">
      <w:pPr>
        <w:pStyle w:val="Odsekzoznamu"/>
        <w:numPr>
          <w:ilvl w:val="0"/>
          <w:numId w:val="9"/>
        </w:numPr>
        <w:suppressAutoHyphens/>
        <w:spacing w:after="60"/>
        <w:ind w:left="340" w:hanging="340"/>
      </w:pPr>
      <w:r w:rsidRPr="00333744">
        <w:t>systém kontroly kvality, druh a počet VKS</w:t>
      </w:r>
    </w:p>
    <w:p w14:paraId="68C8A87F" w14:textId="77777777" w:rsidR="00753CA0" w:rsidRPr="00333744" w:rsidRDefault="00753CA0" w:rsidP="006C1888">
      <w:pPr>
        <w:pStyle w:val="Odsekzoznamu"/>
        <w:numPr>
          <w:ilvl w:val="0"/>
          <w:numId w:val="9"/>
        </w:numPr>
        <w:suppressAutoHyphens/>
        <w:ind w:left="340" w:hanging="340"/>
      </w:pPr>
      <w:r w:rsidRPr="00333744">
        <w:t>prípadne ďalšie náležitosti podľa požiadaviek Objednávateľa</w:t>
      </w:r>
    </w:p>
    <w:p w14:paraId="74F4EED8" w14:textId="77777777" w:rsidR="00753CA0" w:rsidRPr="00333744" w:rsidRDefault="00753CA0" w:rsidP="006C1888">
      <w:pPr>
        <w:suppressAutoHyphens/>
        <w:rPr>
          <w:b/>
          <w:bCs/>
        </w:rPr>
      </w:pPr>
      <w:r w:rsidRPr="00333744">
        <w:rPr>
          <w:b/>
          <w:bCs/>
        </w:rPr>
        <w:t>PST pre asfaltové zmesi:</w:t>
      </w:r>
    </w:p>
    <w:p w14:paraId="737BC515" w14:textId="77777777" w:rsidR="00753CA0" w:rsidRPr="00333744" w:rsidRDefault="00753CA0" w:rsidP="006C1888">
      <w:pPr>
        <w:pStyle w:val="Odsekzoznamu"/>
        <w:numPr>
          <w:ilvl w:val="0"/>
          <w:numId w:val="6"/>
        </w:numPr>
        <w:suppressAutoHyphens/>
        <w:spacing w:after="60"/>
        <w:ind w:left="340" w:hanging="340"/>
      </w:pPr>
      <w:r w:rsidRPr="00333744">
        <w:t>Technická správa v ktorej sa uvedie stavba a objekt pre ktorý je PST vypracovaná, pôvod a druh pôvod, druh materiálu, použité frakcie, posúdenie vhodnosti, spôsob spracovania a použitý asfalt</w:t>
      </w:r>
    </w:p>
    <w:p w14:paraId="6E44B721" w14:textId="77777777" w:rsidR="00753CA0" w:rsidRPr="00333744" w:rsidRDefault="00753CA0" w:rsidP="006C1888">
      <w:pPr>
        <w:pStyle w:val="Odsekzoznamu"/>
        <w:numPr>
          <w:ilvl w:val="0"/>
          <w:numId w:val="6"/>
        </w:numPr>
        <w:suppressAutoHyphens/>
        <w:spacing w:after="60"/>
        <w:ind w:left="340" w:hanging="340"/>
      </w:pPr>
      <w:r w:rsidRPr="00333744">
        <w:t xml:space="preserve">číslo PST, druh úpravy, popis výroby, </w:t>
      </w:r>
      <w:proofErr w:type="spellStart"/>
      <w:r w:rsidRPr="00333744">
        <w:t>pokládky</w:t>
      </w:r>
      <w:proofErr w:type="spellEnd"/>
      <w:r w:rsidRPr="00333744">
        <w:t xml:space="preserve"> a zhutňovania, (teplotný režim, použité valce, </w:t>
      </w:r>
      <w:proofErr w:type="spellStart"/>
      <w:r w:rsidRPr="00333744">
        <w:t>finišery</w:t>
      </w:r>
      <w:proofErr w:type="spellEnd"/>
      <w:r w:rsidRPr="00333744">
        <w:t>)</w:t>
      </w:r>
    </w:p>
    <w:p w14:paraId="5D325A9B" w14:textId="77777777" w:rsidR="00753CA0" w:rsidRPr="00333744" w:rsidRDefault="00753CA0" w:rsidP="006C1888">
      <w:pPr>
        <w:pStyle w:val="Odsekzoznamu"/>
        <w:numPr>
          <w:ilvl w:val="0"/>
          <w:numId w:val="6"/>
        </w:numPr>
        <w:suppressAutoHyphens/>
        <w:spacing w:after="60"/>
        <w:ind w:left="340" w:hanging="340"/>
      </w:pPr>
      <w:r w:rsidRPr="00333744">
        <w:t>overenie všetkých použitých materiálov, kamenivo, asfalt a prísady musia byť doložené</w:t>
      </w:r>
    </w:p>
    <w:p w14:paraId="6FCAE29E" w14:textId="77777777" w:rsidR="00753CA0" w:rsidRPr="00333744" w:rsidRDefault="00753CA0" w:rsidP="006C1888">
      <w:pPr>
        <w:pStyle w:val="Odsekzoznamu"/>
        <w:numPr>
          <w:ilvl w:val="0"/>
          <w:numId w:val="6"/>
        </w:numPr>
        <w:suppressAutoHyphens/>
        <w:spacing w:after="60"/>
        <w:ind w:left="340" w:hanging="340"/>
      </w:pPr>
      <w:r w:rsidRPr="00333744">
        <w:t>vyhlásením zhody, protokoly použitých materiálov nesmú byť staršie ako 1/2 roka</w:t>
      </w:r>
    </w:p>
    <w:p w14:paraId="5564C055" w14:textId="77777777" w:rsidR="00753CA0" w:rsidRPr="00333744" w:rsidRDefault="00753CA0" w:rsidP="006C1888">
      <w:pPr>
        <w:pStyle w:val="Odsekzoznamu"/>
        <w:numPr>
          <w:ilvl w:val="0"/>
          <w:numId w:val="6"/>
        </w:numPr>
        <w:suppressAutoHyphens/>
        <w:spacing w:after="60"/>
        <w:ind w:left="340" w:hanging="340"/>
      </w:pPr>
      <w:r w:rsidRPr="00333744">
        <w:t xml:space="preserve">laboratórium ktoré PS vypracovalo musí uviesť percentuálne zloženie asfaltovej zmesi, </w:t>
      </w:r>
    </w:p>
    <w:p w14:paraId="15335D51" w14:textId="77777777" w:rsidR="00753CA0" w:rsidRPr="00333744" w:rsidRDefault="00753CA0" w:rsidP="006C1888">
      <w:pPr>
        <w:pStyle w:val="Odsekzoznamu"/>
        <w:numPr>
          <w:ilvl w:val="0"/>
          <w:numId w:val="6"/>
        </w:numPr>
        <w:suppressAutoHyphens/>
        <w:spacing w:after="60"/>
        <w:ind w:left="340" w:hanging="340"/>
      </w:pPr>
      <w:r w:rsidRPr="00333744">
        <w:t xml:space="preserve">výsledné </w:t>
      </w:r>
      <w:proofErr w:type="spellStart"/>
      <w:r w:rsidRPr="00333744">
        <w:t>granulometrické</w:t>
      </w:r>
      <w:proofErr w:type="spellEnd"/>
      <w:r w:rsidRPr="00333744">
        <w:t xml:space="preserve"> zloženie vrátane odchýlky dávkovania asfaltu</w:t>
      </w:r>
    </w:p>
    <w:p w14:paraId="6E8F9722" w14:textId="77777777" w:rsidR="00753CA0" w:rsidRPr="00333744" w:rsidRDefault="00753CA0" w:rsidP="006C1888">
      <w:pPr>
        <w:pStyle w:val="Odsekzoznamu"/>
        <w:numPr>
          <w:ilvl w:val="0"/>
          <w:numId w:val="6"/>
        </w:numPr>
        <w:suppressAutoHyphens/>
        <w:spacing w:after="60"/>
        <w:ind w:left="340" w:hanging="340"/>
      </w:pPr>
      <w:r w:rsidRPr="00333744">
        <w:t xml:space="preserve">výslednú receptúru vybrať z troch kompletných návrhov pri troch rôznych % asfaltu s rozdielom max. 0,3% asfaltu, vrátane overenia zmesi na </w:t>
      </w:r>
      <w:proofErr w:type="spellStart"/>
      <w:r w:rsidRPr="00333744">
        <w:t>vyjazďovanie</w:t>
      </w:r>
      <w:proofErr w:type="spellEnd"/>
      <w:r w:rsidRPr="00333744">
        <w:t xml:space="preserve"> koľají a citlivosť na vodu pre podkladovú, ložnú</w:t>
      </w:r>
      <w:r w:rsidR="003266FA" w:rsidRPr="00333744">
        <w:t xml:space="preserve"> </w:t>
      </w:r>
      <w:r w:rsidRPr="00333744">
        <w:t xml:space="preserve">a </w:t>
      </w:r>
      <w:proofErr w:type="spellStart"/>
      <w:r w:rsidRPr="00333744">
        <w:t>obrusnú</w:t>
      </w:r>
      <w:proofErr w:type="spellEnd"/>
      <w:r w:rsidRPr="00333744">
        <w:t xml:space="preserve"> vrstvu v zmysle KLAZ</w:t>
      </w:r>
    </w:p>
    <w:p w14:paraId="15A5E1B9" w14:textId="77777777" w:rsidR="00753CA0" w:rsidRPr="00333744" w:rsidRDefault="00753CA0" w:rsidP="006C1888">
      <w:pPr>
        <w:pStyle w:val="Odsekzoznamu"/>
        <w:numPr>
          <w:ilvl w:val="0"/>
          <w:numId w:val="6"/>
        </w:numPr>
        <w:suppressAutoHyphens/>
        <w:ind w:left="340" w:hanging="340"/>
      </w:pPr>
      <w:r w:rsidRPr="00333744">
        <w:t>početnosť skúšok zmesi, vstupných materiálov počas výroby a skúšok hotovej</w:t>
      </w:r>
      <w:r w:rsidR="003266FA" w:rsidRPr="00333744">
        <w:t xml:space="preserve"> </w:t>
      </w:r>
      <w:r w:rsidRPr="00333744">
        <w:t xml:space="preserve">úpravy </w:t>
      </w:r>
    </w:p>
    <w:p w14:paraId="17D13F1D" w14:textId="77777777" w:rsidR="00753CA0" w:rsidRPr="00333744" w:rsidRDefault="00753CA0" w:rsidP="006C1888">
      <w:pPr>
        <w:pStyle w:val="Odsekzoznamu"/>
        <w:numPr>
          <w:ilvl w:val="0"/>
          <w:numId w:val="6"/>
        </w:numPr>
        <w:suppressAutoHyphens/>
        <w:ind w:left="340" w:hanging="340"/>
      </w:pPr>
      <w:r w:rsidRPr="00333744">
        <w:lastRenderedPageBreak/>
        <w:t>Prípadné ďalšie náležitosti podľa požiadaviek Objednávateľa, resp. SD.</w:t>
      </w:r>
    </w:p>
    <w:p w14:paraId="516F0B42" w14:textId="77777777" w:rsidR="00753CA0" w:rsidRPr="00333744" w:rsidRDefault="00753CA0" w:rsidP="006C1888">
      <w:pPr>
        <w:pStyle w:val="Odsekzoznamu"/>
        <w:numPr>
          <w:ilvl w:val="0"/>
          <w:numId w:val="6"/>
        </w:numPr>
        <w:suppressAutoHyphens/>
        <w:ind w:left="340" w:hanging="340"/>
      </w:pPr>
      <w:r w:rsidRPr="00333744">
        <w:t>PST je potrebné overiť výrobným a zhutňovacím pokusom.</w:t>
      </w:r>
    </w:p>
    <w:p w14:paraId="2C0FC702" w14:textId="77777777" w:rsidR="00753CA0" w:rsidRPr="00333744" w:rsidRDefault="00753CA0" w:rsidP="006C1888">
      <w:pPr>
        <w:pStyle w:val="Odsekzoznamu"/>
        <w:numPr>
          <w:ilvl w:val="0"/>
          <w:numId w:val="6"/>
        </w:numPr>
        <w:suppressAutoHyphens/>
        <w:ind w:left="340" w:hanging="340"/>
      </w:pPr>
      <w:r w:rsidRPr="00333744">
        <w:t>Povolenie prác Stavebným dozorom bude na základe Objednávateľom odsúhlasených PST.</w:t>
      </w:r>
    </w:p>
    <w:p w14:paraId="74525E02" w14:textId="77777777" w:rsidR="00753CA0" w:rsidRPr="00333744" w:rsidRDefault="00753CA0" w:rsidP="006C1888">
      <w:pPr>
        <w:pStyle w:val="Odsekzoznamu"/>
        <w:numPr>
          <w:ilvl w:val="0"/>
          <w:numId w:val="6"/>
        </w:numPr>
        <w:suppressAutoHyphens/>
        <w:ind w:left="340" w:hanging="340"/>
      </w:pPr>
      <w:r w:rsidRPr="00333744">
        <w:t>Požiadavky na materiály a počiatočnú skúšku typu týchto zmesí sú uvedené v normách radu STN EN 13108.</w:t>
      </w:r>
    </w:p>
    <w:p w14:paraId="16ED5B1B" w14:textId="3188A5B7" w:rsidR="00761DF5" w:rsidRPr="000A1AFD" w:rsidRDefault="00761DF5" w:rsidP="006C1888">
      <w:pPr>
        <w:suppressAutoHyphens/>
        <w:rPr>
          <w:b/>
        </w:rPr>
      </w:pPr>
      <w:r w:rsidRPr="000A1AFD">
        <w:rPr>
          <w:b/>
        </w:rPr>
        <w:t xml:space="preserve">PST </w:t>
      </w:r>
      <w:r w:rsidR="001E59BC">
        <w:rPr>
          <w:b/>
        </w:rPr>
        <w:t>IRSD</w:t>
      </w:r>
      <w:r w:rsidRPr="000A1AFD">
        <w:rPr>
          <w:b/>
        </w:rPr>
        <w:t xml:space="preserve">: </w:t>
      </w:r>
    </w:p>
    <w:p w14:paraId="2ACCCF56"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Objednávateľ požaduje pred začatím montáže jednotlivých technologických celkov preukázať požadované technologické parametre </w:t>
      </w:r>
      <w:r w:rsidR="009764D7" w:rsidRPr="000A1AFD">
        <w:t>O</w:t>
      </w:r>
      <w:r w:rsidRPr="000A1AFD">
        <w:t>bjednávateľovi priamo vo výrobnom závode jednotlivých technických zariadení.</w:t>
      </w:r>
    </w:p>
    <w:p w14:paraId="0E3AD662" w14:textId="77777777" w:rsidR="00761DF5" w:rsidRPr="000A1AFD" w:rsidRDefault="00761DF5" w:rsidP="006C1888">
      <w:pPr>
        <w:pStyle w:val="Odsekzoznamu"/>
        <w:numPr>
          <w:ilvl w:val="0"/>
          <w:numId w:val="5"/>
        </w:numPr>
        <w:suppressAutoHyphens/>
        <w:autoSpaceDE/>
        <w:autoSpaceDN/>
        <w:adjustRightInd/>
        <w:spacing w:after="200" w:line="276" w:lineRule="auto"/>
        <w:ind w:left="340" w:hanging="340"/>
        <w:contextualSpacing/>
      </w:pPr>
      <w:r w:rsidRPr="000A1AFD">
        <w:t xml:space="preserve">Počet osôb za </w:t>
      </w:r>
      <w:r w:rsidR="009764D7" w:rsidRPr="000A1AFD">
        <w:t>O</w:t>
      </w:r>
      <w:r w:rsidRPr="000A1AFD">
        <w:t>bjednávateľa prítomných pri skúškach určí</w:t>
      </w:r>
      <w:r w:rsidR="003266FA" w:rsidRPr="000A1AFD">
        <w:t xml:space="preserve"> </w:t>
      </w:r>
      <w:r w:rsidR="009764D7" w:rsidRPr="000A1AFD">
        <w:t>O</w:t>
      </w:r>
      <w:r w:rsidRPr="000A1AFD">
        <w:t xml:space="preserve">bjednávateľ (2-3 osoby) na náklady </w:t>
      </w:r>
      <w:r w:rsidR="00EC0ED5" w:rsidRPr="000A1AFD">
        <w:t>Zhotoviteľ</w:t>
      </w:r>
      <w:r w:rsidRPr="000A1AFD">
        <w:t xml:space="preserve">a </w:t>
      </w:r>
    </w:p>
    <w:p w14:paraId="023F33AA" w14:textId="77777777" w:rsidR="00753CA0" w:rsidRPr="000A1AFD" w:rsidRDefault="00753CA0" w:rsidP="006C1888">
      <w:pPr>
        <w:suppressAutoHyphens/>
        <w:rPr>
          <w:b/>
          <w:bCs/>
        </w:rPr>
      </w:pPr>
      <w:r w:rsidRPr="000A1AFD">
        <w:rPr>
          <w:b/>
          <w:bCs/>
        </w:rPr>
        <w:t>B. Výrobno-kontrolné skúšky (VKS)</w:t>
      </w:r>
    </w:p>
    <w:p w14:paraId="4DADADDD" w14:textId="77777777" w:rsidR="00753CA0" w:rsidRPr="00333744" w:rsidRDefault="00753CA0" w:rsidP="006C1888">
      <w:pPr>
        <w:suppressAutoHyphens/>
      </w:pPr>
      <w:r w:rsidRPr="00333744">
        <w:t xml:space="preserve">VKS budú dokumentované všetky materiály a zmesi počas realizácie všetkých prác. Predkladanie bude 1x mesačne v 2 vyhotoveniach vždy v mesačnej správe </w:t>
      </w:r>
      <w:r w:rsidR="00EC0ED5" w:rsidRPr="00333744">
        <w:t>Zhotoviteľ</w:t>
      </w:r>
      <w:r w:rsidRPr="00333744">
        <w:t xml:space="preserve">a za uplynulý mesiac 1x Stavebnému </w:t>
      </w:r>
      <w:r w:rsidR="00A22089" w:rsidRPr="00333744">
        <w:t>dozor</w:t>
      </w:r>
      <w:r w:rsidR="001E56B6" w:rsidRPr="00333744">
        <w:t>u</w:t>
      </w:r>
      <w:r w:rsidRPr="00333744">
        <w:t xml:space="preserve"> a 1x Objednávateľovi. VKS posielané faxom nebudú akceptované. Bez predloženia požadovaného počtu</w:t>
      </w:r>
      <w:r w:rsidR="003266FA" w:rsidRPr="00333744">
        <w:t xml:space="preserve"> </w:t>
      </w:r>
      <w:r w:rsidRPr="00333744">
        <w:t>vyhovujúcich VKS práce nebudú uhradené.</w:t>
      </w:r>
    </w:p>
    <w:p w14:paraId="1AF3DE77" w14:textId="77777777" w:rsidR="00753CA0" w:rsidRPr="00333744" w:rsidRDefault="00753CA0" w:rsidP="006C1888">
      <w:pPr>
        <w:suppressAutoHyphens/>
      </w:pPr>
      <w:r w:rsidRPr="00333744">
        <w:t>Na protokoloch VKS bude jednoznačne uvedená: Stavba, objekt, konštrukčný prvok, dátum odberu a dátum skúšky,</w:t>
      </w:r>
      <w:r w:rsidR="003266FA" w:rsidRPr="00333744">
        <w:t xml:space="preserve"> </w:t>
      </w:r>
      <w:r w:rsidRPr="00333744">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14:paraId="18AA4A48" w14:textId="77777777" w:rsidR="00753CA0" w:rsidRPr="00333744" w:rsidRDefault="00753CA0" w:rsidP="006C1888">
      <w:pPr>
        <w:suppressAutoHyphens/>
      </w:pPr>
      <w:r w:rsidRPr="00333744">
        <w:t>Prípadné ďalšie požiadavky na dokumentovanie kvality budú</w:t>
      </w:r>
      <w:r w:rsidR="003266FA" w:rsidRPr="00333744">
        <w:t xml:space="preserve"> </w:t>
      </w:r>
      <w:r w:rsidRPr="00333744">
        <w:t>počas realizácie stavebných prác upresnené Objednávateľom, resp. SD.</w:t>
      </w:r>
      <w:bookmarkStart w:id="153" w:name="OLE_LINK5"/>
      <w:bookmarkStart w:id="154" w:name="OLE_LINK6"/>
    </w:p>
    <w:p w14:paraId="57F077D5" w14:textId="77777777" w:rsidR="00753CA0" w:rsidRPr="00333744" w:rsidRDefault="00753CA0" w:rsidP="006C1888">
      <w:pPr>
        <w:suppressAutoHyphens/>
        <w:rPr>
          <w:b/>
          <w:bCs/>
        </w:rPr>
      </w:pPr>
      <w:r w:rsidRPr="00333744">
        <w:rPr>
          <w:b/>
          <w:bCs/>
        </w:rPr>
        <w:t>C. Preberacie skúšky</w:t>
      </w:r>
    </w:p>
    <w:p w14:paraId="3F3211C0" w14:textId="77777777" w:rsidR="00753CA0" w:rsidRPr="00333744" w:rsidRDefault="00753CA0" w:rsidP="006C1888">
      <w:pPr>
        <w:suppressAutoHyphens/>
      </w:pPr>
      <w:r w:rsidRPr="00333744">
        <w:t xml:space="preserve">Preberacími skúškami sa overuje kvalita hotových konštrukcií alebo ucelených častí vykonaných prác (stavebných alebo technologických celkov). Rozsah preberacích skúšok stanoví </w:t>
      </w:r>
      <w:r w:rsidR="00EC0ED5" w:rsidRPr="00333744">
        <w:t>Zhotoviteľ</w:t>
      </w:r>
      <w:r w:rsidRPr="00333744">
        <w:t xml:space="preserve"> v Dokumentácii </w:t>
      </w:r>
      <w:r w:rsidR="00EC0ED5" w:rsidRPr="00333744">
        <w:t>Zhotoviteľ</w:t>
      </w:r>
      <w:r w:rsidRPr="00333744">
        <w:t>a a budú odsúhlasené Stavebným dozorom a Objednávateľom.</w:t>
      </w:r>
    </w:p>
    <w:p w14:paraId="7EDFD7C0" w14:textId="52E87619" w:rsidR="00753CA0" w:rsidRPr="00333744" w:rsidRDefault="00753CA0" w:rsidP="006C1888">
      <w:pPr>
        <w:suppressAutoHyphens/>
      </w:pPr>
      <w:r w:rsidRPr="00333744">
        <w:t>Skúšanie tesnosti gravitačných stôk sa bude vykonávať v 100%-</w:t>
      </w:r>
      <w:proofErr w:type="spellStart"/>
      <w:r w:rsidRPr="00333744">
        <w:t>nom</w:t>
      </w:r>
      <w:proofErr w:type="spellEnd"/>
      <w:r w:rsidRPr="00333744">
        <w:t xml:space="preserve"> rozsahu v zmysle STN EN 1610. </w:t>
      </w:r>
      <w:r w:rsidR="00EC0ED5" w:rsidRPr="00333744">
        <w:t>Zhotoviteľ</w:t>
      </w:r>
      <w:r w:rsidRPr="00333744">
        <w:t xml:space="preserve"> okrem skúšok predpísaných v STN EN 1610 vykoná na vlastné náklady TV monitoring všetkých gravitačných stôk</w:t>
      </w:r>
      <w:r w:rsidR="00A3092B" w:rsidRPr="00333744">
        <w:t xml:space="preserve">, ako aj TV monitoring drenážnych potrubí s odovzdaním DVD ako dôkazu o bezchybnom stave drenážneho potrubia. </w:t>
      </w:r>
      <w:r w:rsidRPr="00333744">
        <w:t xml:space="preserve">Monitorovanie bude zabezpečené priemyselnou kamerou s možnosťou zobrazenia sklonov, ktoré budú vyobrazené na výslednom elaboráte z monitoringu. Elaborát odovzdáva </w:t>
      </w:r>
      <w:r w:rsidR="00EC0ED5" w:rsidRPr="00333744">
        <w:t>Zhotoviteľ</w:t>
      </w:r>
      <w:r w:rsidRPr="00333744">
        <w:t xml:space="preserve"> Stavebnému </w:t>
      </w:r>
      <w:r w:rsidR="00A22089" w:rsidRPr="00333744">
        <w:t>dozor</w:t>
      </w:r>
      <w:r w:rsidR="001E56B6" w:rsidRPr="00333744">
        <w:t>u</w:t>
      </w:r>
      <w:r w:rsidRPr="00333744">
        <w:t xml:space="preserve"> na</w:t>
      </w:r>
      <w:r w:rsidR="00E70541" w:rsidRPr="00333744">
        <w:t xml:space="preserve"> elektronickom nosiči dát</w:t>
      </w:r>
      <w:r w:rsidRPr="00333744">
        <w:t xml:space="preserve"> </w:t>
      </w:r>
      <w:r w:rsidR="00E70541" w:rsidRPr="00333744">
        <w:t>( USB</w:t>
      </w:r>
      <w:r w:rsidR="002E107C" w:rsidRPr="00333744">
        <w:t xml:space="preserve"> kľúč</w:t>
      </w:r>
      <w:r w:rsidR="00E70541" w:rsidRPr="00333744">
        <w:t>)</w:t>
      </w:r>
      <w:r w:rsidRPr="00333744">
        <w:t xml:space="preserve"> aj v</w:t>
      </w:r>
      <w:r w:rsidR="0065730C" w:rsidRPr="00333744">
        <w:t> </w:t>
      </w:r>
      <w:r w:rsidRPr="00333744">
        <w:t>tlač</w:t>
      </w:r>
      <w:r w:rsidR="0065730C" w:rsidRPr="00333744">
        <w:t>enej forme</w:t>
      </w:r>
      <w:r w:rsidRPr="00333744">
        <w:t xml:space="preserve"> v dvoch vyhotoveniach. Pokiaľ monitoring preukáže nesúlad vyhotovenia s požiadavkami Zmluvy, </w:t>
      </w:r>
      <w:r w:rsidR="00EC0ED5" w:rsidRPr="00333744">
        <w:t>Zhotoviteľ</w:t>
      </w:r>
      <w:r w:rsidRPr="00333744">
        <w:t xml:space="preserve"> vykoná potrebné opravy na vlastné náklady. Po vykonaní opráv </w:t>
      </w:r>
      <w:r w:rsidR="00EC0ED5" w:rsidRPr="00333744">
        <w:t>Zhotoviteľ</w:t>
      </w:r>
      <w:r w:rsidRPr="00333744">
        <w:t xml:space="preserve"> zopakuje TV monitoring opravovaných úsekov. Všetky náklady spojené s uvedenými skúškami znáša </w:t>
      </w:r>
      <w:r w:rsidR="00EC0ED5" w:rsidRPr="00333744">
        <w:t>Zhotoviteľ</w:t>
      </w:r>
      <w:r w:rsidRPr="00333744">
        <w:t>, vrátane nákladov na zabezpečenie médií.</w:t>
      </w:r>
    </w:p>
    <w:p w14:paraId="4844C0B5" w14:textId="6271ED52" w:rsidR="00753CA0" w:rsidRDefault="00753CA0" w:rsidP="006C1888">
      <w:pPr>
        <w:suppressAutoHyphens/>
      </w:pPr>
    </w:p>
    <w:p w14:paraId="10A1BACC" w14:textId="77777777" w:rsidR="00753CA0" w:rsidRPr="000A1AFD" w:rsidRDefault="00753CA0" w:rsidP="006C1888">
      <w:pPr>
        <w:pStyle w:val="Nadpis3"/>
        <w:suppressAutoHyphens/>
      </w:pPr>
      <w:bookmarkStart w:id="155" w:name="_Toc292803121"/>
      <w:bookmarkStart w:id="156" w:name="_Toc332367366"/>
      <w:bookmarkStart w:id="157" w:name="_Toc345289324"/>
      <w:bookmarkStart w:id="158" w:name="_Toc205889168"/>
      <w:bookmarkEnd w:id="153"/>
      <w:bookmarkEnd w:id="154"/>
      <w:r w:rsidRPr="000A1AFD">
        <w:t>2.4.4</w:t>
      </w:r>
      <w:r w:rsidRPr="000A1AFD">
        <w:tab/>
        <w:t xml:space="preserve">Požiadavky na laboratórium </w:t>
      </w:r>
      <w:r w:rsidR="00EC0ED5" w:rsidRPr="000A1AFD">
        <w:t>Zhotoviteľ</w:t>
      </w:r>
      <w:r w:rsidRPr="000A1AFD">
        <w:t>a</w:t>
      </w:r>
      <w:bookmarkEnd w:id="155"/>
      <w:bookmarkEnd w:id="156"/>
      <w:bookmarkEnd w:id="157"/>
      <w:bookmarkEnd w:id="158"/>
    </w:p>
    <w:p w14:paraId="2787CBD3" w14:textId="77777777" w:rsidR="00753CA0" w:rsidRPr="00333744" w:rsidRDefault="00EC0ED5" w:rsidP="006C1888">
      <w:pPr>
        <w:suppressAutoHyphens/>
      </w:pPr>
      <w:r w:rsidRPr="00333744">
        <w:t>Zhotoviteľ</w:t>
      </w:r>
      <w:r w:rsidR="00753CA0" w:rsidRPr="00333744">
        <w:t xml:space="preserve"> písomne oznámi Objednávateľovi, kde bude mať na Stavenisku umiestnené laboratórium s prístrojovým a personálnym vybavením pre skúšky všetkých technológií </w:t>
      </w:r>
      <w:r w:rsidR="00753CA0" w:rsidRPr="00333744">
        <w:lastRenderedPageBreak/>
        <w:t>a mená pracovníkov (vrátane kontaktov) zodpovedných za kvalitu a pracovníkov, ktorí budú skúšky vykonávať na stavbe.</w:t>
      </w:r>
    </w:p>
    <w:p w14:paraId="1FA31B78" w14:textId="77777777" w:rsidR="00753CA0" w:rsidRPr="00333744" w:rsidRDefault="00EC0ED5" w:rsidP="006C1888">
      <w:pPr>
        <w:suppressAutoHyphens/>
      </w:pPr>
      <w:r w:rsidRPr="00333744">
        <w:t>Zhotoviteľ</w:t>
      </w:r>
      <w:r w:rsidR="00753CA0" w:rsidRPr="00333744">
        <w:t xml:space="preserve"> zabezpečí vstup pracovníkov Objednávateľa a Stavebného dozoru do priestorov laboratórií </w:t>
      </w:r>
      <w:r w:rsidRPr="00333744">
        <w:t>Zhotoviteľ</w:t>
      </w:r>
      <w:r w:rsidR="00753CA0" w:rsidRPr="00333744">
        <w:t>a a v prípade potreby im umožní výkon všetkých skúšok VKS (výrobno-kontrolných skúšok) v zmysle KSP a</w:t>
      </w:r>
      <w:r w:rsidR="003266FA" w:rsidRPr="00333744">
        <w:t xml:space="preserve"> </w:t>
      </w:r>
      <w:r w:rsidR="00753CA0" w:rsidRPr="00333744">
        <w:t xml:space="preserve">TKP, Objednávateľom odsúhlasených ZTKP vypracovaných </w:t>
      </w:r>
      <w:r w:rsidRPr="00333744">
        <w:t>Zhotoviteľ</w:t>
      </w:r>
      <w:r w:rsidR="00753CA0" w:rsidRPr="00333744">
        <w:t>om.</w:t>
      </w:r>
      <w:r w:rsidR="003266FA" w:rsidRPr="00333744">
        <w:t xml:space="preserve"> </w:t>
      </w:r>
    </w:p>
    <w:p w14:paraId="4F619ED0" w14:textId="7BB551E1" w:rsidR="00753CA0" w:rsidRPr="00333744" w:rsidRDefault="00EC0ED5" w:rsidP="006C1888">
      <w:pPr>
        <w:suppressAutoHyphens/>
      </w:pPr>
      <w:r w:rsidRPr="00333744">
        <w:t>Zhotoviteľ</w:t>
      </w:r>
      <w:r w:rsidR="00753CA0" w:rsidRPr="00333744">
        <w:t xml:space="preserve"> zriadi centrálny laboratórny denník, v ktorom budú zaznamenané všetky vykonané skúšky (aj poddodávateľov) a bude dostupný pre Objednávateľa aj </w:t>
      </w:r>
      <w:r w:rsidR="009F2AB8" w:rsidRPr="00333744">
        <w:t>Stavebnotechnický dozor</w:t>
      </w:r>
      <w:r w:rsidR="00753CA0" w:rsidRPr="00333744">
        <w:t>.</w:t>
      </w:r>
    </w:p>
    <w:p w14:paraId="6F1671B1" w14:textId="761317AD" w:rsidR="005C3331" w:rsidRPr="00333744" w:rsidRDefault="00EC0ED5" w:rsidP="006C1888">
      <w:pPr>
        <w:suppressAutoHyphens/>
      </w:pPr>
      <w:r w:rsidRPr="00333744">
        <w:t>Zhotoviteľ</w:t>
      </w:r>
      <w:r w:rsidR="00753CA0" w:rsidRPr="00333744">
        <w:t xml:space="preserve"> predloží týždenný plán skúšok v zmysle dohodnutých termínov s laboratóriom Objednávateľa a ku každému odberu vzoriek, alebo skúške </w:t>
      </w:r>
      <w:r w:rsidR="00AE15F8" w:rsidRPr="00333744">
        <w:t xml:space="preserve">min. </w:t>
      </w:r>
      <w:r w:rsidR="00753CA0" w:rsidRPr="00333744">
        <w:t>24 hodín vopred telefonicky</w:t>
      </w:r>
      <w:r w:rsidR="00AE15F8" w:rsidRPr="00333744">
        <w:t xml:space="preserve">, emailom alebo iným dohodnutým spôsobom </w:t>
      </w:r>
      <w:r w:rsidR="00753CA0" w:rsidRPr="00333744">
        <w:t xml:space="preserve">vyzve pracovníka zodpovedného za kvalitu alebo </w:t>
      </w:r>
      <w:r w:rsidR="009F2AB8" w:rsidRPr="00333744">
        <w:t>Stavebnotechnický dozor</w:t>
      </w:r>
      <w:r w:rsidR="00753CA0" w:rsidRPr="00333744">
        <w:t>.</w:t>
      </w:r>
    </w:p>
    <w:p w14:paraId="4B14953A" w14:textId="77777777" w:rsidR="00753CA0" w:rsidRPr="00333744" w:rsidRDefault="00753CA0" w:rsidP="006C1888">
      <w:pPr>
        <w:pStyle w:val="Nadpis3"/>
        <w:suppressAutoHyphens/>
      </w:pPr>
      <w:bookmarkStart w:id="159" w:name="_Toc292803122"/>
      <w:bookmarkStart w:id="160" w:name="_Toc332367367"/>
      <w:bookmarkStart w:id="161" w:name="_Toc345289325"/>
      <w:bookmarkStart w:id="162" w:name="_Toc205889169"/>
      <w:r w:rsidRPr="00333744">
        <w:t>2.4.5</w:t>
      </w:r>
      <w:r w:rsidRPr="00333744">
        <w:tab/>
        <w:t>Ďalšie požiadavky</w:t>
      </w:r>
      <w:bookmarkEnd w:id="159"/>
      <w:bookmarkEnd w:id="160"/>
      <w:bookmarkEnd w:id="161"/>
      <w:bookmarkEnd w:id="162"/>
    </w:p>
    <w:p w14:paraId="6FADAAB5" w14:textId="77777777" w:rsidR="00753CA0" w:rsidRPr="00333744" w:rsidRDefault="00753CA0" w:rsidP="006C1888">
      <w:pPr>
        <w:suppressAutoHyphens/>
      </w:pPr>
      <w:r w:rsidRPr="00333744">
        <w:t>Objednávateľ požaduje pred začatím zemných prác vykonať zhutňovací pokus v zmysle TKP a STN.</w:t>
      </w:r>
    </w:p>
    <w:p w14:paraId="747ADD62" w14:textId="77777777" w:rsidR="00753CA0" w:rsidRPr="00333744" w:rsidRDefault="00EC0ED5" w:rsidP="006C1888">
      <w:pPr>
        <w:suppressAutoHyphens/>
      </w:pPr>
      <w:r w:rsidRPr="00333744">
        <w:t>Zhotoviteľ</w:t>
      </w:r>
      <w:r w:rsidR="00753CA0" w:rsidRPr="00333744">
        <w:t xml:space="preserve"> zabezpečí pre transport betón:</w:t>
      </w:r>
    </w:p>
    <w:p w14:paraId="288BEDB7" w14:textId="0F732D99" w:rsidR="00753CA0" w:rsidRPr="00333744" w:rsidRDefault="00753CA0" w:rsidP="006C1888">
      <w:pPr>
        <w:pStyle w:val="Odsekzoznamu"/>
        <w:numPr>
          <w:ilvl w:val="0"/>
          <w:numId w:val="10"/>
        </w:numPr>
        <w:suppressAutoHyphens/>
        <w:spacing w:after="60"/>
        <w:ind w:left="340" w:hanging="340"/>
      </w:pPr>
      <w:r w:rsidRPr="00333744">
        <w:t>každý prepravník musí mať dodací list</w:t>
      </w:r>
      <w:r w:rsidR="00FC68B1" w:rsidRPr="00333744">
        <w:t>,</w:t>
      </w:r>
      <w:r w:rsidR="00A83B6C" w:rsidRPr="00333744">
        <w:t xml:space="preserve"> </w:t>
      </w:r>
      <w:r w:rsidRPr="00333744">
        <w:t>na ktorom bude uvedené:</w:t>
      </w:r>
    </w:p>
    <w:p w14:paraId="1B2B5BBA" w14:textId="77777777" w:rsidR="00753CA0" w:rsidRPr="00333744" w:rsidRDefault="00753CA0" w:rsidP="006C1888">
      <w:pPr>
        <w:pStyle w:val="Odsekzoznamu"/>
        <w:numPr>
          <w:ilvl w:val="0"/>
          <w:numId w:val="10"/>
        </w:numPr>
        <w:suppressAutoHyphens/>
        <w:spacing w:after="60"/>
        <w:ind w:left="340" w:hanging="340"/>
      </w:pPr>
      <w:r w:rsidRPr="00333744">
        <w:t>miesto a čas odberu</w:t>
      </w:r>
    </w:p>
    <w:p w14:paraId="696AA4AB" w14:textId="77777777" w:rsidR="00753CA0" w:rsidRPr="00333744" w:rsidRDefault="00753CA0" w:rsidP="006C1888">
      <w:pPr>
        <w:pStyle w:val="Odsekzoznamu"/>
        <w:numPr>
          <w:ilvl w:val="0"/>
          <w:numId w:val="10"/>
        </w:numPr>
        <w:suppressAutoHyphens/>
        <w:spacing w:after="60"/>
        <w:ind w:left="340" w:hanging="340"/>
      </w:pPr>
      <w:r w:rsidRPr="00333744">
        <w:t xml:space="preserve">objekt a konštrukčný prvok do ktorého bude </w:t>
      </w:r>
      <w:r w:rsidR="009F485F" w:rsidRPr="00333744">
        <w:t>čerstvý betón</w:t>
      </w:r>
      <w:r w:rsidRPr="00333744">
        <w:t xml:space="preserve"> </w:t>
      </w:r>
      <w:r w:rsidR="009F485F" w:rsidRPr="00333744">
        <w:t>zabudovaný</w:t>
      </w:r>
    </w:p>
    <w:p w14:paraId="3B3C1381" w14:textId="77777777" w:rsidR="00753CA0" w:rsidRPr="00333744" w:rsidRDefault="00753CA0" w:rsidP="006C1888">
      <w:pPr>
        <w:pStyle w:val="Odsekzoznamu"/>
        <w:numPr>
          <w:ilvl w:val="0"/>
          <w:numId w:val="10"/>
        </w:numPr>
        <w:suppressAutoHyphens/>
        <w:spacing w:after="60"/>
        <w:ind w:left="340" w:hanging="340"/>
      </w:pPr>
      <w:r w:rsidRPr="00333744">
        <w:t>značka</w:t>
      </w:r>
      <w:r w:rsidR="009F485F" w:rsidRPr="00333744">
        <w:t xml:space="preserve"> (druh)</w:t>
      </w:r>
      <w:r w:rsidR="003266FA" w:rsidRPr="00333744">
        <w:t xml:space="preserve"> </w:t>
      </w:r>
      <w:r w:rsidR="009F485F" w:rsidRPr="00333744">
        <w:t xml:space="preserve">čerstvého betónu </w:t>
      </w:r>
      <w:r w:rsidRPr="00333744">
        <w:t>(číslo receptúry)</w:t>
      </w:r>
    </w:p>
    <w:p w14:paraId="0AC51E79" w14:textId="77777777" w:rsidR="00753CA0" w:rsidRPr="00333744" w:rsidRDefault="00753CA0" w:rsidP="006C1888">
      <w:pPr>
        <w:pStyle w:val="Odsekzoznamu"/>
        <w:numPr>
          <w:ilvl w:val="0"/>
          <w:numId w:val="10"/>
        </w:numPr>
        <w:suppressAutoHyphens/>
        <w:ind w:left="340" w:hanging="340"/>
      </w:pPr>
      <w:r w:rsidRPr="00333744">
        <w:t xml:space="preserve">použitá prísada </w:t>
      </w:r>
    </w:p>
    <w:p w14:paraId="472EBCEE" w14:textId="33480444" w:rsidR="00753CA0" w:rsidRPr="00333744" w:rsidRDefault="009F2AB8" w:rsidP="006C1888">
      <w:pPr>
        <w:pStyle w:val="Odsekzoznamu"/>
        <w:numPr>
          <w:ilvl w:val="0"/>
          <w:numId w:val="10"/>
        </w:numPr>
        <w:suppressAutoHyphens/>
        <w:ind w:left="340" w:hanging="340"/>
      </w:pPr>
      <w:r w:rsidRPr="00333744">
        <w:t>Stavebnotechnický dozor</w:t>
      </w:r>
      <w:r w:rsidR="00753CA0" w:rsidRPr="00333744">
        <w:t xml:space="preserve"> a pracovník zodpovedný za kvalitu budú vyššie uvedené náhodne kontrolovať pri každej betonáži.</w:t>
      </w:r>
    </w:p>
    <w:p w14:paraId="6712E068" w14:textId="77777777" w:rsidR="00753CA0" w:rsidRPr="00333744" w:rsidRDefault="00753CA0" w:rsidP="006C1888">
      <w:pPr>
        <w:suppressAutoHyphens/>
      </w:pPr>
      <w:r w:rsidRPr="00333744">
        <w:t>Objednávateľ ďalej žiada:</w:t>
      </w:r>
    </w:p>
    <w:p w14:paraId="5A37EFD7" w14:textId="77777777" w:rsidR="00753CA0" w:rsidRPr="00333744" w:rsidRDefault="009F485F" w:rsidP="006C1888">
      <w:pPr>
        <w:pStyle w:val="Odsekzoznamu"/>
        <w:numPr>
          <w:ilvl w:val="0"/>
          <w:numId w:val="11"/>
        </w:numPr>
        <w:suppressAutoHyphens/>
        <w:ind w:left="340" w:hanging="340"/>
      </w:pPr>
      <w:r w:rsidRPr="00333744">
        <w:t>pred betonážou</w:t>
      </w:r>
      <w:r w:rsidR="003266FA" w:rsidRPr="00333744">
        <w:t xml:space="preserve"> </w:t>
      </w:r>
      <w:r w:rsidR="00753CA0" w:rsidRPr="00333744">
        <w:t xml:space="preserve">odber vzoriek </w:t>
      </w:r>
      <w:r w:rsidRPr="00333744">
        <w:t>čerstvého betónu</w:t>
      </w:r>
      <w:r w:rsidR="00753CA0" w:rsidRPr="00333744">
        <w:t xml:space="preserve"> vykonať priamo na objekte </w:t>
      </w:r>
    </w:p>
    <w:p w14:paraId="2EF8E0D3" w14:textId="77777777" w:rsidR="00753CA0" w:rsidRPr="00333744" w:rsidRDefault="00753CA0" w:rsidP="006C1888">
      <w:pPr>
        <w:pStyle w:val="Odsekzoznamu"/>
        <w:numPr>
          <w:ilvl w:val="0"/>
          <w:numId w:val="11"/>
        </w:numPr>
        <w:suppressAutoHyphens/>
        <w:ind w:left="340" w:hanging="340"/>
      </w:pPr>
      <w:r w:rsidRPr="00333744">
        <w:t xml:space="preserve">odber vzoriek asfaltových zmesí vykonať za </w:t>
      </w:r>
      <w:proofErr w:type="spellStart"/>
      <w:r w:rsidRPr="00333744">
        <w:t>šnekom</w:t>
      </w:r>
      <w:proofErr w:type="spellEnd"/>
      <w:r w:rsidRPr="00333744">
        <w:t xml:space="preserve"> </w:t>
      </w:r>
      <w:proofErr w:type="spellStart"/>
      <w:r w:rsidRPr="00333744">
        <w:t>finišera</w:t>
      </w:r>
      <w:proofErr w:type="spellEnd"/>
    </w:p>
    <w:p w14:paraId="3E5D9C5F" w14:textId="4E611A8A" w:rsidR="00340420" w:rsidRPr="00333744" w:rsidRDefault="00340420" w:rsidP="006C1888">
      <w:pPr>
        <w:pStyle w:val="Odsekzoznamu"/>
        <w:numPr>
          <w:ilvl w:val="0"/>
          <w:numId w:val="11"/>
        </w:numPr>
        <w:suppressAutoHyphens/>
        <w:ind w:left="340" w:hanging="340"/>
      </w:pPr>
      <w:bookmarkStart w:id="163" w:name="_Toc292803123"/>
      <w:bookmarkStart w:id="164" w:name="_Toc332367368"/>
      <w:bookmarkStart w:id="165" w:name="_Toc345289326"/>
      <w:r w:rsidRPr="00333744">
        <w:t>VKS čerstvého betónu je potrebné vykonať a vyhodnotiť v zmysle požiadaviek STN EN 206. Na protokoloch VKS čerstvého betónu požadujeme udávať názov betonárky a celé označenie čerstvého betónu v zmysle STN EN 206.</w:t>
      </w:r>
    </w:p>
    <w:p w14:paraId="7E43FC37" w14:textId="77777777" w:rsidR="00340420" w:rsidRPr="00333744" w:rsidRDefault="00340420" w:rsidP="00487476">
      <w:pPr>
        <w:pStyle w:val="Odsekzoznamu"/>
        <w:suppressAutoHyphens/>
        <w:ind w:left="340" w:firstLine="0"/>
      </w:pPr>
    </w:p>
    <w:p w14:paraId="51B438E5" w14:textId="77777777" w:rsidR="00753CA0" w:rsidRPr="00333744" w:rsidRDefault="00753CA0" w:rsidP="006C1888">
      <w:pPr>
        <w:pStyle w:val="Nadpis3"/>
        <w:suppressAutoHyphens/>
      </w:pPr>
      <w:bookmarkStart w:id="166" w:name="_Toc205889170"/>
      <w:r w:rsidRPr="00333744">
        <w:t>2.4.6</w:t>
      </w:r>
      <w:r w:rsidRPr="00333744">
        <w:tab/>
        <w:t>Požiadavky na dokumentáciu kvality</w:t>
      </w:r>
      <w:bookmarkEnd w:id="163"/>
      <w:bookmarkEnd w:id="164"/>
      <w:bookmarkEnd w:id="165"/>
      <w:bookmarkEnd w:id="166"/>
    </w:p>
    <w:p w14:paraId="09F7892E" w14:textId="77777777" w:rsidR="00753CA0" w:rsidRPr="00333744" w:rsidRDefault="00EC0ED5" w:rsidP="006C1888">
      <w:pPr>
        <w:suppressAutoHyphens/>
      </w:pPr>
      <w:r w:rsidRPr="00333744">
        <w:t>Zhotoviteľ</w:t>
      </w:r>
      <w:r w:rsidR="00753CA0" w:rsidRPr="00333744">
        <w:t xml:space="preserve"> predloží Stavebnému </w:t>
      </w:r>
      <w:r w:rsidR="00A22089" w:rsidRPr="00333744">
        <w:t>dozor</w:t>
      </w:r>
      <w:r w:rsidR="001E56B6" w:rsidRPr="00333744">
        <w:t>u</w:t>
      </w:r>
      <w:r w:rsidR="00753CA0" w:rsidRPr="00333744">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14:paraId="785650F8" w14:textId="77777777" w:rsidR="00753CA0" w:rsidRPr="00333744" w:rsidRDefault="00EC0ED5" w:rsidP="006C1888">
      <w:pPr>
        <w:suppressAutoHyphens/>
      </w:pPr>
      <w:r w:rsidRPr="00333744">
        <w:t>Zhotoviteľ</w:t>
      </w:r>
      <w:r w:rsidR="00753CA0" w:rsidRPr="00333744">
        <w:t xml:space="preserve"> v prípade výskytu objektov s elektrickými alebo plynovými zariadeniami </w:t>
      </w:r>
      <w:r w:rsidR="00AE15F8" w:rsidRPr="00333744">
        <w:t xml:space="preserve">resp. objektov, ktoré  budú majetkom NDS predloží </w:t>
      </w:r>
      <w:r w:rsidR="00753CA0" w:rsidRPr="00333744">
        <w:t xml:space="preserve">dokumentáciu kvality Stavebnému </w:t>
      </w:r>
      <w:r w:rsidR="00A22089" w:rsidRPr="00333744">
        <w:t>dozor</w:t>
      </w:r>
      <w:r w:rsidR="001E56B6" w:rsidRPr="00333744">
        <w:t>u</w:t>
      </w:r>
      <w:r w:rsidR="00753CA0" w:rsidRPr="00333744">
        <w:t xml:space="preserve"> a Objednávateľovi.</w:t>
      </w:r>
    </w:p>
    <w:p w14:paraId="226D4131" w14:textId="77777777" w:rsidR="00753CA0" w:rsidRPr="00333744" w:rsidRDefault="00753CA0" w:rsidP="006C1888">
      <w:pPr>
        <w:suppressAutoHyphens/>
      </w:pPr>
      <w:r w:rsidRPr="00333744">
        <w:t xml:space="preserve">Bez predloženia príslušných protokolov o skúškach, odskúšania, skontrolovania a súhlasu Stavebného </w:t>
      </w:r>
      <w:r w:rsidR="00A22089" w:rsidRPr="00333744">
        <w:t>dozor</w:t>
      </w:r>
      <w:r w:rsidR="008D18C3" w:rsidRPr="00333744">
        <w:t>u</w:t>
      </w:r>
      <w:r w:rsidR="00A22089" w:rsidRPr="00333744">
        <w:rPr>
          <w:smallCaps/>
          <w:noProof/>
        </w:rPr>
        <w:t xml:space="preserve"> </w:t>
      </w:r>
      <w:r w:rsidRPr="00333744">
        <w:t>nie je možno v nadväzných prácach pokračovať.</w:t>
      </w:r>
    </w:p>
    <w:p w14:paraId="546ABB75" w14:textId="77777777" w:rsidR="00753CA0" w:rsidRPr="000A1AFD" w:rsidRDefault="00753CA0" w:rsidP="006C1888">
      <w:pPr>
        <w:pStyle w:val="Nadpis2"/>
        <w:suppressAutoHyphens/>
      </w:pPr>
      <w:bookmarkStart w:id="167" w:name="_Toc289265957"/>
      <w:bookmarkStart w:id="168" w:name="_Toc289329938"/>
      <w:bookmarkStart w:id="169" w:name="_Toc292038719"/>
      <w:bookmarkStart w:id="170" w:name="_Toc292042009"/>
      <w:bookmarkStart w:id="171" w:name="_Toc292803124"/>
      <w:bookmarkStart w:id="172" w:name="_Toc332367369"/>
      <w:bookmarkStart w:id="173" w:name="_Toc345289327"/>
      <w:bookmarkStart w:id="174" w:name="_Toc205889171"/>
      <w:bookmarkStart w:id="175" w:name="_Toc286861549"/>
      <w:r w:rsidRPr="000A1AFD">
        <w:lastRenderedPageBreak/>
        <w:t>2.5</w:t>
      </w:r>
      <w:r w:rsidRPr="000A1AFD">
        <w:tab/>
        <w:t xml:space="preserve">Dokumentácia </w:t>
      </w:r>
      <w:r w:rsidR="00706998" w:rsidRPr="000A1AFD">
        <w:t>S</w:t>
      </w:r>
      <w:r w:rsidRPr="000A1AFD">
        <w:t xml:space="preserve">kutočného </w:t>
      </w:r>
      <w:r w:rsidR="00706998" w:rsidRPr="000A1AFD">
        <w:t>V</w:t>
      </w:r>
      <w:r w:rsidRPr="000A1AFD">
        <w:t>yhotovenia (DSV)</w:t>
      </w:r>
      <w:bookmarkEnd w:id="167"/>
      <w:bookmarkEnd w:id="168"/>
      <w:bookmarkEnd w:id="169"/>
      <w:bookmarkEnd w:id="170"/>
      <w:bookmarkEnd w:id="171"/>
      <w:bookmarkEnd w:id="172"/>
      <w:bookmarkEnd w:id="173"/>
      <w:bookmarkEnd w:id="174"/>
      <w:r w:rsidRPr="000A1AFD">
        <w:t xml:space="preserve"> </w:t>
      </w:r>
      <w:bookmarkEnd w:id="175"/>
    </w:p>
    <w:p w14:paraId="1DA65C5C" w14:textId="77777777" w:rsidR="00753CA0" w:rsidRPr="000235CD" w:rsidRDefault="00753CA0" w:rsidP="006C1888">
      <w:pPr>
        <w:pStyle w:val="Nadpis3"/>
        <w:suppressAutoHyphens/>
      </w:pPr>
      <w:bookmarkStart w:id="176" w:name="_Toc292803125"/>
      <w:bookmarkStart w:id="177" w:name="_Toc332367370"/>
      <w:bookmarkStart w:id="178" w:name="_Toc345289328"/>
      <w:bookmarkStart w:id="179" w:name="_Toc205889172"/>
      <w:r w:rsidRPr="000235CD">
        <w:t xml:space="preserve">2.5.1 </w:t>
      </w:r>
      <w:r w:rsidRPr="000235CD">
        <w:tab/>
        <w:t>Dokumentácia skutočného vyhotovenia (DSV) - všeobecne</w:t>
      </w:r>
      <w:bookmarkEnd w:id="176"/>
      <w:bookmarkEnd w:id="177"/>
      <w:bookmarkEnd w:id="178"/>
      <w:bookmarkEnd w:id="179"/>
    </w:p>
    <w:p w14:paraId="769618B0" w14:textId="77777777" w:rsidR="0008011E" w:rsidRPr="000235CD" w:rsidRDefault="0008011E" w:rsidP="006C1888">
      <w:pPr>
        <w:suppressAutoHyphens/>
      </w:pPr>
      <w:bookmarkStart w:id="180" w:name="_Toc292803126"/>
      <w:bookmarkStart w:id="181" w:name="_Toc332367371"/>
      <w:bookmarkStart w:id="182" w:name="_Toc345289329"/>
      <w:r w:rsidRPr="000235CD">
        <w:t>Zhotoviteľ pripraví a odovzdá Stavebnému dozoru a Objednávateľovi</w:t>
      </w:r>
      <w:r w:rsidRPr="000235CD">
        <w:rPr>
          <w:smallCaps/>
          <w:noProof/>
        </w:rPr>
        <w:t xml:space="preserve"> </w:t>
      </w:r>
      <w:r w:rsidRPr="000235CD">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0235CD">
        <w:t>podčlánku</w:t>
      </w:r>
      <w:proofErr w:type="spellEnd"/>
      <w:r w:rsidRPr="000235CD">
        <w:t xml:space="preserve"> 10.2 Zmluvných podmienok pre túto časť Diela.</w:t>
      </w:r>
    </w:p>
    <w:p w14:paraId="773E15BD" w14:textId="210CE14F" w:rsidR="0008011E" w:rsidRPr="000235CD" w:rsidRDefault="0008011E" w:rsidP="006C1888">
      <w:pPr>
        <w:suppressAutoHyphens/>
      </w:pPr>
      <w:bookmarkStart w:id="183" w:name="_Toc213423463"/>
      <w:bookmarkStart w:id="184" w:name="_Toc213992720"/>
      <w:r w:rsidRPr="000235CD">
        <w:t xml:space="preserve">Zhotoviteľ vyhotoví a bude aktualizovať kompletnú sadu </w:t>
      </w:r>
      <w:r w:rsidR="006430FF" w:rsidRPr="000235CD">
        <w:t>DSP v</w:t>
      </w:r>
      <w:r w:rsidR="00913009" w:rsidRPr="000235CD">
        <w:t> </w:t>
      </w:r>
      <w:r w:rsidR="006430FF" w:rsidRPr="000235CD">
        <w:t>podrobnosti</w:t>
      </w:r>
      <w:r w:rsidR="00913009" w:rsidRPr="000235CD">
        <w:t xml:space="preserve"> </w:t>
      </w:r>
      <w:r w:rsidRPr="000235CD">
        <w:t xml:space="preserve">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w:t>
      </w:r>
      <w:r w:rsidR="00913009" w:rsidRPr="000235CD">
        <w:t xml:space="preserve">DSP v podrobnosti </w:t>
      </w:r>
      <w:r w:rsidRPr="000235CD">
        <w:t xml:space="preserve">DRS s farebným zaznačením zmien bude slúžiť ako podklad pre vypracovanie dokumentácie skutočného realizovania stavby (DSRS) pre jednotlivé stavebné objekty. </w:t>
      </w:r>
      <w:bookmarkStart w:id="185" w:name="_Toc213423458"/>
      <w:bookmarkStart w:id="186" w:name="_Toc213992715"/>
    </w:p>
    <w:p w14:paraId="23D4F2F7" w14:textId="77777777" w:rsidR="0008011E" w:rsidRPr="000235CD" w:rsidRDefault="0008011E" w:rsidP="006C1888">
      <w:pPr>
        <w:pStyle w:val="Textkomentra"/>
        <w:suppressAutoHyphens/>
        <w:rPr>
          <w:sz w:val="22"/>
          <w:szCs w:val="22"/>
        </w:rPr>
      </w:pPr>
      <w:bookmarkStart w:id="187" w:name="_Toc213423464"/>
      <w:bookmarkStart w:id="188" w:name="_Toc213992721"/>
      <w:bookmarkEnd w:id="183"/>
      <w:bookmarkEnd w:id="184"/>
      <w:bookmarkEnd w:id="185"/>
      <w:bookmarkEnd w:id="186"/>
      <w:r w:rsidRPr="000235CD">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87"/>
      <w:bookmarkEnd w:id="188"/>
      <w:r w:rsidRPr="000235CD">
        <w:rPr>
          <w:sz w:val="22"/>
          <w:szCs w:val="22"/>
        </w:rPr>
        <w:t xml:space="preserve">, alebo v Zväzku 3, časti 1 alebo v Zväzku 5. </w:t>
      </w:r>
    </w:p>
    <w:p w14:paraId="3B79B896" w14:textId="54474A8C" w:rsidR="0008011E" w:rsidRPr="000235CD" w:rsidRDefault="0008011E" w:rsidP="006C1888">
      <w:pPr>
        <w:suppressAutoHyphens/>
      </w:pPr>
      <w:r w:rsidRPr="000235CD">
        <w:t xml:space="preserve">Dokumentácia pre zaradenie a vyradenie do a z cestnej siete vypracovaná v zmysle TP 078 bude predložená na odsúhlasenie Stavebnému Dozoru a Objednávateľovi </w:t>
      </w:r>
      <w:r w:rsidR="00C74519" w:rsidRPr="000235CD">
        <w:t xml:space="preserve">vrátane budúceho správcu SO </w:t>
      </w:r>
      <w:r w:rsidRPr="000235CD">
        <w:t>min. 1 mesiac pred preberacím konaním. Zhotoviteľ v rámci DSV zabezpečí v mene Objednávateľa zápis Diela do centrálnej technickej evidencie pozemných komunikácií v</w:t>
      </w:r>
      <w:r w:rsidR="00C741F4" w:rsidRPr="000235CD">
        <w:t> </w:t>
      </w:r>
      <w:r w:rsidRPr="000235CD">
        <w:t>zmysle</w:t>
      </w:r>
      <w:r w:rsidR="00C741F4" w:rsidRPr="000235CD">
        <w:t xml:space="preserve"> § 3h</w:t>
      </w:r>
      <w:r w:rsidRPr="000235CD">
        <w:t xml:space="preserve"> zákona č. 135/1961 Zb</w:t>
      </w:r>
      <w:r w:rsidR="00C741F4" w:rsidRPr="000235CD">
        <w:t>.</w:t>
      </w:r>
    </w:p>
    <w:p w14:paraId="47AB1793" w14:textId="53868093" w:rsidR="0008011E" w:rsidRPr="000235CD" w:rsidRDefault="0008011E" w:rsidP="006C1888">
      <w:pPr>
        <w:suppressAutoHyphens/>
      </w:pPr>
      <w:r w:rsidRPr="000235CD">
        <w:t>Zhotoviteľ písomne informuje Objednávateľa a </w:t>
      </w:r>
      <w:r w:rsidR="009F2AB8" w:rsidRPr="000235CD">
        <w:t>Stavebnotechnický dozor</w:t>
      </w:r>
      <w:r w:rsidRPr="000235CD">
        <w:t xml:space="preserve"> o vykonaní zápisu Diela do centrálnej technickej evidencie pozemných komunikácií. Kópiu listu o vykonaní zápisu odovzdá </w:t>
      </w:r>
      <w:r w:rsidR="009F2AB8" w:rsidRPr="000235CD">
        <w:t>Stavebnotechnický dozor</w:t>
      </w:r>
      <w:r w:rsidRPr="000235CD">
        <w:t xml:space="preserve"> oddeleniu ukončovania stavieb NDS.</w:t>
      </w:r>
    </w:p>
    <w:p w14:paraId="652F88E5" w14:textId="6328936E" w:rsidR="0008011E" w:rsidRPr="000235CD" w:rsidRDefault="0008011E" w:rsidP="006C1888">
      <w:pPr>
        <w:suppressAutoHyphens/>
        <w:rPr>
          <w:b/>
        </w:rPr>
      </w:pPr>
      <w:r w:rsidRPr="000235CD">
        <w:rPr>
          <w:b/>
        </w:rPr>
        <w:t>Súčasťou DSV bude aj</w:t>
      </w:r>
      <w:r w:rsidR="00E154BA" w:rsidRPr="000235CD">
        <w:rPr>
          <w:b/>
        </w:rPr>
        <w:t xml:space="preserve"> </w:t>
      </w:r>
      <w:r w:rsidR="00D12F1C" w:rsidRPr="000235CD">
        <w:rPr>
          <w:b/>
        </w:rPr>
        <w:t>audit</w:t>
      </w:r>
      <w:r w:rsidRPr="000235CD">
        <w:rPr>
          <w:b/>
        </w:rPr>
        <w:t xml:space="preserve"> bezpečnosti pozemnej komunikácie vypracovaný v zmysle zákona č. 249/2011 Z.</w:t>
      </w:r>
      <w:r w:rsidR="00C741F4" w:rsidRPr="000235CD">
        <w:rPr>
          <w:b/>
        </w:rPr>
        <w:t xml:space="preserve"> </w:t>
      </w:r>
      <w:r w:rsidRPr="000235CD">
        <w:rPr>
          <w:b/>
        </w:rPr>
        <w:t>z.</w:t>
      </w:r>
    </w:p>
    <w:p w14:paraId="6BA3B917" w14:textId="062C562A" w:rsidR="0008011E" w:rsidRPr="000235CD" w:rsidRDefault="0008011E" w:rsidP="006C1888">
      <w:pPr>
        <w:suppressAutoHyphens/>
        <w:rPr>
          <w:sz w:val="20"/>
        </w:rPr>
      </w:pPr>
      <w:r w:rsidRPr="000235CD">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w:t>
      </w:r>
      <w:r w:rsidR="00913009" w:rsidRPr="000235CD">
        <w:t xml:space="preserve">DSP v podrobnosti </w:t>
      </w:r>
      <w:r w:rsidRPr="000235CD">
        <w:t>DRS Dokumentácie Zhotoviteľa. Podrobný výkaz výmer predloží Zhotoviteľ na odsúhlasenie Stavebnému dozoru.</w:t>
      </w:r>
    </w:p>
    <w:p w14:paraId="0300A9E2" w14:textId="77777777" w:rsidR="0008011E" w:rsidRPr="008C2BE4" w:rsidRDefault="0008011E" w:rsidP="006C1888">
      <w:pPr>
        <w:suppressAutoHyphens/>
        <w:rPr>
          <w:b/>
          <w:bCs/>
        </w:rPr>
      </w:pPr>
      <w:r w:rsidRPr="008C2BE4">
        <w:rPr>
          <w:b/>
          <w:bCs/>
        </w:rPr>
        <w:t xml:space="preserve">Kompletná DSV Diela alebo časti stavby (časti Diela) bude obsahovať: </w:t>
      </w:r>
    </w:p>
    <w:p w14:paraId="564A4181" w14:textId="6DF24127" w:rsidR="0008011E" w:rsidRPr="000235CD" w:rsidRDefault="0008011E" w:rsidP="006C1888">
      <w:pPr>
        <w:pStyle w:val="Odsekzoznamu"/>
        <w:numPr>
          <w:ilvl w:val="0"/>
          <w:numId w:val="7"/>
        </w:numPr>
        <w:suppressAutoHyphens/>
        <w:ind w:left="340" w:hanging="340"/>
      </w:pPr>
      <w:bookmarkStart w:id="189" w:name="_Toc213423465"/>
      <w:bookmarkStart w:id="190" w:name="_Toc213992722"/>
      <w:r w:rsidRPr="000235CD">
        <w:t xml:space="preserve">1 x  vyhotovenie </w:t>
      </w:r>
      <w:r w:rsidR="00913009" w:rsidRPr="000235CD">
        <w:t xml:space="preserve">DSP v podrobnosti </w:t>
      </w:r>
      <w:r w:rsidRPr="000235CD">
        <w:t>DRS  častí stavby, ktorých sa to týka, so zaznačenými zmenami v prípade zmien stavby, ktoré spočívajú iba v nepodstatných odchýlkach od projektovej dokumentácie overenej v stavebnom konaní;</w:t>
      </w:r>
    </w:p>
    <w:p w14:paraId="79BFDA76" w14:textId="6FF31512" w:rsidR="0008011E" w:rsidRPr="000235CD" w:rsidRDefault="0008011E">
      <w:pPr>
        <w:pStyle w:val="Odsekzoznamu"/>
        <w:numPr>
          <w:ilvl w:val="0"/>
          <w:numId w:val="7"/>
        </w:numPr>
        <w:suppressAutoHyphens/>
        <w:ind w:left="340" w:hanging="340"/>
      </w:pPr>
      <w:r w:rsidRPr="000235CD">
        <w:lastRenderedPageBreak/>
        <w:t>1 x kompletná dokumentácia na realizáciu stavby (</w:t>
      </w:r>
      <w:r w:rsidR="00913009" w:rsidRPr="000235CD">
        <w:t xml:space="preserve">DSP v podrobnosti </w:t>
      </w:r>
      <w:r w:rsidRPr="000235CD">
        <w:t xml:space="preserve">DRS/DVP) doplnená v súlade so skutočnosťou podľa zásad uvedených vyššie, </w:t>
      </w:r>
      <w:bookmarkEnd w:id="189"/>
      <w:bookmarkEnd w:id="190"/>
      <w:r w:rsidRPr="000235CD">
        <w:t>DSRS bude potvrdená autorizovanou osobou (podľa zákona</w:t>
      </w:r>
      <w:r w:rsidR="00C741F4" w:rsidRPr="000235CD">
        <w:t xml:space="preserve"> č.</w:t>
      </w:r>
      <w:r w:rsidRPr="000235CD">
        <w:t xml:space="preserve"> 138/1992 Zb. </w:t>
      </w:r>
      <w:r w:rsidR="00C741F4" w:rsidRPr="000235CD">
        <w:t xml:space="preserve">o autorizovaných architektoch a autorizovaných stavebných inžinieroch </w:t>
      </w:r>
      <w:r w:rsidRPr="000235CD">
        <w:t>v znení neskorších predpisov)</w:t>
      </w:r>
      <w:r w:rsidR="006943C5" w:rsidRPr="000235CD">
        <w:t xml:space="preserve"> a potvrdená Objednávateľom, Zhotoviteľom a Stavebným dozorom;</w:t>
      </w:r>
    </w:p>
    <w:p w14:paraId="6F10443C" w14:textId="77777777" w:rsidR="004E4D3B" w:rsidRPr="000235CD" w:rsidRDefault="00733C8E" w:rsidP="004E4D3B">
      <w:pPr>
        <w:pStyle w:val="Odsekzoznamu"/>
        <w:numPr>
          <w:ilvl w:val="0"/>
          <w:numId w:val="7"/>
        </w:numPr>
        <w:suppressAutoHyphens/>
        <w:ind w:left="340" w:hanging="340"/>
      </w:pPr>
      <w:bookmarkStart w:id="191" w:name="_Toc213423466"/>
      <w:bookmarkStart w:id="192" w:name="_Toc213992723"/>
      <w:r w:rsidRPr="000235CD">
        <w:t>4</w:t>
      </w:r>
      <w:r w:rsidR="0008011E" w:rsidRPr="000235CD">
        <w:t>x dokumentácia skutočného realizovania stavby (DSRS) v tlačenej forme a v digitálnej forme podľa požiadaviek uvedených v ZTKP 0; potvrdená Dodávateľom a stavebnotechnickým dozorom</w:t>
      </w:r>
    </w:p>
    <w:p w14:paraId="3F857A75" w14:textId="22F57025" w:rsidR="004E4D3B" w:rsidRPr="000235CD" w:rsidRDefault="004E4D3B" w:rsidP="004E4D3B">
      <w:pPr>
        <w:pStyle w:val="Odsekzoznamu"/>
        <w:numPr>
          <w:ilvl w:val="0"/>
          <w:numId w:val="7"/>
        </w:numPr>
        <w:suppressAutoHyphens/>
        <w:ind w:left="340" w:hanging="340"/>
      </w:pPr>
      <w:r w:rsidRPr="000235CD">
        <w:t>4x odovzdať kompletnú dokumentáciu celej stavby zo všetkými časťami a náležitosťami na digitálnom nosiči (na harddisku);</w:t>
      </w:r>
    </w:p>
    <w:p w14:paraId="624ADDBC" w14:textId="7114D5CE" w:rsidR="0008011E" w:rsidRPr="000235CD" w:rsidRDefault="00733C8E" w:rsidP="006C1888">
      <w:pPr>
        <w:pStyle w:val="Odsekzoznamu"/>
        <w:numPr>
          <w:ilvl w:val="0"/>
          <w:numId w:val="7"/>
        </w:numPr>
        <w:suppressAutoHyphens/>
        <w:ind w:left="340" w:hanging="340"/>
      </w:pPr>
      <w:r w:rsidRPr="000235CD">
        <w:t>4</w:t>
      </w:r>
      <w:r w:rsidR="0008011E" w:rsidRPr="000235CD">
        <w:t xml:space="preserve"> x aktualizovaný podrobný rozpočet Diela;</w:t>
      </w:r>
    </w:p>
    <w:p w14:paraId="6D296DEE" w14:textId="475B4296" w:rsidR="0008011E" w:rsidRPr="000235CD" w:rsidRDefault="00733C8E" w:rsidP="006C1888">
      <w:pPr>
        <w:pStyle w:val="Odsekzoznamu"/>
        <w:numPr>
          <w:ilvl w:val="0"/>
          <w:numId w:val="7"/>
        </w:numPr>
        <w:suppressAutoHyphens/>
        <w:ind w:left="340" w:hanging="340"/>
      </w:pPr>
      <w:bookmarkStart w:id="193" w:name="_Toc213423467"/>
      <w:bookmarkStart w:id="194" w:name="_Toc213992724"/>
      <w:bookmarkEnd w:id="191"/>
      <w:bookmarkEnd w:id="192"/>
      <w:r w:rsidRPr="000235CD">
        <w:t>4</w:t>
      </w:r>
      <w:r w:rsidR="0008011E" w:rsidRPr="000235CD">
        <w:t xml:space="preserve"> x dokumentácia kvality Diela odsúhlasená laboratóriom Objednávateľa v súlade s čl. 2.4;</w:t>
      </w:r>
      <w:bookmarkEnd w:id="193"/>
      <w:bookmarkEnd w:id="194"/>
      <w:r w:rsidR="0008011E" w:rsidRPr="000235CD">
        <w:t xml:space="preserve"> </w:t>
      </w:r>
    </w:p>
    <w:p w14:paraId="696B2E3B" w14:textId="77777777" w:rsidR="0008011E" w:rsidRPr="000235CD" w:rsidRDefault="0008011E" w:rsidP="006C1888">
      <w:pPr>
        <w:pStyle w:val="Odsekzoznamu"/>
        <w:numPr>
          <w:ilvl w:val="0"/>
          <w:numId w:val="7"/>
        </w:numPr>
        <w:suppressAutoHyphens/>
        <w:ind w:left="340" w:hanging="340"/>
      </w:pPr>
      <w:bookmarkStart w:id="195" w:name="_Toc213423468"/>
      <w:bookmarkStart w:id="196" w:name="_Toc213992725"/>
      <w:r w:rsidRPr="000235CD">
        <w:t>10 x geodetická dokumentácia v písomnej a 3 x v digitálnej forme podľa špecifikácií uvedených v čl. 2.6;</w:t>
      </w:r>
    </w:p>
    <w:p w14:paraId="4FD9877E" w14:textId="6ED8CDC0" w:rsidR="0008011E" w:rsidRPr="000235CD" w:rsidRDefault="0008011E" w:rsidP="006C1888">
      <w:pPr>
        <w:pStyle w:val="Odsekzoznamu"/>
        <w:numPr>
          <w:ilvl w:val="0"/>
          <w:numId w:val="7"/>
        </w:numPr>
        <w:suppressAutoHyphens/>
        <w:ind w:left="340" w:hanging="340"/>
      </w:pPr>
      <w:r w:rsidRPr="000235CD">
        <w:t>dokumentácia pre zaradenie a vyradenie komunikácií do a z cestnej siete vypracovaná v zmysle TP 078, vrátane súhlasných stanovísk dotknutých orgánov a</w:t>
      </w:r>
      <w:r w:rsidR="00FC68B1" w:rsidRPr="000235CD">
        <w:t> </w:t>
      </w:r>
      <w:r w:rsidRPr="000235CD">
        <w:t>organizácií</w:t>
      </w:r>
      <w:r w:rsidR="00FC68B1" w:rsidRPr="000235CD">
        <w:t>,</w:t>
      </w:r>
      <w:r w:rsidRPr="000235CD">
        <w:t xml:space="preserve"> a to pre objekty komunikácií, zápisy</w:t>
      </w:r>
      <w:bookmarkStart w:id="197" w:name="_Toc213423469"/>
      <w:bookmarkStart w:id="198" w:name="_Toc213992726"/>
      <w:bookmarkEnd w:id="195"/>
      <w:bookmarkEnd w:id="196"/>
      <w:r w:rsidRPr="000235CD">
        <w:t xml:space="preserve"> a protokoly o skúškach, meraniach a odskúšaní zmontovaných zariadení a objektov;</w:t>
      </w:r>
      <w:bookmarkEnd w:id="197"/>
      <w:bookmarkEnd w:id="198"/>
    </w:p>
    <w:p w14:paraId="672FC27D" w14:textId="77777777" w:rsidR="0008011E" w:rsidRPr="000235CD" w:rsidRDefault="0008011E" w:rsidP="006C1888">
      <w:pPr>
        <w:pStyle w:val="Odsekzoznamu"/>
        <w:numPr>
          <w:ilvl w:val="0"/>
          <w:numId w:val="7"/>
        </w:numPr>
        <w:suppressAutoHyphens/>
        <w:ind w:left="340" w:hanging="340"/>
      </w:pPr>
      <w:bookmarkStart w:id="199" w:name="_Toc213423470"/>
      <w:bookmarkStart w:id="200" w:name="_Toc213992727"/>
      <w:r w:rsidRPr="000235CD">
        <w:t>vstupné technické prehliadky a správy, vypracované povereným inštitútom v danom odbore;</w:t>
      </w:r>
      <w:bookmarkEnd w:id="199"/>
      <w:bookmarkEnd w:id="200"/>
    </w:p>
    <w:p w14:paraId="2E452DD2" w14:textId="77777777" w:rsidR="0008011E" w:rsidRPr="000235CD" w:rsidRDefault="0008011E" w:rsidP="006C1888">
      <w:pPr>
        <w:pStyle w:val="Odsekzoznamu"/>
        <w:numPr>
          <w:ilvl w:val="0"/>
          <w:numId w:val="7"/>
        </w:numPr>
        <w:suppressAutoHyphens/>
        <w:ind w:left="340" w:hanging="340"/>
      </w:pPr>
      <w:bookmarkStart w:id="201" w:name="_Toc213423471"/>
      <w:bookmarkStart w:id="202" w:name="_Toc213992728"/>
      <w:r w:rsidRPr="000235CD">
        <w:t xml:space="preserve">všetky ďalšie doklady, ktoré Objednávateľ požaduje predložiť počas </w:t>
      </w:r>
      <w:bookmarkEnd w:id="201"/>
      <w:bookmarkEnd w:id="202"/>
      <w:r w:rsidRPr="000235CD">
        <w:t>realizácie Diela;</w:t>
      </w:r>
    </w:p>
    <w:p w14:paraId="2EFBA729" w14:textId="77777777" w:rsidR="0008011E" w:rsidRPr="000235CD" w:rsidRDefault="0008011E" w:rsidP="006C1888">
      <w:pPr>
        <w:pStyle w:val="Odsekzoznamu"/>
        <w:numPr>
          <w:ilvl w:val="0"/>
          <w:numId w:val="7"/>
        </w:numPr>
        <w:suppressAutoHyphens/>
        <w:ind w:left="340" w:hanging="340"/>
      </w:pPr>
      <w:bookmarkStart w:id="203" w:name="_Toc213423472"/>
      <w:bookmarkStart w:id="204" w:name="_Toc213992729"/>
      <w:r w:rsidRPr="000235CD">
        <w:t xml:space="preserve">ostatná dokumentácia uvedená v týchto Požiadavkách, ako aj vyplývajúca zo Zväzku 5 „Dokumentácia poskytnutá Objednávateľom“, Dokumentácie Zhotoviteľa a z dokumentov Zhotoviteľa. </w:t>
      </w:r>
    </w:p>
    <w:p w14:paraId="07488985" w14:textId="6BD5BFD6" w:rsidR="0008011E" w:rsidRPr="000235CD" w:rsidRDefault="0008011E" w:rsidP="006C1888">
      <w:pPr>
        <w:pStyle w:val="Odsekzoznamu"/>
        <w:numPr>
          <w:ilvl w:val="0"/>
          <w:numId w:val="7"/>
        </w:numPr>
        <w:suppressAutoHyphens/>
        <w:ind w:left="340" w:hanging="340"/>
      </w:pPr>
      <w:r w:rsidRPr="000235CD">
        <w:t>Súčasťou DSV bude samostatná časť, v ktorej bude vyhodnotenie plnenia Záverečného stanoviska EIA</w:t>
      </w:r>
      <w:r w:rsidR="00524C6C" w:rsidRPr="000235CD">
        <w:t>, resp. </w:t>
      </w:r>
      <w:r w:rsidR="009D2BAE" w:rsidRPr="000235CD">
        <w:t>rozhodnutí/stanovísk</w:t>
      </w:r>
      <w:r w:rsidR="00524C6C" w:rsidRPr="000235CD">
        <w:t xml:space="preserve"> vydaných v zisťovacom konaní.</w:t>
      </w:r>
    </w:p>
    <w:p w14:paraId="04D05A95" w14:textId="77777777" w:rsidR="0008011E" w:rsidRPr="000235CD" w:rsidRDefault="0008011E" w:rsidP="006C1888">
      <w:pPr>
        <w:pStyle w:val="Odsekzoznamu"/>
        <w:numPr>
          <w:ilvl w:val="0"/>
          <w:numId w:val="7"/>
        </w:numPr>
        <w:suppressAutoHyphens/>
        <w:ind w:left="340" w:hanging="340"/>
      </w:pPr>
      <w:r w:rsidRPr="000235CD">
        <w:t>Súčasťou DSV bude samostatná časť, v ktorej budú konečné ocenené výkazy výmer pre objekty, ktoré budú majetkom NDS</w:t>
      </w:r>
    </w:p>
    <w:p w14:paraId="482FC07F" w14:textId="71A3C79C" w:rsidR="0008011E" w:rsidRPr="000235CD" w:rsidRDefault="0008011E" w:rsidP="006C1888">
      <w:pPr>
        <w:suppressAutoHyphens/>
      </w:pPr>
      <w:r w:rsidRPr="000235CD">
        <w:t xml:space="preserve">Pri preberacom konaní požadujeme odovzdať všetky licencie, zdrojové kódy (v elektronickej forme), licenčné kódy a ich prehľadný zoznam (v tab. forme). </w:t>
      </w:r>
      <w:bookmarkEnd w:id="203"/>
      <w:bookmarkEnd w:id="204"/>
    </w:p>
    <w:p w14:paraId="332D994B" w14:textId="77777777" w:rsidR="0008011E" w:rsidRPr="008C2BE4" w:rsidRDefault="0008011E" w:rsidP="006C1888">
      <w:pPr>
        <w:suppressAutoHyphens/>
      </w:pPr>
    </w:p>
    <w:p w14:paraId="2DDB6AC6" w14:textId="77777777" w:rsidR="00753CA0" w:rsidRPr="000A1AFD" w:rsidRDefault="00753CA0" w:rsidP="006C1888">
      <w:pPr>
        <w:pStyle w:val="Nadpis3"/>
        <w:suppressAutoHyphens/>
      </w:pPr>
      <w:bookmarkStart w:id="205" w:name="_Toc205889173"/>
      <w:r w:rsidRPr="000A1AFD">
        <w:t xml:space="preserve">2.5.2 </w:t>
      </w:r>
      <w:r w:rsidRPr="000A1AFD">
        <w:tab/>
        <w:t>Ďalšia dokumentácia k preberaniu Diela</w:t>
      </w:r>
      <w:bookmarkEnd w:id="180"/>
      <w:bookmarkEnd w:id="181"/>
      <w:bookmarkEnd w:id="182"/>
      <w:bookmarkEnd w:id="205"/>
    </w:p>
    <w:p w14:paraId="25536420" w14:textId="77777777" w:rsidR="0008011E" w:rsidRPr="000235CD" w:rsidRDefault="0008011E" w:rsidP="006C1888">
      <w:pPr>
        <w:suppressAutoHyphens/>
      </w:pPr>
      <w:bookmarkStart w:id="206" w:name="_Toc213423480"/>
      <w:bookmarkStart w:id="207" w:name="_Toc213992737"/>
      <w:bookmarkStart w:id="208" w:name="_Toc292803127"/>
      <w:bookmarkStart w:id="209" w:name="_Toc332367372"/>
      <w:bookmarkStart w:id="210" w:name="_Toc345289330"/>
      <w:r w:rsidRPr="000235CD">
        <w:t>Zhotoviteľ predloží Stavebnému dozoru nasledovnú dokumentáciu:</w:t>
      </w:r>
      <w:bookmarkEnd w:id="206"/>
      <w:bookmarkEnd w:id="207"/>
    </w:p>
    <w:p w14:paraId="0B34D7D3" w14:textId="77777777" w:rsidR="0008011E" w:rsidRPr="000235CD" w:rsidRDefault="0008011E" w:rsidP="006C1888">
      <w:pPr>
        <w:pStyle w:val="Odsekzoznamu"/>
        <w:numPr>
          <w:ilvl w:val="0"/>
          <w:numId w:val="1"/>
        </w:numPr>
        <w:suppressAutoHyphens/>
        <w:spacing w:after="60"/>
        <w:ind w:left="340" w:hanging="340"/>
      </w:pPr>
      <w:bookmarkStart w:id="211" w:name="_Toc213423483"/>
      <w:bookmarkStart w:id="212" w:name="_Toc213992740"/>
      <w:r w:rsidRPr="000235CD">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1"/>
      <w:bookmarkEnd w:id="212"/>
      <w:r w:rsidRPr="000235CD">
        <w:t>;</w:t>
      </w:r>
    </w:p>
    <w:p w14:paraId="054875F9" w14:textId="77777777" w:rsidR="0008011E" w:rsidRPr="000235CD" w:rsidRDefault="0008011E" w:rsidP="006C1888">
      <w:pPr>
        <w:pStyle w:val="Odsekzoznamu"/>
        <w:numPr>
          <w:ilvl w:val="0"/>
          <w:numId w:val="1"/>
        </w:numPr>
        <w:suppressAutoHyphens/>
        <w:spacing w:after="60"/>
        <w:ind w:left="340" w:hanging="340"/>
      </w:pPr>
      <w:bookmarkStart w:id="213" w:name="_Toc213423486"/>
      <w:bookmarkStart w:id="214" w:name="_Toc213992743"/>
      <w:r w:rsidRPr="000235CD">
        <w:t>Digitálny záznam vykonaných kamerových skúšok všetkých realizovaných podzemných potrubných sietí, preukazujúci ich bezchybnosť</w:t>
      </w:r>
      <w:bookmarkEnd w:id="213"/>
      <w:bookmarkEnd w:id="214"/>
      <w:r w:rsidRPr="000235CD">
        <w:t xml:space="preserve"> podľa čl. 2.4.3 bod C;</w:t>
      </w:r>
    </w:p>
    <w:p w14:paraId="47E28D66" w14:textId="6484799A" w:rsidR="0008011E" w:rsidRPr="008C2BE4" w:rsidRDefault="0008011E" w:rsidP="006C1888">
      <w:pPr>
        <w:pStyle w:val="Odsekzoznamu"/>
        <w:numPr>
          <w:ilvl w:val="0"/>
          <w:numId w:val="1"/>
        </w:numPr>
        <w:suppressAutoHyphens/>
        <w:spacing w:after="60"/>
        <w:ind w:left="340" w:hanging="340"/>
      </w:pPr>
      <w:bookmarkStart w:id="215" w:name="_Toc213423488"/>
      <w:bookmarkStart w:id="216" w:name="_Toc213992745"/>
      <w:r w:rsidRPr="008C2BE4">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8C2BE4">
        <w:t>servopohonov</w:t>
      </w:r>
      <w:proofErr w:type="spellEnd"/>
      <w:r w:rsidRPr="008C2BE4">
        <w:t xml:space="preserve">, </w:t>
      </w:r>
      <w:proofErr w:type="spellStart"/>
      <w:r w:rsidRPr="008C2BE4">
        <w:t>východzie</w:t>
      </w:r>
      <w:proofErr w:type="spellEnd"/>
      <w:r w:rsidRPr="008C2BE4">
        <w:t xml:space="preserve"> revízne správy </w:t>
      </w:r>
      <w:r w:rsidRPr="008C2BE4">
        <w:lastRenderedPageBreak/>
        <w:t>podľa STN, vyhlásenie o zhode a technické osvedčenia/technické špecifikácie, že výrobky, ktoré sú zabudované do stavby spĺňajú požiadavky technických predpisov a špecifikácií;</w:t>
      </w:r>
      <w:bookmarkEnd w:id="215"/>
      <w:bookmarkEnd w:id="216"/>
    </w:p>
    <w:p w14:paraId="595767E2" w14:textId="0C57893C" w:rsidR="0008011E" w:rsidRPr="008C2BE4" w:rsidRDefault="0008011E" w:rsidP="006C1888">
      <w:pPr>
        <w:pStyle w:val="Odsekzoznamu"/>
        <w:numPr>
          <w:ilvl w:val="0"/>
          <w:numId w:val="1"/>
        </w:numPr>
        <w:suppressAutoHyphens/>
        <w:spacing w:after="60"/>
        <w:ind w:left="340" w:hanging="340"/>
      </w:pPr>
      <w:bookmarkStart w:id="217" w:name="_Toc213423489"/>
      <w:bookmarkStart w:id="218" w:name="_Toc213992746"/>
      <w:bookmarkStart w:id="219" w:name="_Toc213423490"/>
      <w:bookmarkStart w:id="220" w:name="_Toc213992747"/>
      <w:r w:rsidRPr="008C2BE4">
        <w:t>Odborné prehliadky a odborné skúšky (revízne správy) technických zariadení tlakových, zdvíhacích, elektrických a plynových, prvé úradne skúšky tých, ktoré sa považujú za vyhradené technické zariadenia</w:t>
      </w:r>
      <w:bookmarkEnd w:id="217"/>
      <w:bookmarkEnd w:id="218"/>
      <w:r w:rsidRPr="008C2BE4">
        <w:t xml:space="preserve"> </w:t>
      </w:r>
    </w:p>
    <w:p w14:paraId="09391D2D" w14:textId="77777777" w:rsidR="0008011E" w:rsidRPr="000235CD" w:rsidRDefault="0008011E" w:rsidP="006C1888">
      <w:pPr>
        <w:pStyle w:val="Odsekzoznamu"/>
        <w:numPr>
          <w:ilvl w:val="0"/>
          <w:numId w:val="1"/>
        </w:numPr>
        <w:suppressAutoHyphens/>
        <w:spacing w:after="60"/>
        <w:ind w:left="340" w:hanging="340"/>
      </w:pPr>
      <w:r w:rsidRPr="000235CD">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9"/>
      <w:bookmarkEnd w:id="220"/>
      <w:r w:rsidRPr="000235CD">
        <w:t>;</w:t>
      </w:r>
    </w:p>
    <w:p w14:paraId="6F20F32E" w14:textId="77777777" w:rsidR="0008011E" w:rsidRPr="000235CD" w:rsidRDefault="0008011E" w:rsidP="006C1888">
      <w:pPr>
        <w:pStyle w:val="Odsekzoznamu"/>
        <w:numPr>
          <w:ilvl w:val="0"/>
          <w:numId w:val="2"/>
        </w:numPr>
        <w:suppressAutoHyphens/>
        <w:spacing w:after="60"/>
        <w:ind w:left="340" w:hanging="340"/>
      </w:pPr>
      <w:bookmarkStart w:id="221" w:name="_Toc213423493"/>
      <w:bookmarkStart w:id="222" w:name="_Toc213992750"/>
      <w:r w:rsidRPr="000235CD">
        <w:t>Sprievodná technická dokumentácia strojov a zariadení od ich výrobcov</w:t>
      </w:r>
      <w:bookmarkEnd w:id="221"/>
      <w:bookmarkEnd w:id="222"/>
      <w:r w:rsidRPr="000235CD">
        <w:t>;</w:t>
      </w:r>
    </w:p>
    <w:p w14:paraId="5E1E0F84" w14:textId="77777777" w:rsidR="0008011E" w:rsidRPr="000235CD" w:rsidRDefault="0008011E" w:rsidP="006C1888">
      <w:pPr>
        <w:pStyle w:val="Odsekzoznamu"/>
        <w:numPr>
          <w:ilvl w:val="0"/>
          <w:numId w:val="2"/>
        </w:numPr>
        <w:suppressAutoHyphens/>
        <w:spacing w:after="60"/>
        <w:ind w:left="340" w:hanging="340"/>
      </w:pPr>
      <w:bookmarkStart w:id="223" w:name="_Toc213423495"/>
      <w:bookmarkStart w:id="224" w:name="_Toc213992752"/>
      <w:r w:rsidRPr="000235CD">
        <w:t>Stavebné denníky – a záznamy z priebehu výstavby originál a tri kópie;</w:t>
      </w:r>
      <w:bookmarkEnd w:id="223"/>
      <w:bookmarkEnd w:id="224"/>
    </w:p>
    <w:p w14:paraId="424612B2" w14:textId="77777777" w:rsidR="0008011E" w:rsidRPr="000235CD" w:rsidRDefault="0008011E" w:rsidP="006C1888">
      <w:pPr>
        <w:pStyle w:val="Odsekzoznamu"/>
        <w:numPr>
          <w:ilvl w:val="0"/>
          <w:numId w:val="2"/>
        </w:numPr>
        <w:suppressAutoHyphens/>
        <w:spacing w:after="60"/>
        <w:ind w:left="340" w:hanging="340"/>
      </w:pPr>
      <w:bookmarkStart w:id="225" w:name="_Toc213423496"/>
      <w:bookmarkStart w:id="226" w:name="_Toc213992753"/>
      <w:bookmarkStart w:id="227" w:name="_Toc213423499"/>
      <w:bookmarkStart w:id="228" w:name="_Toc213992756"/>
      <w:r w:rsidRPr="000235CD">
        <w:t>Rozhodnutia, osvedčenia a odborne záväzné stanoviská Technickej inšpekcie</w:t>
      </w:r>
      <w:bookmarkEnd w:id="225"/>
      <w:bookmarkEnd w:id="226"/>
      <w:r w:rsidRPr="000235CD">
        <w:t>; orgánov štátneho dohľadu a oprávnených právnických osôb;</w:t>
      </w:r>
    </w:p>
    <w:p w14:paraId="1548050B" w14:textId="77777777" w:rsidR="0008011E" w:rsidRPr="000235CD" w:rsidRDefault="0008011E" w:rsidP="006C1888">
      <w:pPr>
        <w:pStyle w:val="Odsekzoznamu"/>
        <w:numPr>
          <w:ilvl w:val="0"/>
          <w:numId w:val="2"/>
        </w:numPr>
        <w:suppressAutoHyphens/>
        <w:spacing w:after="60"/>
        <w:ind w:left="340" w:hanging="340"/>
      </w:pPr>
      <w:r w:rsidRPr="000235CD">
        <w:t>Vyjadrenia iných príslušných orgánov ( napr. inšpektorátu práce)</w:t>
      </w:r>
    </w:p>
    <w:p w14:paraId="06F62A53" w14:textId="77777777" w:rsidR="0008011E" w:rsidRPr="000235CD" w:rsidRDefault="0008011E" w:rsidP="006C1888">
      <w:pPr>
        <w:pStyle w:val="Odsekzoznamu"/>
        <w:numPr>
          <w:ilvl w:val="0"/>
          <w:numId w:val="2"/>
        </w:numPr>
        <w:suppressAutoHyphens/>
        <w:spacing w:after="60"/>
        <w:ind w:left="340" w:hanging="340"/>
      </w:pPr>
      <w:bookmarkStart w:id="229" w:name="_Toc213423498"/>
      <w:bookmarkStart w:id="230" w:name="_Toc213992755"/>
      <w:r w:rsidRPr="000235CD">
        <w:t>Doklady vyžadované podľa zákona o odpadoch;</w:t>
      </w:r>
    </w:p>
    <w:p w14:paraId="2CC275E4" w14:textId="77777777" w:rsidR="0008011E" w:rsidRPr="000235CD" w:rsidRDefault="0008011E" w:rsidP="006C1888">
      <w:pPr>
        <w:pStyle w:val="Odsekzoznamu"/>
        <w:numPr>
          <w:ilvl w:val="0"/>
          <w:numId w:val="2"/>
        </w:numPr>
        <w:suppressAutoHyphens/>
        <w:spacing w:after="60"/>
        <w:ind w:left="340" w:hanging="340"/>
      </w:pPr>
      <w:bookmarkStart w:id="231" w:name="_Toc213423500"/>
      <w:bookmarkStart w:id="232" w:name="_Toc213992757"/>
      <w:bookmarkEnd w:id="227"/>
      <w:bookmarkEnd w:id="228"/>
      <w:bookmarkEnd w:id="229"/>
      <w:bookmarkEnd w:id="230"/>
      <w:r w:rsidRPr="000235CD">
        <w:t>Geometrické plány</w:t>
      </w:r>
      <w:bookmarkEnd w:id="231"/>
      <w:bookmarkEnd w:id="232"/>
      <w:r w:rsidRPr="000235CD">
        <w:t>; vrátane geometrických plánov pre zriadenie vecných bremien, pre každý objekt samostatne (podľa čl. 2.6.3);</w:t>
      </w:r>
    </w:p>
    <w:p w14:paraId="3B316719" w14:textId="77777777" w:rsidR="0008011E" w:rsidRPr="000235CD" w:rsidRDefault="0008011E" w:rsidP="006C1888">
      <w:pPr>
        <w:pStyle w:val="Odsekzoznamu"/>
        <w:numPr>
          <w:ilvl w:val="0"/>
          <w:numId w:val="2"/>
        </w:numPr>
        <w:suppressAutoHyphens/>
        <w:spacing w:after="60"/>
        <w:ind w:left="340" w:hanging="340"/>
      </w:pPr>
      <w:bookmarkStart w:id="233" w:name="_Toc213423501"/>
      <w:bookmarkStart w:id="234" w:name="_Toc213992758"/>
      <w:r w:rsidRPr="000235CD">
        <w:t>6 x Prevádzkové poriadky a manuály (podľa čl. 2.5.5), vrátane pokynov pre včasné a riadne prevádzanie údržby;</w:t>
      </w:r>
      <w:bookmarkEnd w:id="233"/>
      <w:bookmarkEnd w:id="234"/>
      <w:r w:rsidRPr="000235CD">
        <w:t xml:space="preserve"> Príručky – manuály Kontroly premenných parametrov a </w:t>
      </w:r>
      <w:proofErr w:type="spellStart"/>
      <w:r w:rsidRPr="000235CD">
        <w:t>komplementačných</w:t>
      </w:r>
      <w:proofErr w:type="spellEnd"/>
      <w:r w:rsidRPr="000235CD">
        <w:t xml:space="preserve"> dielov, Dokumentácia k systémom ASRTP - v prípade, ak v PD budú navrhnuté tieto systémy</w:t>
      </w:r>
    </w:p>
    <w:p w14:paraId="714CF78E" w14:textId="77777777" w:rsidR="0008011E" w:rsidRPr="000235CD" w:rsidRDefault="0008011E" w:rsidP="006C1888">
      <w:pPr>
        <w:pStyle w:val="Odsekzoznamu"/>
        <w:numPr>
          <w:ilvl w:val="0"/>
          <w:numId w:val="2"/>
        </w:numPr>
        <w:suppressAutoHyphens/>
        <w:spacing w:after="60"/>
        <w:ind w:left="340" w:hanging="340"/>
      </w:pPr>
      <w:r w:rsidRPr="000235CD">
        <w:t>Protokoly o dostatočnom zaškolení vrátene Programov a Harmonogramov zaškolenia (podľa čl. 2.5.6);</w:t>
      </w:r>
    </w:p>
    <w:p w14:paraId="30C1FBBF" w14:textId="77777777" w:rsidR="0008011E" w:rsidRPr="000235CD" w:rsidRDefault="0008011E" w:rsidP="006C1888">
      <w:pPr>
        <w:pStyle w:val="Odsekzoznamu"/>
        <w:numPr>
          <w:ilvl w:val="0"/>
          <w:numId w:val="2"/>
        </w:numPr>
        <w:suppressAutoHyphens/>
        <w:spacing w:after="60"/>
        <w:ind w:left="340" w:hanging="340"/>
      </w:pPr>
      <w:bookmarkStart w:id="235" w:name="_Toc213423502"/>
      <w:bookmarkStart w:id="236" w:name="_Toc213992759"/>
      <w:r w:rsidRPr="000235CD">
        <w:t>6 x Havarijné poriadky;</w:t>
      </w:r>
      <w:bookmarkEnd w:id="235"/>
      <w:bookmarkEnd w:id="236"/>
      <w:r w:rsidRPr="000235CD">
        <w:t xml:space="preserve"> </w:t>
      </w:r>
    </w:p>
    <w:p w14:paraId="40551721" w14:textId="77777777" w:rsidR="0008011E" w:rsidRPr="000235CD" w:rsidRDefault="0008011E" w:rsidP="006C1888">
      <w:pPr>
        <w:pStyle w:val="Odsekzoznamu"/>
        <w:numPr>
          <w:ilvl w:val="0"/>
          <w:numId w:val="2"/>
        </w:numPr>
        <w:suppressAutoHyphens/>
        <w:ind w:left="340" w:hanging="340"/>
      </w:pPr>
      <w:r w:rsidRPr="000235CD">
        <w:t>6 x Záverečné správy monitoringu vplyvov na životné prostredie v zmysle čl. 3.7.5</w:t>
      </w:r>
    </w:p>
    <w:p w14:paraId="1B65282E" w14:textId="01297316" w:rsidR="0008011E" w:rsidRPr="000235CD" w:rsidRDefault="0008011E" w:rsidP="006C1888">
      <w:pPr>
        <w:pStyle w:val="Odsekzoznamu"/>
        <w:numPr>
          <w:ilvl w:val="0"/>
          <w:numId w:val="2"/>
        </w:numPr>
        <w:suppressAutoHyphens/>
        <w:ind w:left="340" w:hanging="340"/>
      </w:pPr>
      <w:r w:rsidRPr="000235CD">
        <w:t xml:space="preserve">6 x mesačné správy </w:t>
      </w:r>
    </w:p>
    <w:p w14:paraId="12C3225D" w14:textId="77777777" w:rsidR="0008011E" w:rsidRPr="000235CD" w:rsidRDefault="0008011E" w:rsidP="006C1888">
      <w:pPr>
        <w:pStyle w:val="Odsekzoznamu1"/>
        <w:numPr>
          <w:ilvl w:val="0"/>
          <w:numId w:val="2"/>
        </w:numPr>
        <w:tabs>
          <w:tab w:val="left" w:pos="-3402"/>
        </w:tabs>
        <w:suppressAutoHyphens/>
        <w:ind w:left="340" w:hanging="340"/>
        <w:jc w:val="left"/>
        <w:rPr>
          <w:noProof/>
        </w:rPr>
      </w:pPr>
      <w:r w:rsidRPr="000235CD">
        <w:rPr>
          <w:noProof/>
        </w:rPr>
        <w:t>4 x Preberacie protokoly podkladových vrstiev vozovky</w:t>
      </w:r>
    </w:p>
    <w:p w14:paraId="6309FF5B" w14:textId="13A5EF34" w:rsidR="0008011E" w:rsidRPr="000235CD" w:rsidRDefault="0008011E" w:rsidP="006C1888">
      <w:pPr>
        <w:suppressAutoHyphens/>
      </w:pPr>
      <w:bookmarkStart w:id="237" w:name="_Toc213423512"/>
      <w:bookmarkStart w:id="238" w:name="_Toc213992769"/>
      <w:r w:rsidRPr="000235CD">
        <w:t>Ďalšie dokumentácie a</w:t>
      </w:r>
      <w:r w:rsidR="00FC68B1" w:rsidRPr="000235CD">
        <w:t> </w:t>
      </w:r>
      <w:r w:rsidRPr="000235CD">
        <w:t>dokumenty</w:t>
      </w:r>
      <w:r w:rsidR="00FC68B1" w:rsidRPr="000235CD">
        <w:t>,</w:t>
      </w:r>
      <w:r w:rsidRPr="000235CD">
        <w:t xml:space="preserve"> ako aj splnenie podrobnejších požiadaviek podľa objektovej skladby vyplývajúce a zabezpečené na základe časti 2 Zväzku 3 ako aj ostatných ustanovení Zmluvy.</w:t>
      </w:r>
      <w:bookmarkEnd w:id="237"/>
      <w:bookmarkEnd w:id="238"/>
      <w:r w:rsidRPr="000235CD">
        <w:t xml:space="preserve"> </w:t>
      </w:r>
    </w:p>
    <w:p w14:paraId="25FDD59B" w14:textId="77777777" w:rsidR="0008011E" w:rsidRDefault="0008011E" w:rsidP="006C1888">
      <w:pPr>
        <w:pStyle w:val="Styl"/>
        <w:suppressAutoHyphens/>
        <w:rPr>
          <w:rFonts w:eastAsia="Times New Roman"/>
          <w:spacing w:val="6"/>
          <w:sz w:val="22"/>
          <w:szCs w:val="22"/>
          <w:lang w:eastAsia="en-US"/>
        </w:rPr>
      </w:pPr>
      <w:bookmarkStart w:id="239" w:name="_Toc213992772"/>
      <w:bookmarkStart w:id="240" w:name="_Toc213423515"/>
      <w:bookmarkStart w:id="241" w:name="_Toc213992774"/>
      <w:bookmarkStart w:id="242" w:name="_Toc213423517"/>
      <w:bookmarkStart w:id="243" w:name="_Toc213992775"/>
      <w:bookmarkStart w:id="244" w:name="_Toc213423518"/>
      <w:bookmarkStart w:id="245" w:name="_Toc213992776"/>
      <w:bookmarkStart w:id="246" w:name="_Toc213423519"/>
      <w:bookmarkStart w:id="247" w:name="_Toc213992777"/>
      <w:bookmarkStart w:id="248" w:name="_Toc213423520"/>
      <w:bookmarkStart w:id="249" w:name="_Toc213992778"/>
      <w:bookmarkStart w:id="250" w:name="_Toc213423521"/>
      <w:bookmarkStart w:id="251" w:name="_Toc213423522"/>
      <w:bookmarkStart w:id="252" w:name="_Toc213992779"/>
      <w:bookmarkStart w:id="253" w:name="_Toc213992780"/>
      <w:bookmarkStart w:id="254" w:name="_Toc213423523"/>
      <w:bookmarkStart w:id="255" w:name="_Toc213992781"/>
      <w:bookmarkStart w:id="256" w:name="_Toc213423524"/>
      <w:bookmarkStart w:id="257" w:name="_Toc213992782"/>
      <w:bookmarkStart w:id="258" w:name="_Toc213423525"/>
      <w:bookmarkStart w:id="259" w:name="_Toc213992783"/>
      <w:bookmarkStart w:id="260" w:name="_Toc213423526"/>
      <w:bookmarkStart w:id="261" w:name="_Toc213992784"/>
      <w:bookmarkStart w:id="262" w:name="_Toc213423527"/>
      <w:bookmarkStart w:id="263" w:name="_Toc213992785"/>
      <w:bookmarkStart w:id="264" w:name="_Toc213423528"/>
      <w:bookmarkStart w:id="265" w:name="_Toc3295835"/>
      <w:bookmarkStart w:id="266" w:name="_Toc303761483"/>
      <w:bookmarkStart w:id="267" w:name="_Toc332367374"/>
      <w:bookmarkStart w:id="268" w:name="_Toc345289332"/>
      <w:bookmarkStart w:id="269" w:name="_Toc292803129"/>
      <w:bookmarkEnd w:id="208"/>
      <w:bookmarkEnd w:id="209"/>
      <w:bookmarkEnd w:id="210"/>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013C8D58" w14:textId="77777777" w:rsidR="008B2AFE" w:rsidRPr="00490533" w:rsidRDefault="008B2AFE" w:rsidP="006C1888">
      <w:pPr>
        <w:pStyle w:val="Nadpis3"/>
        <w:suppressAutoHyphens/>
      </w:pPr>
      <w:bookmarkStart w:id="270" w:name="_Toc205889174"/>
      <w:r w:rsidRPr="00490533">
        <w:t>2.5.4</w:t>
      </w:r>
      <w:r w:rsidRPr="00490533">
        <w:tab/>
        <w:t>Základná mapa diaľnice (ZMD)</w:t>
      </w:r>
      <w:bookmarkEnd w:id="265"/>
      <w:r w:rsidRPr="00490533">
        <w:t xml:space="preserve"> </w:t>
      </w:r>
      <w:bookmarkEnd w:id="270"/>
    </w:p>
    <w:p w14:paraId="1330D2C6" w14:textId="42B721D5" w:rsidR="0008011E" w:rsidRPr="000235CD" w:rsidRDefault="0008011E" w:rsidP="006C1888">
      <w:pPr>
        <w:suppressAutoHyphens/>
      </w:pPr>
      <w:r w:rsidRPr="000235CD">
        <w:t>Súčasťou DSV bude i Základná mapa diaľnice (ZMD) ako súborné spracovanie všetkých objektov stavby v analytickej aj digitálnej forme (*.</w:t>
      </w:r>
      <w:proofErr w:type="spellStart"/>
      <w:r w:rsidRPr="000235CD">
        <w:t>dgn</w:t>
      </w:r>
      <w:proofErr w:type="spellEnd"/>
      <w:r w:rsidRPr="000235CD">
        <w:t xml:space="preserve">). ZMD sa bude systematicky vyhotovovať už v priebehu výstavby a čiastočne aj vo fáze </w:t>
      </w:r>
      <w:proofErr w:type="spellStart"/>
      <w:r w:rsidRPr="000235CD">
        <w:t>porealizačnej</w:t>
      </w:r>
      <w:proofErr w:type="spellEnd"/>
      <w:r w:rsidRPr="000235CD">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35CD">
        <w:t>porealizačnej</w:t>
      </w:r>
      <w:proofErr w:type="spellEnd"/>
      <w:r w:rsidRPr="000235CD">
        <w:t xml:space="preserve"> </w:t>
      </w:r>
      <w:proofErr w:type="spellStart"/>
      <w:r w:rsidRPr="000235CD">
        <w:t>ortofotomapy</w:t>
      </w:r>
      <w:proofErr w:type="spellEnd"/>
      <w:r w:rsidRPr="000235CD">
        <w:t xml:space="preserve"> so zobrazením vyhotoveného Diela </w:t>
      </w:r>
      <w:r w:rsidR="00AE53E8" w:rsidRPr="000235CD">
        <w:br/>
      </w:r>
      <w:r w:rsidRPr="000235CD">
        <w:t xml:space="preserve">s ochranným pásmom pri možnosti vloženia aktuálneho stavu C-KN resp. E-KN. </w:t>
      </w:r>
    </w:p>
    <w:p w14:paraId="5312B0D3" w14:textId="77777777" w:rsidR="0008011E" w:rsidRPr="000235CD" w:rsidRDefault="0008011E" w:rsidP="006C1888">
      <w:pPr>
        <w:suppressAutoHyphens/>
      </w:pPr>
      <w:r w:rsidRPr="000235CD">
        <w:t xml:space="preserve">Súčasťou dodávky ZMD je aj prehliadací nástroj na zobrazenie digitálnych výstupov ZMD, </w:t>
      </w:r>
      <w:proofErr w:type="spellStart"/>
      <w:r w:rsidRPr="000235CD">
        <w:t>t.j</w:t>
      </w:r>
      <w:proofErr w:type="spellEnd"/>
      <w:r w:rsidRPr="000235CD">
        <w:t>. pre vektorové dáta vo formáte *.</w:t>
      </w:r>
      <w:proofErr w:type="spellStart"/>
      <w:r w:rsidRPr="000235CD">
        <w:t>dgn</w:t>
      </w:r>
      <w:proofErr w:type="spellEnd"/>
      <w:r w:rsidRPr="000235CD">
        <w:t xml:space="preserve"> a rastrové dáta (digitálne </w:t>
      </w:r>
      <w:proofErr w:type="spellStart"/>
      <w:r w:rsidRPr="000235CD">
        <w:t>ortofotomapy</w:t>
      </w:r>
      <w:proofErr w:type="spellEnd"/>
      <w:r w:rsidRPr="000235CD">
        <w:t xml:space="preserve">). </w:t>
      </w:r>
    </w:p>
    <w:p w14:paraId="0F165FA7" w14:textId="1211FF06" w:rsidR="0008011E" w:rsidRPr="000235CD" w:rsidRDefault="0008011E" w:rsidP="006C1888">
      <w:pPr>
        <w:suppressAutoHyphens/>
      </w:pPr>
      <w:r w:rsidRPr="000235CD">
        <w:t xml:space="preserve">Základnú mapu diaľnice  (podľa čl. 2.5.4) zabezpečí Zhotoviteľ podľa TP 038 Základná mapa diaľnice a rýchlostnej cesty vyhotovenie, údržba a obnova, vrátane </w:t>
      </w:r>
      <w:proofErr w:type="spellStart"/>
      <w:r w:rsidRPr="000235CD">
        <w:t>porealizačnej</w:t>
      </w:r>
      <w:proofErr w:type="spellEnd"/>
      <w:r w:rsidRPr="000235CD">
        <w:t xml:space="preserve"> </w:t>
      </w:r>
      <w:proofErr w:type="spellStart"/>
      <w:r w:rsidRPr="000235CD">
        <w:lastRenderedPageBreak/>
        <w:t>ortofotomapy</w:t>
      </w:r>
      <w:proofErr w:type="spellEnd"/>
      <w:r w:rsidRPr="000235CD">
        <w:t xml:space="preserve"> (rozlíšenie pixelov = min. 5 cm) a prehliadacieho nástroja digitálnych výstupov ZMD pre vektorové dáta (DGN) a rastrové dáta (digitálne </w:t>
      </w:r>
      <w:proofErr w:type="spellStart"/>
      <w:r w:rsidRPr="000235CD">
        <w:t>ortofotomapy</w:t>
      </w:r>
      <w:proofErr w:type="spellEnd"/>
      <w:r w:rsidRPr="000235CD">
        <w:t xml:space="preserve">), ZMD bude dodaná ako súčasť DSRS objektu 101-00 </w:t>
      </w:r>
      <w:r w:rsidR="00B27D02" w:rsidRPr="000235CD">
        <w:t>Rýchlostná cesta R2</w:t>
      </w:r>
      <w:r w:rsidRPr="000235CD">
        <w:t>.</w:t>
      </w:r>
    </w:p>
    <w:p w14:paraId="68604AB4" w14:textId="77777777" w:rsidR="0008011E" w:rsidRPr="000235CD" w:rsidRDefault="0008011E" w:rsidP="006C1888">
      <w:pPr>
        <w:suppressAutoHyphens/>
      </w:pPr>
      <w:r w:rsidRPr="000235CD">
        <w:t xml:space="preserve">Počet vyhotovení elaborátu: </w:t>
      </w:r>
    </w:p>
    <w:p w14:paraId="511ECEB4" w14:textId="1AB818CF"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pre analógovú časť dodávky ZMD (</w:t>
      </w:r>
      <w:proofErr w:type="spellStart"/>
      <w:r w:rsidRPr="000235CD">
        <w:t>t.j</w:t>
      </w:r>
      <w:proofErr w:type="spellEnd"/>
      <w:r w:rsidRPr="000235CD">
        <w:t xml:space="preserve">. Základná mapa diaľnice, Príručná mapa diaľnice) je požadovaný počet vyhotovení </w:t>
      </w:r>
      <w:r w:rsidR="00450EAE" w:rsidRPr="000235CD">
        <w:t>5</w:t>
      </w:r>
      <w:r w:rsidRPr="000235CD">
        <w:t xml:space="preserve"> pare ;</w:t>
      </w:r>
    </w:p>
    <w:p w14:paraId="25ECBE23" w14:textId="77777777" w:rsidR="0008011E" w:rsidRPr="000235CD" w:rsidRDefault="0008011E" w:rsidP="00B21CE8">
      <w:pPr>
        <w:pStyle w:val="Odsekzoznamu"/>
        <w:numPr>
          <w:ilvl w:val="0"/>
          <w:numId w:val="22"/>
        </w:numPr>
        <w:suppressAutoHyphens/>
        <w:autoSpaceDE/>
        <w:autoSpaceDN/>
        <w:adjustRightInd/>
        <w:spacing w:after="200"/>
        <w:ind w:left="426" w:hanging="426"/>
        <w:contextualSpacing/>
      </w:pPr>
      <w:r w:rsidRPr="000235CD">
        <w:t xml:space="preserve">digitálne </w:t>
      </w:r>
      <w:proofErr w:type="spellStart"/>
      <w:r w:rsidRPr="000235CD">
        <w:t>ortofotomapy</w:t>
      </w:r>
      <w:proofErr w:type="spellEnd"/>
      <w:r w:rsidRPr="000235CD">
        <w:t xml:space="preserve"> sa dodávajú ako súčasť digitálneho elaborátu v 3 digitálnych pare </w:t>
      </w:r>
    </w:p>
    <w:p w14:paraId="06470A07" w14:textId="77777777" w:rsidR="0008011E" w:rsidRPr="000235CD" w:rsidRDefault="0008011E" w:rsidP="006C1888">
      <w:pPr>
        <w:suppressAutoHyphens/>
      </w:pPr>
      <w:r w:rsidRPr="000235CD">
        <w:t xml:space="preserve">Tento nástroj musí byť optimalizovaný pre rýchle zobrazovanie objemných dát. Možnosť jeho využitia je bez ďalších obmedzení pre ľubovoľné množstvo užívateľov NDS. </w:t>
      </w:r>
    </w:p>
    <w:p w14:paraId="6E5862B1" w14:textId="3B3444BB" w:rsidR="0008011E" w:rsidRPr="000235CD" w:rsidRDefault="0008011E" w:rsidP="006C1888">
      <w:pPr>
        <w:suppressAutoHyphens/>
      </w:pPr>
      <w:r w:rsidRPr="000235CD">
        <w:t xml:space="preserve">Zhotoviteľ predloží ZMD na odsúhlasenie aj Objednávateľovi. </w:t>
      </w:r>
    </w:p>
    <w:p w14:paraId="5F3D7DBE" w14:textId="77777777" w:rsidR="0008011E" w:rsidRPr="008C2BE4" w:rsidRDefault="0008011E" w:rsidP="006C1888">
      <w:pPr>
        <w:suppressAutoHyphens/>
      </w:pPr>
    </w:p>
    <w:p w14:paraId="4E79EA42" w14:textId="77777777" w:rsidR="00B90B69" w:rsidRPr="000A1AFD" w:rsidRDefault="00B90B69" w:rsidP="006C1888">
      <w:pPr>
        <w:pStyle w:val="Nadpis3"/>
        <w:suppressAutoHyphens/>
      </w:pPr>
      <w:bookmarkStart w:id="271" w:name="_Toc205889175"/>
      <w:r w:rsidRPr="000A1AFD">
        <w:t>2.5.</w:t>
      </w:r>
      <w:r w:rsidR="008B2AFE" w:rsidRPr="000A1AFD">
        <w:t>5</w:t>
      </w:r>
      <w:r w:rsidRPr="000A1AFD">
        <w:tab/>
        <w:t>Prevádzkové poriadky a príručky pre prevádzku a údržbu</w:t>
      </w:r>
      <w:bookmarkEnd w:id="266"/>
      <w:bookmarkEnd w:id="267"/>
      <w:bookmarkEnd w:id="268"/>
      <w:bookmarkEnd w:id="271"/>
      <w:r w:rsidRPr="000A1AFD">
        <w:t xml:space="preserve"> </w:t>
      </w:r>
    </w:p>
    <w:p w14:paraId="44E909D0" w14:textId="2567AFB4" w:rsidR="0008011E" w:rsidRPr="000235CD" w:rsidRDefault="0008011E" w:rsidP="006C1888">
      <w:pPr>
        <w:suppressAutoHyphens/>
      </w:pPr>
      <w:bookmarkStart w:id="272" w:name="OLE_LINK3"/>
      <w:bookmarkStart w:id="273" w:name="OLE_LINK14"/>
      <w:bookmarkStart w:id="274" w:name="_Toc213423551"/>
      <w:bookmarkStart w:id="275" w:name="_Toc213992808"/>
      <w:bookmarkStart w:id="276" w:name="_Toc292803130"/>
      <w:bookmarkStart w:id="277" w:name="_Toc332367375"/>
      <w:bookmarkStart w:id="278" w:name="_Toc345289333"/>
      <w:bookmarkEnd w:id="269"/>
      <w:r w:rsidRPr="000235CD">
        <w:t xml:space="preserve">Pre všetky technologické celky, ktoré sú súčasťou dodávky, vodovodov, kanalizácií, plynovodov, mostov a tlakových, zdvíhacích, elektrických a plynových zariadení </w:t>
      </w:r>
      <w:r w:rsidR="00AE53E8" w:rsidRPr="000235CD">
        <w:br/>
      </w:r>
      <w:r w:rsidRPr="000235CD">
        <w:t xml:space="preserve">v budúcej správe NDS a objektu </w:t>
      </w:r>
      <w:r w:rsidR="000D68FF" w:rsidRPr="000235CD">
        <w:t xml:space="preserve">privádzača </w:t>
      </w:r>
      <w:r w:rsidRPr="000235CD">
        <w:t>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00A42326" w:rsidRPr="000235CD">
        <w:t>P</w:t>
      </w:r>
      <w:r w:rsidRPr="000235CD">
        <w:t>odzhotoviteľov</w:t>
      </w:r>
      <w:proofErr w:type="spellEnd"/>
      <w:r w:rsidRPr="000235CD">
        <w:t xml:space="preserve"> jednotlivých stavebných objektov. Budú spracované podľa „Pokynov na tvorbu manuálu užívania stavby (SIC SR, 1996). </w:t>
      </w:r>
      <w:r w:rsidRPr="000235CD">
        <w:rPr>
          <w:b/>
        </w:rPr>
        <w:t>Požadované spracované materiály budú</w:t>
      </w:r>
      <w:r w:rsidR="005B6D14" w:rsidRPr="000235CD">
        <w:rPr>
          <w:b/>
        </w:rPr>
        <w:t xml:space="preserve"> minimálne 2 týždne</w:t>
      </w:r>
      <w:r w:rsidRPr="000235CD">
        <w:rPr>
          <w:b/>
        </w:rPr>
        <w:t xml:space="preserve"> pred schválením zaslané na pripomienkovanie na prevádzkový úsek</w:t>
      </w:r>
      <w:r w:rsidR="00212440" w:rsidRPr="000235CD">
        <w:rPr>
          <w:b/>
        </w:rPr>
        <w:t xml:space="preserve"> NDS</w:t>
      </w:r>
      <w:r w:rsidRPr="000235CD">
        <w:t xml:space="preserve">! Tieto odsúhlasené dokumenty predloží </w:t>
      </w:r>
      <w:r w:rsidR="00095442" w:rsidRPr="000235CD">
        <w:t xml:space="preserve">Stavebnotechnickému </w:t>
      </w:r>
      <w:r w:rsidRPr="000235CD">
        <w:t>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72"/>
    <w:bookmarkEnd w:id="273"/>
    <w:p w14:paraId="3B2A5498" w14:textId="26698470" w:rsidR="0008011E" w:rsidRPr="000235CD" w:rsidRDefault="0008011E" w:rsidP="006C1888">
      <w:pPr>
        <w:suppressAutoHyphens/>
      </w:pPr>
      <w:r w:rsidRPr="000235CD">
        <w:t xml:space="preserve">Dielo, resp. časť Diela nebude pokladaná za dokončenú na účely prevzatia podľa Zmluvných podmienok, kým </w:t>
      </w:r>
      <w:r w:rsidR="009F2AB8" w:rsidRPr="000235CD">
        <w:t>Stavebnotechnický dozor</w:t>
      </w:r>
      <w:r w:rsidRPr="000235CD">
        <w:t xml:space="preserve"> neobdrží úplné Prevádzkové poriadky, príručky, a manuály s podrobnosťami a všetky ostatné príručky, uvedené v Zmluve. </w:t>
      </w:r>
    </w:p>
    <w:p w14:paraId="61FC1180" w14:textId="4877A136" w:rsidR="0008011E" w:rsidRPr="000235CD" w:rsidRDefault="0008011E" w:rsidP="006C1888">
      <w:pPr>
        <w:suppressAutoHyphens/>
      </w:pPr>
      <w:r w:rsidRPr="000235CD">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w:t>
      </w:r>
      <w:r w:rsidR="00C1634E" w:rsidRPr="000235CD">
        <w:t xml:space="preserve">č. </w:t>
      </w:r>
      <w:r w:rsidRPr="000235CD">
        <w:t>250/2007 Z.</w:t>
      </w:r>
      <w:r w:rsidR="00C1634E" w:rsidRPr="000235CD">
        <w:t xml:space="preserve"> </w:t>
      </w:r>
      <w:r w:rsidRPr="000235CD">
        <w:t>z. o ochrane spotrebiteľa v znení neskorších predpisov (bezpečný výrobok) a zákona č. 294/1999 Z.</w:t>
      </w:r>
      <w:r w:rsidR="00C1634E" w:rsidRPr="000235CD">
        <w:t xml:space="preserve"> </w:t>
      </w:r>
      <w:r w:rsidRPr="000235CD">
        <w:t xml:space="preserve">z. o zodpovednosti </w:t>
      </w:r>
      <w:r w:rsidR="00AE53E8" w:rsidRPr="000235CD">
        <w:br/>
      </w:r>
      <w:r w:rsidRPr="000235CD">
        <w:t xml:space="preserve">za škodu spôsobenú </w:t>
      </w:r>
      <w:proofErr w:type="spellStart"/>
      <w:r w:rsidRPr="000235CD">
        <w:t>vadným</w:t>
      </w:r>
      <w:proofErr w:type="spellEnd"/>
      <w:r w:rsidRPr="000235CD">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3843E1" w14:textId="77777777" w:rsidR="0008011E" w:rsidRPr="000235CD" w:rsidRDefault="0008011E" w:rsidP="006C1888">
      <w:pPr>
        <w:suppressAutoHyphens/>
      </w:pPr>
      <w:r w:rsidRPr="000235CD">
        <w:t xml:space="preserve">Prevádzkový poriadok zahŕňa predpisy, nariadenia a dokumentáciu o dodaných zariadeniach. </w:t>
      </w:r>
    </w:p>
    <w:p w14:paraId="6F90C32F" w14:textId="77777777" w:rsidR="0008011E" w:rsidRPr="000235CD" w:rsidRDefault="0008011E" w:rsidP="006C1888">
      <w:pPr>
        <w:suppressAutoHyphens/>
      </w:pPr>
      <w:r w:rsidRPr="000235CD">
        <w:t xml:space="preserve">Prevádzkový poriadok bude rozdelený na textovú a výkresovú časť. </w:t>
      </w:r>
    </w:p>
    <w:p w14:paraId="1F9CE7F9" w14:textId="2D5FF673" w:rsidR="0008011E" w:rsidRPr="000235CD" w:rsidRDefault="0008011E" w:rsidP="006C1888">
      <w:pPr>
        <w:suppressAutoHyphens/>
      </w:pPr>
      <w:r w:rsidRPr="000235CD">
        <w:lastRenderedPageBreak/>
        <w:t xml:space="preserve">Textová časť bude zahŕňať najmä základné charakteristiky ISD, prevádzkový a manipulačný poriadok kanalizácie, výtlačných potrubí, a pod.. </w:t>
      </w:r>
    </w:p>
    <w:p w14:paraId="617C05B6" w14:textId="77777777" w:rsidR="0008011E" w:rsidRPr="000235CD" w:rsidRDefault="0008011E" w:rsidP="006C1888">
      <w:pPr>
        <w:suppressAutoHyphens/>
      </w:pPr>
      <w:r w:rsidRPr="000235CD">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F3F12E" w14:textId="77777777" w:rsidR="0008011E" w:rsidRPr="000235CD" w:rsidRDefault="0008011E" w:rsidP="006C1888">
      <w:pPr>
        <w:suppressAutoHyphens/>
      </w:pPr>
      <w:r w:rsidRPr="000235CD">
        <w:t>Prevádzkový poriadok bude obsahovať tiež zásady prvej pomoci a požiarne predpisy.</w:t>
      </w:r>
    </w:p>
    <w:p w14:paraId="4278584A" w14:textId="77777777" w:rsidR="0008011E" w:rsidRPr="000235CD" w:rsidRDefault="0008011E" w:rsidP="006C1888">
      <w:pPr>
        <w:suppressAutoHyphens/>
      </w:pPr>
      <w:r w:rsidRPr="000235CD">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1DDFDBFD" w14:textId="77777777" w:rsidR="0008011E" w:rsidRPr="000235CD" w:rsidRDefault="0008011E" w:rsidP="006C1888">
      <w:pPr>
        <w:suppressAutoHyphens/>
      </w:pPr>
      <w:r w:rsidRPr="000235CD">
        <w:t>Prevádzkový poriadok musí byť predložený k posúdeniu objednávateľovi v zmysle právnych predpisov, vrátane všetkých príloh najmenej 30 dní pred preberacím konaním, so zabezpečením potrebných odsúhlasení v súlade s právnymi predpismi.</w:t>
      </w:r>
    </w:p>
    <w:p w14:paraId="300728DE" w14:textId="77777777" w:rsidR="0008011E" w:rsidRPr="000235CD" w:rsidRDefault="0008011E" w:rsidP="006C1888">
      <w:pPr>
        <w:suppressAutoHyphens/>
      </w:pPr>
      <w:r w:rsidRPr="000235CD">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DB789B8" w14:textId="77777777" w:rsidR="0008011E" w:rsidRPr="000235CD" w:rsidRDefault="0008011E" w:rsidP="00B21CE8">
      <w:pPr>
        <w:pStyle w:val="Odsekzoznamu2"/>
        <w:numPr>
          <w:ilvl w:val="0"/>
          <w:numId w:val="17"/>
        </w:numPr>
        <w:suppressAutoHyphens/>
        <w:adjustRightInd/>
        <w:spacing w:after="60"/>
        <w:ind w:left="340" w:hanging="340"/>
      </w:pPr>
      <w:r w:rsidRPr="000235CD">
        <w:t>Popis inštalovanej technológie a jej funkcie</w:t>
      </w:r>
    </w:p>
    <w:p w14:paraId="252B0CBF" w14:textId="77777777" w:rsidR="0008011E" w:rsidRPr="000235CD" w:rsidRDefault="0008011E" w:rsidP="00B21CE8">
      <w:pPr>
        <w:pStyle w:val="Odsekzoznamu2"/>
        <w:numPr>
          <w:ilvl w:val="0"/>
          <w:numId w:val="17"/>
        </w:numPr>
        <w:suppressAutoHyphens/>
        <w:adjustRightInd/>
        <w:spacing w:after="60"/>
        <w:ind w:left="340" w:hanging="340"/>
      </w:pPr>
      <w:r w:rsidRPr="000235CD">
        <w:t xml:space="preserve">Návody /manuály na obsluhu </w:t>
      </w:r>
    </w:p>
    <w:p w14:paraId="7F94B800" w14:textId="59CFB888" w:rsidR="0008011E" w:rsidRPr="000235CD" w:rsidRDefault="0008011E" w:rsidP="00B21CE8">
      <w:pPr>
        <w:pStyle w:val="Odsekzoznamu2"/>
        <w:numPr>
          <w:ilvl w:val="0"/>
          <w:numId w:val="17"/>
        </w:numPr>
        <w:suppressAutoHyphens/>
        <w:adjustRightInd/>
        <w:spacing w:after="60"/>
        <w:ind w:left="340" w:hanging="340"/>
      </w:pPr>
      <w:r w:rsidRPr="000235CD">
        <w:t>Návody/manuály na údržbu vrátane harmonogramu preventívnej údržby na desať rokov od prebratia Diela</w:t>
      </w:r>
      <w:r w:rsidR="00970BBE" w:rsidRPr="000235CD">
        <w:t>,</w:t>
      </w:r>
    </w:p>
    <w:p w14:paraId="0086D190" w14:textId="26E4076D" w:rsidR="00970BBE" w:rsidRPr="000235CD" w:rsidRDefault="0008011E" w:rsidP="00B21CE8">
      <w:pPr>
        <w:pStyle w:val="Odsekzoznamu2"/>
        <w:numPr>
          <w:ilvl w:val="0"/>
          <w:numId w:val="17"/>
        </w:numPr>
        <w:suppressAutoHyphens/>
        <w:adjustRightInd/>
        <w:spacing w:after="60"/>
        <w:ind w:left="340" w:hanging="340"/>
      </w:pPr>
      <w:r w:rsidRPr="000235CD">
        <w:t>Kontrola kvality</w:t>
      </w:r>
      <w:r w:rsidR="00970BBE" w:rsidRPr="000235CD">
        <w:t>,</w:t>
      </w:r>
    </w:p>
    <w:p w14:paraId="4C112127" w14:textId="77777777" w:rsidR="0008011E" w:rsidRPr="000235CD" w:rsidRDefault="0008011E" w:rsidP="00B21CE8">
      <w:pPr>
        <w:pStyle w:val="Odsekzoznamu2"/>
        <w:numPr>
          <w:ilvl w:val="0"/>
          <w:numId w:val="17"/>
        </w:numPr>
        <w:suppressAutoHyphens/>
        <w:adjustRightInd/>
        <w:spacing w:after="60"/>
        <w:ind w:left="340" w:hanging="340"/>
      </w:pPr>
      <w:r w:rsidRPr="000235CD">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4831B8BF" w14:textId="77777777" w:rsidR="0008011E" w:rsidRPr="000235CD" w:rsidRDefault="0008011E" w:rsidP="00B21CE8">
      <w:pPr>
        <w:pStyle w:val="Odsekzoznamu2"/>
        <w:numPr>
          <w:ilvl w:val="0"/>
          <w:numId w:val="17"/>
        </w:numPr>
        <w:suppressAutoHyphens/>
        <w:adjustRightInd/>
        <w:spacing w:after="60"/>
        <w:ind w:left="340" w:hanging="340"/>
      </w:pPr>
      <w:r w:rsidRPr="000235CD">
        <w:t>Špecifikácia bežných opráv resp. porúch, ktoré Zhotoviteľ povoľuje personálu Objednávateľa vykonávať v záručnej lehote.</w:t>
      </w:r>
    </w:p>
    <w:p w14:paraId="36896096" w14:textId="21696BA2" w:rsidR="0008011E" w:rsidRPr="000235CD" w:rsidRDefault="0008011E" w:rsidP="00B21CE8">
      <w:pPr>
        <w:pStyle w:val="Odsekzoznamu2"/>
        <w:numPr>
          <w:ilvl w:val="0"/>
          <w:numId w:val="17"/>
        </w:numPr>
        <w:suppressAutoHyphens/>
        <w:adjustRightInd/>
        <w:spacing w:after="60"/>
        <w:ind w:left="340" w:hanging="340"/>
      </w:pPr>
      <w:r w:rsidRPr="000235CD">
        <w:t>Plán preventívnej údržby</w:t>
      </w:r>
      <w:r w:rsidR="00970BBE" w:rsidRPr="000235CD">
        <w:t>.</w:t>
      </w:r>
    </w:p>
    <w:p w14:paraId="1345F100" w14:textId="77777777" w:rsidR="0008011E" w:rsidRPr="000235CD" w:rsidRDefault="0008011E" w:rsidP="006C1888">
      <w:pPr>
        <w:suppressAutoHyphens/>
      </w:pPr>
      <w:r w:rsidRPr="000235CD">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7D3B5B4C" w14:textId="77777777" w:rsidR="0008011E" w:rsidRPr="000235CD" w:rsidRDefault="0008011E" w:rsidP="006C1888">
      <w:pPr>
        <w:suppressAutoHyphens/>
      </w:pPr>
      <w:r w:rsidRPr="000235CD">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692A6BB1" w14:textId="77777777" w:rsidR="0008011E" w:rsidRPr="000235CD" w:rsidRDefault="0008011E" w:rsidP="006C1888">
      <w:pPr>
        <w:suppressAutoHyphens/>
      </w:pPr>
      <w:r w:rsidRPr="000235CD">
        <w:t>Všetky náklady Zhotoviteľa potrebné na spracovanie Prevádzkových poriadkov, príručiek a manuálov a zabezpečenie školení budú zahrnuté v Navrhovanej zmluvnej cene.</w:t>
      </w:r>
    </w:p>
    <w:p w14:paraId="1B725386" w14:textId="77777777" w:rsidR="0008011E" w:rsidRPr="000235CD" w:rsidRDefault="0008011E" w:rsidP="006C1888">
      <w:pPr>
        <w:suppressAutoHyphens/>
      </w:pPr>
      <w:r w:rsidRPr="000235CD">
        <w:t xml:space="preserve">Zhotoviteľ predkladá Objednávateľovi Prevádzkové poriadky, príručky a manuály, ktoré počas životnosti stavby a predovšetkým v ponúkanej Záručnej dobe vyžadujú pravidelné </w:t>
      </w:r>
      <w:r w:rsidRPr="000235CD">
        <w:lastRenderedPageBreak/>
        <w:t>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14:paraId="0BFAF694" w14:textId="77777777" w:rsidR="0008011E" w:rsidRPr="000235CD" w:rsidRDefault="0008011E" w:rsidP="006C1888">
      <w:pPr>
        <w:suppressAutoHyphens/>
      </w:pPr>
      <w:r w:rsidRPr="000235CD">
        <w:t>Prevádzkové poriadky, príručky a manuály určia aj požiadavky napr. na Kontrolu premenných parametrov cestného telesa a jeho častí pred ukončením Záručnej doby.</w:t>
      </w:r>
    </w:p>
    <w:p w14:paraId="35D23667" w14:textId="44B522A4" w:rsidR="0008011E" w:rsidRPr="000235CD" w:rsidRDefault="0008011E" w:rsidP="006C1888">
      <w:pPr>
        <w:suppressAutoHyphens/>
      </w:pPr>
      <w:r w:rsidRPr="000235CD">
        <w:t>Súčasťou Prevádzkového poriadku, príručiek a manuálov pre prevádzku a údržbu budú aj servisné podmienky pre dodané strojné a elektrotechnické zariadenia vrátane harmonogramu vykonávania servisných činností odsúhlasený Objednávateľom</w:t>
      </w:r>
      <w:r w:rsidR="005207A2" w:rsidRPr="000235CD">
        <w:t>, zároveň kompletný zoznam vykonávaných servisných činností a ich periodicít</w:t>
      </w:r>
      <w:r w:rsidR="00C60F35" w:rsidRPr="000235CD">
        <w:t xml:space="preserve"> a zoznam náhradných dielov pre všetky technologické objekty.</w:t>
      </w:r>
      <w:r w:rsidR="000421A4" w:rsidRPr="000235CD">
        <w:t xml:space="preserve"> </w:t>
      </w:r>
      <w:r w:rsidRPr="000235CD">
        <w:t xml:space="preserve">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5C7DCE74" w14:textId="77777777" w:rsidR="0008011E" w:rsidRPr="000235CD" w:rsidRDefault="0008011E" w:rsidP="006C1888">
      <w:pPr>
        <w:suppressAutoHyphens/>
        <w:spacing w:before="240"/>
      </w:pPr>
      <w:r w:rsidRPr="000235CD">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1233F89F" w14:textId="4C2E98A4" w:rsidR="00056FBE" w:rsidRPr="000235CD" w:rsidRDefault="00056FBE" w:rsidP="002E7B6C">
      <w:pPr>
        <w:pStyle w:val="Odsekzoznamu"/>
        <w:ind w:left="0" w:firstLine="0"/>
      </w:pPr>
      <w:r w:rsidRPr="000235CD">
        <w:t>Zhotoviteľ diela zabezpečuje po celú dobu záruky kompletnú údržbu a servis vrátane čistenia na všetky E&amp;M zariadení dodávané na príslušných ISD.</w:t>
      </w:r>
    </w:p>
    <w:p w14:paraId="2F25BF73" w14:textId="74D9C8EB" w:rsidR="00E83F4F" w:rsidRPr="000235CD" w:rsidRDefault="00E83F4F" w:rsidP="00E83F4F">
      <w:pPr>
        <w:spacing w:before="240"/>
      </w:pPr>
      <w:r w:rsidRPr="000235CD">
        <w:t xml:space="preserve">Všetky náklady Zhotoviteľa potrebné na vykonanie Záručného servisu budú predmetom položky č. </w:t>
      </w:r>
      <w:r w:rsidR="00A63487" w:rsidRPr="000235CD">
        <w:t xml:space="preserve">19 Všeobecných položiek </w:t>
      </w:r>
      <w:r w:rsidRPr="000235CD">
        <w:t>zväzku 4</w:t>
      </w:r>
      <w:r w:rsidR="00A63487" w:rsidRPr="000235CD">
        <w:t>,</w:t>
      </w:r>
      <w:r w:rsidRPr="000235CD">
        <w:t xml:space="preserve"> Cenová časť. Záručný servis sa bude vykonávať na objekty v správe a majetku NDS.</w:t>
      </w:r>
    </w:p>
    <w:p w14:paraId="10ADA25F" w14:textId="77777777" w:rsidR="00E83F4F" w:rsidRPr="000235CD" w:rsidRDefault="00E83F4F" w:rsidP="00E83F4F">
      <w:pPr>
        <w:spacing w:before="240"/>
      </w:pPr>
      <w:r w:rsidRPr="000235CD">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9CAE54" w14:textId="77777777" w:rsidR="00753CA0" w:rsidRPr="000A1AFD" w:rsidRDefault="00753CA0" w:rsidP="006C1888">
      <w:pPr>
        <w:pStyle w:val="Nadpis3"/>
        <w:suppressAutoHyphens/>
      </w:pPr>
      <w:bookmarkStart w:id="279" w:name="_Toc205889176"/>
      <w:r w:rsidRPr="000A1AFD">
        <w:t>2.5.</w:t>
      </w:r>
      <w:r w:rsidR="008B2AFE" w:rsidRPr="000A1AFD">
        <w:t>6</w:t>
      </w:r>
      <w:r w:rsidRPr="000A1AFD">
        <w:tab/>
        <w:t>Školenia</w:t>
      </w:r>
      <w:bookmarkEnd w:id="274"/>
      <w:bookmarkEnd w:id="275"/>
      <w:bookmarkEnd w:id="276"/>
      <w:bookmarkEnd w:id="277"/>
      <w:bookmarkEnd w:id="278"/>
      <w:bookmarkEnd w:id="279"/>
    </w:p>
    <w:p w14:paraId="5CD8D183" w14:textId="2D25D99D" w:rsidR="00981D55" w:rsidRPr="000235CD" w:rsidRDefault="00EC0ED5" w:rsidP="006C1888">
      <w:pPr>
        <w:suppressAutoHyphens/>
      </w:pPr>
      <w:bookmarkStart w:id="280" w:name="_Toc213423552"/>
      <w:bookmarkStart w:id="281" w:name="_Toc213992809"/>
      <w:r w:rsidRPr="000235CD">
        <w:t>Zhotoviteľ</w:t>
      </w:r>
      <w:r w:rsidR="00981D55" w:rsidRPr="000235CD">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04EA7851" w14:textId="78DE0687" w:rsidR="00981D55" w:rsidRPr="000235CD" w:rsidRDefault="00981D55" w:rsidP="006C1888">
      <w:pPr>
        <w:suppressAutoHyphens/>
      </w:pPr>
      <w:r w:rsidRPr="000235CD">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35CD">
        <w:t xml:space="preserve">pečnostným technikom. </w:t>
      </w:r>
      <w:r w:rsidRPr="000235CD">
        <w:t xml:space="preserve">Bez tohto Protokolu nebude Dielo považované za dokončené na účely Preberania podľa </w:t>
      </w:r>
      <w:proofErr w:type="spellStart"/>
      <w:r w:rsidRPr="000235CD">
        <w:t>podčlánku</w:t>
      </w:r>
      <w:proofErr w:type="spellEnd"/>
      <w:r w:rsidRPr="000235CD">
        <w:t xml:space="preserve"> 10.2 Zmluvných podmienok.</w:t>
      </w:r>
    </w:p>
    <w:bookmarkEnd w:id="280"/>
    <w:bookmarkEnd w:id="281"/>
    <w:p w14:paraId="32167A38" w14:textId="77777777" w:rsidR="00981D55" w:rsidRPr="000235CD" w:rsidRDefault="00981D55" w:rsidP="006C1888">
      <w:pPr>
        <w:suppressAutoHyphens/>
      </w:pPr>
      <w:r w:rsidRPr="000235CD">
        <w:t>Program a harmonogram školení bude spracovaný v 6-tich vyhotoveniach a 1x v elektronickej forme pre každé strojnotechnologické zariadenie, elektrotechnické zariadenie a zariadenie ASRTP.</w:t>
      </w:r>
    </w:p>
    <w:p w14:paraId="235B7210" w14:textId="77777777" w:rsidR="00753CA0" w:rsidRPr="000A1AFD" w:rsidRDefault="00753CA0" w:rsidP="006C1888">
      <w:pPr>
        <w:pStyle w:val="Nadpis2"/>
        <w:suppressAutoHyphens/>
      </w:pPr>
      <w:bookmarkStart w:id="282" w:name="_Toc286861550"/>
      <w:bookmarkStart w:id="283" w:name="_Toc289265958"/>
      <w:bookmarkStart w:id="284" w:name="_Toc289329939"/>
      <w:bookmarkStart w:id="285" w:name="_Toc292038720"/>
      <w:bookmarkStart w:id="286" w:name="_Toc292042010"/>
      <w:bookmarkStart w:id="287" w:name="_Toc292803131"/>
      <w:bookmarkStart w:id="288" w:name="_Toc332367376"/>
      <w:bookmarkStart w:id="289" w:name="_Toc345289334"/>
      <w:bookmarkStart w:id="290" w:name="_Toc205889177"/>
      <w:r w:rsidRPr="00AE53E8">
        <w:lastRenderedPageBreak/>
        <w:t>2.6</w:t>
      </w:r>
      <w:r w:rsidRPr="00AE53E8">
        <w:tab/>
        <w:t xml:space="preserve">Geodetická </w:t>
      </w:r>
      <w:r w:rsidR="00271DF3" w:rsidRPr="00AE53E8">
        <w:t>D</w:t>
      </w:r>
      <w:r w:rsidRPr="00AE53E8">
        <w:t>okumentácia</w:t>
      </w:r>
      <w:bookmarkEnd w:id="282"/>
      <w:bookmarkEnd w:id="283"/>
      <w:bookmarkEnd w:id="284"/>
      <w:bookmarkEnd w:id="285"/>
      <w:bookmarkEnd w:id="286"/>
      <w:bookmarkEnd w:id="287"/>
      <w:bookmarkEnd w:id="288"/>
      <w:bookmarkEnd w:id="289"/>
      <w:bookmarkEnd w:id="290"/>
    </w:p>
    <w:p w14:paraId="65117969" w14:textId="77777777" w:rsidR="00D20F8F" w:rsidRPr="008C2BE4" w:rsidRDefault="00D20F8F" w:rsidP="006C1888">
      <w:pPr>
        <w:pStyle w:val="Nadpis3"/>
        <w:suppressAutoHyphens/>
      </w:pPr>
      <w:bookmarkStart w:id="291" w:name="_Toc55822889"/>
      <w:bookmarkStart w:id="292" w:name="_Toc205889178"/>
      <w:bookmarkStart w:id="293" w:name="_Toc289265959"/>
      <w:bookmarkStart w:id="294" w:name="_Toc289329940"/>
      <w:bookmarkStart w:id="295" w:name="_Toc292038721"/>
      <w:bookmarkStart w:id="296" w:name="_Toc292042011"/>
      <w:bookmarkStart w:id="297" w:name="_Toc292803135"/>
      <w:bookmarkStart w:id="298" w:name="_Toc332367380"/>
      <w:bookmarkStart w:id="299" w:name="_Toc345289338"/>
      <w:r w:rsidRPr="008C2BE4">
        <w:t>2.6.1</w:t>
      </w:r>
      <w:r w:rsidRPr="008C2BE4">
        <w:tab/>
        <w:t>Geodetické a kartografické práce počas realizácie Diela</w:t>
      </w:r>
      <w:bookmarkEnd w:id="291"/>
      <w:bookmarkEnd w:id="292"/>
    </w:p>
    <w:p w14:paraId="6A6B9D1D" w14:textId="08140A4A" w:rsidR="00D20F8F" w:rsidRPr="008C2BE4" w:rsidRDefault="00D20F8F" w:rsidP="006C1888">
      <w:pPr>
        <w:suppressAutoHyphens/>
      </w:pPr>
      <w:r w:rsidRPr="008C2BE4">
        <w:t xml:space="preserve">Zhotoviteľ zabezpečí odborný výkon geodetických prác menovaním hlavného geodeta stavby. Hlavným geodetom môže byť len geodet s autorizačným oprávnením, vydaným v zmysle zákona </w:t>
      </w:r>
      <w:r w:rsidR="00B87F43">
        <w:t xml:space="preserve">č. </w:t>
      </w:r>
      <w:r w:rsidRPr="008C2BE4">
        <w:t>216/1995 Z.</w:t>
      </w:r>
      <w:r w:rsidR="00B87F43">
        <w:t xml:space="preserve"> </w:t>
      </w:r>
      <w:r w:rsidRPr="008C2BE4">
        <w:t>z. o Komore geodetov a kartografov v znení neskorších predpisov a</w:t>
      </w:r>
      <w:r w:rsidR="008F3B64">
        <w:t> </w:t>
      </w:r>
      <w:r w:rsidRPr="008C2BE4">
        <w:t>vyhlášky</w:t>
      </w:r>
      <w:r w:rsidR="008F3B64">
        <w:t xml:space="preserve"> </w:t>
      </w:r>
      <w:r w:rsidR="008F3B64" w:rsidRPr="008F3B64">
        <w:t>Úradu geodézie, kartografie a katastra Slovenskej republiky</w:t>
      </w:r>
      <w:r w:rsidRPr="008C2BE4">
        <w:t xml:space="preserve"> č. 300/2009 Z.</w:t>
      </w:r>
      <w:r w:rsidR="00B87F43">
        <w:t xml:space="preserve"> </w:t>
      </w:r>
      <w:r w:rsidRPr="008C2BE4">
        <w:t>z.</w:t>
      </w:r>
      <w:r>
        <w:t>,</w:t>
      </w:r>
      <w:r w:rsidRPr="008C2BE4">
        <w:t xml:space="preserve"> ktorou sa vykonáva zákon</w:t>
      </w:r>
      <w:r>
        <w:t xml:space="preserve"> č. 215/1995</w:t>
      </w:r>
      <w:r w:rsidRPr="008C2BE4">
        <w:t xml:space="preserve"> </w:t>
      </w:r>
      <w:r w:rsidR="00B87F43">
        <w:t xml:space="preserve">Z. z. </w:t>
      </w:r>
      <w:r w:rsidRPr="008C2BE4">
        <w:t xml:space="preserve">o geodézií a kartografií v znení neskorších predpisov. </w:t>
      </w:r>
    </w:p>
    <w:p w14:paraId="1DE2BEDC" w14:textId="7AB47105" w:rsidR="0050022E" w:rsidRDefault="000D0BEB" w:rsidP="0050022E">
      <w:pPr>
        <w:ind w:firstLine="708"/>
        <w:rPr>
          <w:rFonts w:ascii="Calibri" w:hAnsi="Calibri" w:cs="Calibri"/>
          <w:spacing w:val="0"/>
        </w:rPr>
      </w:pPr>
      <w:r>
        <w:t>Zhotoviteľ stavby navrhne a po odsúhlasení oddelením geodetických činností vybuduje body Vytyčovacej siete  na vlastné náklady</w:t>
      </w:r>
      <w:r w:rsidRPr="00B50272" w:rsidDel="000D0BEB">
        <w:t xml:space="preserve"> </w:t>
      </w:r>
      <w:r w:rsidR="0050022E">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2674D247" w14:textId="77777777" w:rsidR="00D20F8F" w:rsidRPr="008C2BE4" w:rsidRDefault="00D20F8F" w:rsidP="006C1888">
      <w:pPr>
        <w:suppressAutoHyphens/>
      </w:pPr>
      <w:r w:rsidRPr="008C2BE4">
        <w:t>Fyzické odovzdávanie, resp. preberanie Staveniska vykonajú zodpovední zamestnanci Objednávateľa a Zhotoviteľa vo vopred dohodnutom termíne osobitným zápisom. Vytýčenie priestorovej polohy (osi) hlavnej trasy a objektov a vytýčenie obvodu Staveniska zabezpečuje Zhotoviteľ.</w:t>
      </w:r>
    </w:p>
    <w:p w14:paraId="6AB3A397" w14:textId="77777777" w:rsidR="00D20F8F" w:rsidRPr="008C2BE4" w:rsidRDefault="00D20F8F" w:rsidP="006C1888">
      <w:pPr>
        <w:suppressAutoHyphens/>
      </w:pPr>
      <w:r w:rsidRPr="008C2BE4">
        <w:t>Presné podrobné vytýčenie Diela zabezpečí Zhotoviteľ v súlade s Dokumentáciu Zhotoviteľa.</w:t>
      </w:r>
    </w:p>
    <w:p w14:paraId="0897C1BC" w14:textId="21EA459F" w:rsidR="00D20F8F" w:rsidRPr="008C2BE4" w:rsidRDefault="00D20F8F" w:rsidP="006C1888">
      <w:pPr>
        <w:suppressAutoHyphens/>
      </w:pPr>
      <w:r w:rsidRPr="008C2BE4">
        <w:t xml:space="preserve">Zameranie územia pre potreby spracovania </w:t>
      </w:r>
      <w:r w:rsidR="007C29DA">
        <w:t>DSP v</w:t>
      </w:r>
      <w:r w:rsidR="0042651C">
        <w:t> </w:t>
      </w:r>
      <w:r w:rsidR="007C29DA">
        <w:t>podrobnosti</w:t>
      </w:r>
      <w:r w:rsidR="0042651C">
        <w:t xml:space="preserve"> </w:t>
      </w:r>
      <w:r w:rsidRPr="008C2BE4">
        <w:t>DRS si Zhotoviteľ zabezpečí na vlastné náklady.</w:t>
      </w:r>
    </w:p>
    <w:p w14:paraId="40EFEFA9" w14:textId="77777777" w:rsidR="00D20F8F" w:rsidRPr="008C2BE4" w:rsidRDefault="00D20F8F" w:rsidP="006C1888">
      <w:pPr>
        <w:suppressAutoHyphens/>
      </w:pPr>
      <w:r w:rsidRPr="008C2BE4">
        <w:t>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2 m drevenými vinohradníckymi kolíkmi v hornej časti natretými výraznou farbou – modrou, po dobu užívania dočasných záberov a zabezpečí trvalú údržbu tohto zariadenia.</w:t>
      </w:r>
    </w:p>
    <w:p w14:paraId="4FCA003C" w14:textId="77777777" w:rsidR="00D20F8F" w:rsidRPr="008C2BE4" w:rsidRDefault="00D20F8F" w:rsidP="006C1888">
      <w:pPr>
        <w:suppressAutoHyphens/>
      </w:pPr>
      <w:r w:rsidRPr="008C2BE4">
        <w:t>Zhotoviteľ bude body osi s označením staničenia udržiavať a obnovovať tak, aby boli využiteľné počas celej stavby</w:t>
      </w:r>
      <w:r w:rsidRPr="009F447B">
        <w:t>. Po ukončení stavby odovzdá Zhotoviteľ vybudovanú os, stabilizovanú obetónovanými kameňmi v staničeniach po 300 m, odsadenou za krajnicou, so skutočnými súradnicami a výškami určenými v triede presnosti 2</w:t>
      </w:r>
      <w:r w:rsidRPr="008C2BE4">
        <w:t xml:space="preserve">. </w:t>
      </w:r>
    </w:p>
    <w:p w14:paraId="1377CF79" w14:textId="77777777" w:rsidR="00D20F8F" w:rsidRPr="008C2BE4" w:rsidRDefault="00D20F8F" w:rsidP="006C1888">
      <w:pPr>
        <w:suppressAutoHyphens/>
      </w:pPr>
      <w:r w:rsidRPr="008C2BE4">
        <w:t>Zhotoviteľ je povinný upovedomiť Objednávateľa o možnostiach vykonať kontrolné merania podzemných sietí a iných objektov pred ich zakrytím v dohodnutej forme a rozsahu. Rozsah kontrolných meraní vykonaných zodpovedným geodetom Zhotoviteľa určí Objednávateľ.</w:t>
      </w:r>
    </w:p>
    <w:p w14:paraId="765F07FB" w14:textId="77777777" w:rsidR="00D20F8F" w:rsidRPr="008C2BE4" w:rsidRDefault="00D20F8F" w:rsidP="006C1888">
      <w:pPr>
        <w:pStyle w:val="Nadpis3"/>
        <w:suppressAutoHyphens/>
      </w:pPr>
      <w:bookmarkStart w:id="300" w:name="_Toc292803133"/>
      <w:bookmarkStart w:id="301" w:name="_Toc332367378"/>
      <w:bookmarkStart w:id="302" w:name="_Toc345289336"/>
      <w:bookmarkStart w:id="303" w:name="_Toc55822890"/>
      <w:bookmarkStart w:id="304" w:name="_Toc205889179"/>
      <w:r w:rsidRPr="008C2BE4">
        <w:t xml:space="preserve">2.6.2 </w:t>
      </w:r>
      <w:r w:rsidRPr="008C2BE4">
        <w:tab/>
        <w:t>Geodetické zameranie skutočného realizovania - všeobecne</w:t>
      </w:r>
      <w:bookmarkEnd w:id="300"/>
      <w:bookmarkEnd w:id="301"/>
      <w:bookmarkEnd w:id="302"/>
      <w:bookmarkEnd w:id="303"/>
      <w:bookmarkEnd w:id="304"/>
    </w:p>
    <w:p w14:paraId="36C21CC6" w14:textId="03DB74C1" w:rsidR="00D20F8F" w:rsidRPr="000C1740" w:rsidRDefault="00D20F8F" w:rsidP="00E83F4F">
      <w:bookmarkStart w:id="305" w:name="OLE_LINK10"/>
      <w:bookmarkStart w:id="306" w:name="OLE_LINK11"/>
      <w:r w:rsidRPr="000C1740">
        <w:t xml:space="preserve">Požiadavky na zameranie skutkového stavu vychádzajú z Vyhlášky Úradu geodézie, kartografie a katastra Slovenskej republiky č. 300/2009 </w:t>
      </w:r>
      <w:proofErr w:type="spellStart"/>
      <w:r w:rsidRPr="000C1740">
        <w:t>Z.z</w:t>
      </w:r>
      <w:proofErr w:type="spellEnd"/>
      <w:r w:rsidRPr="000C1740">
        <w:t xml:space="preserve">., ktorou sa vykonáva zákon č. 215/1995 Z. z. o geodézii a kartografii v znení neskorších predpisov a sú podmienené dodržaním týchto hlavných zásad: výškový systém </w:t>
      </w:r>
      <w:proofErr w:type="spellStart"/>
      <w:r w:rsidRPr="000C1740">
        <w:t>Balt</w:t>
      </w:r>
      <w:proofErr w:type="spellEnd"/>
      <w:r w:rsidRPr="000C1740">
        <w:t xml:space="preserve"> po vyrovnaní (</w:t>
      </w:r>
      <w:proofErr w:type="spellStart"/>
      <w:r w:rsidRPr="000C1740">
        <w:t>Bpv</w:t>
      </w:r>
      <w:proofErr w:type="spellEnd"/>
      <w:r w:rsidRPr="000C1740">
        <w:t>), súradnicový systém jednotnej trigonometrickej siete katastrálnej platný ku dňu dodávky, údaje spracované na počítači s výstupmi čitateľnými zo súboru *.</w:t>
      </w:r>
      <w:proofErr w:type="spellStart"/>
      <w:r w:rsidRPr="000C1740">
        <w:t>dgn</w:t>
      </w:r>
      <w:proofErr w:type="spellEnd"/>
      <w:r w:rsidRPr="000C1740">
        <w:t xml:space="preserve"> vytlačením príslušnej digitálnej mapy (v štruktúre podľa TP 038, súradnice vo formáte *.</w:t>
      </w:r>
      <w:proofErr w:type="spellStart"/>
      <w:r w:rsidRPr="000C1740">
        <w:t>xls</w:t>
      </w:r>
      <w:proofErr w:type="spellEnd"/>
      <w:r w:rsidRPr="000C1740">
        <w:t xml:space="preserve"> a technická správa vo formáte *.</w:t>
      </w:r>
      <w:proofErr w:type="spellStart"/>
      <w:r w:rsidRPr="000C1740">
        <w:t>doc</w:t>
      </w:r>
      <w:proofErr w:type="spellEnd"/>
      <w:r w:rsidRPr="000C1740">
        <w:t xml:space="preserve">). Skutkový stav je potrebné vyhotoviť v súradnicovom systéme JTSK </w:t>
      </w:r>
      <w:r w:rsidRPr="000C1740">
        <w:lastRenderedPageBreak/>
        <w:t xml:space="preserve">v zmysle vyhlášky Úradu geodézie, kartografie a katastra Slovenskej republiky č. 75/2011 Z. z., ktorou sa mení a dopĺňa vyhláška ÚGKK </w:t>
      </w:r>
      <w:hyperlink r:id="rId14" w:tooltip="Odkaz na predpis alebo ustanovenie" w:history="1">
        <w:r w:rsidRPr="00E83F4F">
          <w:t>č.</w:t>
        </w:r>
      </w:hyperlink>
      <w:r w:rsidRPr="000C1740">
        <w:t xml:space="preserve"> 300/2009 Z.</w:t>
      </w:r>
      <w:r w:rsidR="008F3B64">
        <w:t xml:space="preserve"> </w:t>
      </w:r>
      <w:r w:rsidRPr="000C1740">
        <w:t xml:space="preserve">z., ktorou sa vykonáva zákon č. </w:t>
      </w:r>
      <w:hyperlink r:id="rId15" w:tooltip="Odkaz na predpis alebo ustanovenie" w:history="1">
        <w:r w:rsidRPr="00E83F4F">
          <w:t>215/1995 Z. z.</w:t>
        </w:r>
      </w:hyperlink>
      <w:r w:rsidRPr="000C1740">
        <w:t xml:space="preserve"> o geodézii a kartografii v znení neskorších predpisov.</w:t>
      </w:r>
    </w:p>
    <w:bookmarkEnd w:id="305"/>
    <w:bookmarkEnd w:id="306"/>
    <w:p w14:paraId="4FD6A3AE" w14:textId="77777777" w:rsidR="00D20F8F" w:rsidRPr="008C2BE4" w:rsidRDefault="00D20F8F" w:rsidP="00E83F4F">
      <w:r w:rsidRPr="008C2BE4">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78523C8C" w14:textId="72E90DCC" w:rsidR="00D20F8F" w:rsidRPr="008C2BE4" w:rsidRDefault="00D20F8F" w:rsidP="006C1888">
      <w:pPr>
        <w:suppressAutoHyphens/>
      </w:pPr>
      <w:r w:rsidRPr="008C2BE4">
        <w:t xml:space="preserve">Objednávateľ požaduje zabezpečiť geodetické zameranie osi </w:t>
      </w:r>
      <w:r w:rsidR="000D68FF" w:rsidRPr="000D68FF">
        <w:t>privádzača</w:t>
      </w:r>
      <w:r>
        <w:t xml:space="preserve"> </w:t>
      </w:r>
      <w:r w:rsidRPr="008C2BE4">
        <w:t xml:space="preserve"> pre realizáciu stanič</w:t>
      </w:r>
      <w:r>
        <w:t>enia</w:t>
      </w:r>
      <w:r w:rsidRPr="008C2BE4">
        <w:t xml:space="preserve"> a ich lokálnych GPS súradníc v platnom systéme a zabezpečiť tak plynulé napojenie na existujúcu komunikáciu.</w:t>
      </w:r>
    </w:p>
    <w:p w14:paraId="05E9CE1C" w14:textId="3D25FB96" w:rsidR="00D20F8F" w:rsidRPr="008C2BE4" w:rsidRDefault="00D20F8F" w:rsidP="006C1888">
      <w:pPr>
        <w:suppressAutoHyphens/>
      </w:pPr>
      <w:r w:rsidRPr="008C2BE4">
        <w:t xml:space="preserve">Celá stavba meraných trás pozemných komunikácií, vodovodov a kanalizácií vrátane križovaní a súbehov s inými sieťami bude zameraná pred jej zakrytím, čo potvrdí súhlasným písomným stanoviskom </w:t>
      </w:r>
      <w:r w:rsidR="009F2AB8">
        <w:t>Stavebnotechnický dozor</w:t>
      </w:r>
      <w:r w:rsidRPr="008C2BE4">
        <w:t xml:space="preserve"> – bude súčasťou odovzdania GD.</w:t>
      </w:r>
    </w:p>
    <w:p w14:paraId="7594B666" w14:textId="77777777" w:rsidR="00D20F8F" w:rsidRPr="008C2BE4" w:rsidRDefault="00D20F8F" w:rsidP="006C1888">
      <w:pPr>
        <w:suppressAutoHyphens/>
      </w:pPr>
      <w:r w:rsidRPr="008C2BE4">
        <w:t>Zhotoviteľ odovzdá Objednávateľovi geodetickú časť dokumentácie skutočného realizovania objektu v štyroch vyhodnoteniach spolu s oznámením o dokončení prác na objekte.</w:t>
      </w:r>
    </w:p>
    <w:p w14:paraId="72CC2E3A" w14:textId="77777777" w:rsidR="0050022E" w:rsidRPr="008C2BE4" w:rsidRDefault="0050022E" w:rsidP="0050022E">
      <w:r>
        <w:t>Z toho jeden elaborát GD – DSRS pre každý stavebný objekt samostatne bude odovzdaný Objednávateľovi – Oddeleniu geodetických činností (analógová i digitálna forma)</w:t>
      </w:r>
    </w:p>
    <w:p w14:paraId="65266A07" w14:textId="77777777" w:rsidR="00D20F8F" w:rsidRPr="008C2BE4" w:rsidRDefault="00D20F8F" w:rsidP="006C1888">
      <w:pPr>
        <w:suppressAutoHyphens/>
      </w:pPr>
      <w:r w:rsidRPr="008C2BE4">
        <w:t>V prípade potreby doprojektovania zmien a doplnkov si geodetické podklady (domeranie územia) zabezpečí Zhotoviteľ na vlastné náklady, rozsah geodetickej časti zmien odsúhlasí Objednávateľ.</w:t>
      </w:r>
    </w:p>
    <w:p w14:paraId="0DBE7BDE" w14:textId="77777777" w:rsidR="00D20F8F" w:rsidRPr="008C2BE4" w:rsidRDefault="00D20F8F" w:rsidP="006C1888">
      <w:pPr>
        <w:suppressAutoHyphens/>
      </w:pPr>
      <w:r w:rsidRPr="008C2BE4">
        <w:t xml:space="preserve">Všetky náklady na geodetické práce vyplývajúce z činnosti Zhotoviteľa sú zahrnuté v cene príslušného objektu, </w:t>
      </w:r>
      <w:proofErr w:type="spellStart"/>
      <w:r w:rsidRPr="008C2BE4">
        <w:t>t.j</w:t>
      </w:r>
      <w:proofErr w:type="spellEnd"/>
      <w:r w:rsidRPr="008C2BE4">
        <w:t>. nebudú sa fakturovať zvlášť. Dodávka geodetickej časti Dokumentácie skutočného realizovania stavby je zahrnutá v cene Všeobecnej položky Dokumentácie Zhotoviteľa pre každú časť stavby zvlášť.</w:t>
      </w:r>
    </w:p>
    <w:p w14:paraId="5FA2A7A6" w14:textId="77777777" w:rsidR="00D20F8F" w:rsidRPr="008C2BE4" w:rsidRDefault="00D20F8F" w:rsidP="006C1888">
      <w:pPr>
        <w:suppressAutoHyphens/>
      </w:pPr>
      <w:r w:rsidRPr="008C2BE4">
        <w:t xml:space="preserve">Zhotoviteľ zabezpečí </w:t>
      </w:r>
      <w:proofErr w:type="spellStart"/>
      <w:r w:rsidRPr="008C2BE4">
        <w:t>omedzníkovanie</w:t>
      </w:r>
      <w:proofErr w:type="spellEnd"/>
      <w:r w:rsidRPr="008C2BE4">
        <w:t xml:space="preserve"> majetkovej hranice v zmysle </w:t>
      </w:r>
      <w:proofErr w:type="spellStart"/>
      <w:r w:rsidRPr="008C2BE4">
        <w:t>porealizačných</w:t>
      </w:r>
      <w:proofErr w:type="spellEnd"/>
      <w:r w:rsidRPr="008C2BE4">
        <w:t xml:space="preserve"> geometrických plánov tak, aby majetková hranica bola v súlade so stavebným povolením a jeho zmien.</w:t>
      </w:r>
      <w:r w:rsidRPr="008C2BE4" w:rsidDel="007C1E40">
        <w:t xml:space="preserve"> </w:t>
      </w:r>
    </w:p>
    <w:p w14:paraId="7E066763" w14:textId="77777777" w:rsidR="00D20F8F" w:rsidRPr="008C2BE4" w:rsidRDefault="00D20F8F" w:rsidP="006C1888">
      <w:pPr>
        <w:suppressAutoHyphens/>
        <w:rPr>
          <w:b/>
          <w:bCs/>
        </w:rPr>
      </w:pPr>
      <w:r w:rsidRPr="008C2BE4">
        <w:rPr>
          <w:b/>
          <w:bCs/>
        </w:rPr>
        <w:t xml:space="preserve">2.6.2.1 Obsah geodetického elaborátu DSRS (ďalej len GE-DSRS) všeobecne (pre každý stavebný objekt samostatne): </w:t>
      </w:r>
    </w:p>
    <w:p w14:paraId="56B94A3B" w14:textId="77777777" w:rsidR="00D20F8F" w:rsidRPr="008C2BE4" w:rsidRDefault="00D20F8F" w:rsidP="006C1888">
      <w:pPr>
        <w:pStyle w:val="Odsekzoznamu"/>
        <w:suppressAutoHyphens/>
        <w:spacing w:after="60"/>
        <w:ind w:left="357" w:hanging="357"/>
      </w:pPr>
      <w:r w:rsidRPr="008C2BE4">
        <w:t>-</w:t>
      </w:r>
      <w:r w:rsidRPr="008C2BE4">
        <w:tab/>
        <w:t>protokol o vytýčení Diela potvrdený zodpovedným geodetom Zhotoviteľa.</w:t>
      </w:r>
    </w:p>
    <w:p w14:paraId="1D61B0A6" w14:textId="77777777" w:rsidR="00D20F8F" w:rsidRPr="008C2BE4" w:rsidRDefault="00D20F8F" w:rsidP="006C1888">
      <w:pPr>
        <w:pStyle w:val="Odsekzoznamu"/>
        <w:suppressAutoHyphens/>
        <w:spacing w:after="60"/>
        <w:ind w:left="357" w:hanging="357"/>
      </w:pPr>
      <w:r w:rsidRPr="008C2BE4">
        <w:t>-</w:t>
      </w:r>
      <w:r w:rsidRPr="008C2BE4">
        <w:tab/>
        <w:t>grafické spracovanie GD bude v tvare *.</w:t>
      </w:r>
      <w:proofErr w:type="spellStart"/>
      <w:r w:rsidRPr="008C2BE4">
        <w:t>dgn</w:t>
      </w:r>
      <w:proofErr w:type="spellEnd"/>
      <w:r w:rsidRPr="008C2BE4">
        <w:t xml:space="preserve"> </w:t>
      </w:r>
      <w:r>
        <w:t>v štruktúre podľa TP 038</w:t>
      </w:r>
    </w:p>
    <w:p w14:paraId="47C28368" w14:textId="77777777" w:rsidR="00D20F8F" w:rsidRPr="008C2BE4" w:rsidRDefault="00D20F8F" w:rsidP="006C1888">
      <w:pPr>
        <w:pStyle w:val="Odsekzoznamu"/>
        <w:suppressAutoHyphens/>
        <w:spacing w:after="60"/>
        <w:ind w:left="357" w:hanging="357"/>
      </w:pPr>
      <w:r w:rsidRPr="008C2BE4">
        <w:t>-</w:t>
      </w:r>
      <w:r w:rsidRPr="008C2BE4">
        <w:tab/>
        <w:t xml:space="preserve">geodetické zameranie vykonať v súradnicovom systéme </w:t>
      </w:r>
      <w:r w:rsidRPr="00F32DFD">
        <w:t>JTSK  platnom</w:t>
      </w:r>
      <w:r w:rsidRPr="008C2BE4">
        <w:t xml:space="preserve"> ku dňu odovzdávania Diela Objednávateľovi v triede presnosti č.3</w:t>
      </w:r>
    </w:p>
    <w:p w14:paraId="0C3801FA" w14:textId="77777777" w:rsidR="00D20F8F" w:rsidRPr="008C2BE4" w:rsidRDefault="00D20F8F" w:rsidP="006C1888">
      <w:pPr>
        <w:pStyle w:val="Odsekzoznamu"/>
        <w:suppressAutoHyphens/>
        <w:spacing w:after="60"/>
        <w:ind w:left="357" w:hanging="357"/>
      </w:pPr>
      <w:r w:rsidRPr="008C2BE4">
        <w:t>-</w:t>
      </w:r>
      <w:r w:rsidRPr="008C2BE4">
        <w:tab/>
        <w:t xml:space="preserve">výškové zameranie spracovať vo výškovom systéme </w:t>
      </w:r>
      <w:proofErr w:type="spellStart"/>
      <w:r w:rsidRPr="008C2BE4">
        <w:t>Balt</w:t>
      </w:r>
      <w:proofErr w:type="spellEnd"/>
      <w:r w:rsidRPr="008C2BE4">
        <w:t xml:space="preserve"> – po vyrovnaní </w:t>
      </w:r>
    </w:p>
    <w:p w14:paraId="5BB09B73" w14:textId="77777777" w:rsidR="00D20F8F" w:rsidRPr="008C2BE4" w:rsidRDefault="00D20F8F" w:rsidP="006C1888">
      <w:pPr>
        <w:pStyle w:val="Odsekzoznamu"/>
        <w:suppressAutoHyphens/>
        <w:spacing w:after="60"/>
        <w:ind w:left="357" w:hanging="357"/>
      </w:pPr>
      <w:r w:rsidRPr="008C2BE4">
        <w:t>-</w:t>
      </w:r>
      <w:r w:rsidRPr="008C2BE4">
        <w:tab/>
        <w:t>pri grafickom spracovaní GD atribúty a grafickú prezentáciu jednotlivých vedení, objektov a zariadení dodržať štruktúru *.</w:t>
      </w:r>
      <w:proofErr w:type="spellStart"/>
      <w:r w:rsidRPr="008C2BE4">
        <w:t>dgn</w:t>
      </w:r>
      <w:proofErr w:type="spellEnd"/>
      <w:r w:rsidRPr="008C2BE4">
        <w:t xml:space="preserve"> </w:t>
      </w:r>
      <w:r>
        <w:t>podľa TP 038</w:t>
      </w:r>
    </w:p>
    <w:p w14:paraId="21487D7F" w14:textId="77777777" w:rsidR="00D20F8F" w:rsidRPr="008C2BE4" w:rsidRDefault="00D20F8F" w:rsidP="006C1888">
      <w:pPr>
        <w:pStyle w:val="Odsekzoznamu"/>
        <w:suppressAutoHyphens/>
      </w:pPr>
      <w:r w:rsidRPr="008C2BE4">
        <w:t>-</w:t>
      </w:r>
      <w:r w:rsidRPr="008C2BE4">
        <w:tab/>
        <w:t>digitálnu verziu grafického spracovania GD Zhotoviteľ vopred odsúhlasí so zástupcom Objednávateľa. Písomný súhlas Objednávateľa bude súčasťou GD.</w:t>
      </w:r>
    </w:p>
    <w:p w14:paraId="75032822" w14:textId="77777777" w:rsidR="00D20F8F" w:rsidRPr="008C2BE4" w:rsidRDefault="00D20F8F" w:rsidP="006C1888">
      <w:pPr>
        <w:suppressAutoHyphens/>
        <w:rPr>
          <w:b/>
          <w:bCs/>
        </w:rPr>
      </w:pPr>
      <w:r w:rsidRPr="008C2BE4">
        <w:rPr>
          <w:b/>
          <w:bCs/>
        </w:rPr>
        <w:t xml:space="preserve">2.6.2.2 GE- DSRS </w:t>
      </w:r>
      <w:r w:rsidRPr="002121F8">
        <w:rPr>
          <w:b/>
          <w:bCs/>
        </w:rPr>
        <w:t>pre objekty diaľnice, preložiek ciest, potokov:</w:t>
      </w:r>
    </w:p>
    <w:p w14:paraId="152786A2" w14:textId="77777777" w:rsidR="00D20F8F" w:rsidRPr="008C2BE4" w:rsidRDefault="00D20F8F" w:rsidP="006C1888">
      <w:pPr>
        <w:pStyle w:val="Odsekzoznamu"/>
        <w:suppressAutoHyphens/>
        <w:spacing w:after="60"/>
        <w:ind w:left="357" w:hanging="357"/>
      </w:pPr>
      <w:r w:rsidRPr="008C2BE4">
        <w:t>-</w:t>
      </w:r>
      <w:r w:rsidRPr="008C2BE4">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8C2BE4">
        <w:t>Vs</w:t>
      </w:r>
      <w:proofErr w:type="spellEnd"/>
      <w:r w:rsidRPr="008C2BE4">
        <w:t xml:space="preserve">, HB, ...) tak, aby tento mohol byť použitý pre vyhotovenie Základnej mapy diaľnice, </w:t>
      </w:r>
      <w:r>
        <w:t>v štruktúre podľa TP 038</w:t>
      </w:r>
    </w:p>
    <w:p w14:paraId="2864A615"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w:t>
      </w:r>
    </w:p>
    <w:p w14:paraId="38443411" w14:textId="77777777" w:rsidR="00D20F8F" w:rsidRPr="008C2BE4" w:rsidRDefault="00D20F8F" w:rsidP="006C1888">
      <w:pPr>
        <w:pStyle w:val="Odsekzoznamu"/>
        <w:suppressAutoHyphens/>
        <w:spacing w:after="60"/>
        <w:ind w:left="357" w:hanging="357"/>
      </w:pPr>
      <w:r w:rsidRPr="008C2BE4">
        <w:t>-</w:t>
      </w:r>
      <w:r w:rsidRPr="008C2BE4">
        <w:tab/>
        <w:t xml:space="preserve">zoznam súradníc a výšok bodového poľa, </w:t>
      </w:r>
    </w:p>
    <w:p w14:paraId="2B8E521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priečne profily v staničeniach ako v projekte, </w:t>
      </w:r>
    </w:p>
    <w:p w14:paraId="0DF0BF29"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7E24A34" w14:textId="77777777" w:rsidR="00D20F8F" w:rsidRPr="008C2BE4" w:rsidRDefault="00D20F8F" w:rsidP="006C1888">
      <w:pPr>
        <w:pStyle w:val="Odsekzoznamu"/>
        <w:suppressAutoHyphens/>
      </w:pPr>
      <w:r w:rsidRPr="008C2BE4">
        <w:t>-</w:t>
      </w:r>
      <w:r w:rsidRPr="008C2BE4">
        <w:tab/>
        <w:t>technická správa merania</w:t>
      </w:r>
    </w:p>
    <w:p w14:paraId="6F45A393" w14:textId="77777777" w:rsidR="00D20F8F" w:rsidRPr="008C2BE4" w:rsidRDefault="00D20F8F" w:rsidP="006C1888">
      <w:pPr>
        <w:suppressAutoHyphens/>
        <w:rPr>
          <w:b/>
          <w:bCs/>
        </w:rPr>
      </w:pPr>
      <w:r w:rsidRPr="008C2BE4">
        <w:rPr>
          <w:b/>
          <w:bCs/>
        </w:rPr>
        <w:t xml:space="preserve">2.6.2.3 GE-DSRS pre mostné objekty: </w:t>
      </w:r>
    </w:p>
    <w:p w14:paraId="5DA133D0" w14:textId="77777777" w:rsidR="00D20F8F" w:rsidRPr="008C2BE4" w:rsidRDefault="00D20F8F" w:rsidP="006C1888">
      <w:pPr>
        <w:pStyle w:val="Odsekzoznamu"/>
        <w:suppressAutoHyphens/>
        <w:spacing w:after="60"/>
        <w:ind w:left="357" w:hanging="357"/>
      </w:pPr>
      <w:r w:rsidRPr="008C2BE4">
        <w:t>-</w:t>
      </w:r>
      <w:r w:rsidRPr="008C2BE4">
        <w:tab/>
        <w:t xml:space="preserve">výkres skutočného stavu spodnej a hornej stavby, </w:t>
      </w:r>
    </w:p>
    <w:p w14:paraId="0C4DA4AF"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19B37331" w14:textId="77777777" w:rsidR="00D20F8F" w:rsidRPr="008C2BE4" w:rsidRDefault="00D20F8F" w:rsidP="006C1888">
      <w:pPr>
        <w:pStyle w:val="Odsekzoznamu"/>
        <w:suppressAutoHyphens/>
        <w:spacing w:after="60"/>
        <w:ind w:left="357" w:hanging="357"/>
      </w:pPr>
      <w:r w:rsidRPr="008C2BE4">
        <w:t>-</w:t>
      </w:r>
      <w:r w:rsidRPr="008C2BE4">
        <w:tab/>
        <w:t>súradnica a výšky stálych osobitných zariadení (len v prípade, že MOSR požaduje jeho realizáciu)</w:t>
      </w:r>
    </w:p>
    <w:p w14:paraId="1456D953" w14:textId="77777777" w:rsidR="00D20F8F" w:rsidRPr="008C2BE4" w:rsidRDefault="00D20F8F" w:rsidP="006C1888">
      <w:pPr>
        <w:pStyle w:val="Odsekzoznamu"/>
        <w:suppressAutoHyphens/>
        <w:spacing w:after="60"/>
        <w:ind w:left="357" w:hanging="357"/>
      </w:pPr>
      <w:r w:rsidRPr="008C2BE4">
        <w:t>-</w:t>
      </w:r>
      <w:r w:rsidRPr="008C2BE4">
        <w:tab/>
        <w:t xml:space="preserve">pozdĺžny profil, </w:t>
      </w:r>
    </w:p>
    <w:p w14:paraId="62DBF34E" w14:textId="527893B1" w:rsidR="00D20F8F" w:rsidRPr="008C2BE4" w:rsidRDefault="00D20F8F" w:rsidP="006C1888">
      <w:pPr>
        <w:pStyle w:val="Odsekzoznamu"/>
        <w:suppressAutoHyphens/>
        <w:spacing w:after="60"/>
        <w:ind w:left="357" w:hanging="357"/>
      </w:pPr>
      <w:r w:rsidRPr="008C2BE4">
        <w:t>-</w:t>
      </w:r>
      <w:r w:rsidRPr="008C2BE4">
        <w:tab/>
        <w:t xml:space="preserve">priečne profily v reze ako v projekte nad piliermi a v strede </w:t>
      </w:r>
      <w:r w:rsidR="00B517C9" w:rsidRPr="008C2BE4">
        <w:t>po</w:t>
      </w:r>
      <w:r w:rsidR="00B517C9">
        <w:t>ľ</w:t>
      </w:r>
      <w:r w:rsidR="00B517C9" w:rsidRPr="008C2BE4">
        <w:t>a</w:t>
      </w:r>
      <w:r w:rsidRPr="008C2BE4">
        <w:t xml:space="preserve">, </w:t>
      </w:r>
    </w:p>
    <w:p w14:paraId="2B11F358" w14:textId="77777777" w:rsidR="00D20F8F" w:rsidRPr="008C2BE4" w:rsidRDefault="00D20F8F" w:rsidP="006C1888">
      <w:pPr>
        <w:pStyle w:val="Odsekzoznamu"/>
        <w:suppressAutoHyphens/>
      </w:pPr>
      <w:r w:rsidRPr="008C2BE4">
        <w:t>-</w:t>
      </w:r>
      <w:r w:rsidRPr="008C2BE4">
        <w:tab/>
        <w:t xml:space="preserve">technická správa merania. </w:t>
      </w:r>
    </w:p>
    <w:p w14:paraId="6AB1420B" w14:textId="77777777" w:rsidR="00D20F8F" w:rsidRPr="008C2BE4" w:rsidRDefault="00D20F8F" w:rsidP="006C1888">
      <w:pPr>
        <w:suppressAutoHyphens/>
        <w:rPr>
          <w:b/>
          <w:bCs/>
        </w:rPr>
      </w:pPr>
      <w:r w:rsidRPr="008C2BE4">
        <w:rPr>
          <w:b/>
          <w:bCs/>
        </w:rPr>
        <w:t>2.6.2.</w:t>
      </w:r>
      <w:r>
        <w:rPr>
          <w:b/>
          <w:bCs/>
        </w:rPr>
        <w:t>4</w:t>
      </w:r>
      <w:r w:rsidRPr="008C2BE4">
        <w:rPr>
          <w:b/>
          <w:bCs/>
        </w:rPr>
        <w:t xml:space="preserve"> GE-DSRS pre objekty inžinierskych sietí (podzemných aj nadzemných) všeobecne</w:t>
      </w:r>
      <w:r>
        <w:rPr>
          <w:b/>
          <w:bCs/>
        </w:rPr>
        <w:t xml:space="preserve"> </w:t>
      </w:r>
      <w:r w:rsidRPr="0004567E">
        <w:rPr>
          <w:bCs/>
        </w:rPr>
        <w:t>(</w:t>
      </w:r>
      <w:r>
        <w:t>v štruktúre podľa TP 038)</w:t>
      </w:r>
      <w:r w:rsidRPr="008C2BE4">
        <w:rPr>
          <w:b/>
          <w:bCs/>
        </w:rPr>
        <w:t xml:space="preserve">: </w:t>
      </w:r>
    </w:p>
    <w:p w14:paraId="2D3FA05A" w14:textId="77777777" w:rsidR="00D20F8F" w:rsidRPr="008C2BE4" w:rsidRDefault="00D20F8F" w:rsidP="006C1888">
      <w:pPr>
        <w:pStyle w:val="Odsekzoznamu"/>
        <w:suppressAutoHyphens/>
        <w:spacing w:after="60"/>
        <w:ind w:left="357" w:hanging="357"/>
      </w:pPr>
      <w:r w:rsidRPr="008C2BE4">
        <w:t>-</w:t>
      </w:r>
      <w:r w:rsidRPr="008C2BE4">
        <w:tab/>
        <w:t>polohopisné a výškové zameranie všetkých súbehov a križovaní s inžinierskymi sieťami</w:t>
      </w:r>
    </w:p>
    <w:p w14:paraId="7CF755F0" w14:textId="77777777" w:rsidR="00D20F8F" w:rsidRPr="008C2BE4" w:rsidRDefault="00D20F8F" w:rsidP="006C1888">
      <w:pPr>
        <w:pStyle w:val="Odsekzoznamu"/>
        <w:suppressAutoHyphens/>
        <w:spacing w:after="60"/>
        <w:ind w:left="357" w:hanging="357"/>
      </w:pPr>
      <w:r w:rsidRPr="008C2BE4">
        <w:t>-</w:t>
      </w:r>
      <w:r w:rsidRPr="008C2BE4">
        <w:tab/>
        <w:t xml:space="preserve">výkres polohového a výškového zamerania priebehu siete, </w:t>
      </w:r>
    </w:p>
    <w:p w14:paraId="37A8CFB3" w14:textId="77777777" w:rsidR="00D20F8F" w:rsidRPr="008C2BE4" w:rsidRDefault="00D20F8F" w:rsidP="006C1888">
      <w:pPr>
        <w:pStyle w:val="Odsekzoznamu"/>
        <w:suppressAutoHyphens/>
        <w:spacing w:after="60"/>
        <w:ind w:left="357" w:hanging="357"/>
      </w:pPr>
      <w:r w:rsidRPr="008C2BE4">
        <w:t>-</w:t>
      </w:r>
      <w:r w:rsidRPr="008C2BE4">
        <w:tab/>
        <w:t xml:space="preserve">súradnice a výšky podrobných bodov s podrobným popisom + bodové pole, </w:t>
      </w:r>
    </w:p>
    <w:p w14:paraId="6234D513" w14:textId="77777777" w:rsidR="00D20F8F" w:rsidRPr="008C2BE4" w:rsidRDefault="00D20F8F" w:rsidP="006C1888">
      <w:pPr>
        <w:pStyle w:val="Odsekzoznamu"/>
        <w:suppressAutoHyphens/>
        <w:spacing w:after="60"/>
        <w:ind w:left="357" w:hanging="357"/>
      </w:pPr>
      <w:r w:rsidRPr="008C2BE4">
        <w:t>-</w:t>
      </w:r>
      <w:r w:rsidRPr="008C2BE4">
        <w:tab/>
        <w:t xml:space="preserve">pozdĺžny profil- vodovody, plynovody, kanalizácie </w:t>
      </w:r>
    </w:p>
    <w:p w14:paraId="1FDF2BF2" w14:textId="77777777" w:rsidR="00D20F8F" w:rsidRPr="008C2BE4" w:rsidRDefault="00D20F8F" w:rsidP="006C1888">
      <w:pPr>
        <w:pStyle w:val="Odsekzoznamu"/>
        <w:suppressAutoHyphens/>
      </w:pPr>
      <w:r w:rsidRPr="008C2BE4">
        <w:t>-</w:t>
      </w:r>
      <w:r w:rsidRPr="008C2BE4">
        <w:tab/>
        <w:t xml:space="preserve">technická správa merania. </w:t>
      </w:r>
    </w:p>
    <w:p w14:paraId="4FA5A7EC" w14:textId="77777777" w:rsidR="00D20F8F" w:rsidRPr="008C2BE4" w:rsidRDefault="00D20F8F" w:rsidP="006C1888">
      <w:pPr>
        <w:suppressAutoHyphens/>
        <w:rPr>
          <w:b/>
          <w:bCs/>
        </w:rPr>
      </w:pPr>
      <w:r w:rsidRPr="008C2BE4">
        <w:rPr>
          <w:b/>
          <w:bCs/>
        </w:rPr>
        <w:t>a) GE-DSRS pre objekty vodovodov:</w:t>
      </w:r>
    </w:p>
    <w:p w14:paraId="2127EDBD"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vodovod.dgn</w:t>
      </w:r>
      <w:proofErr w:type="spellEnd"/>
      <w:r w:rsidRPr="008C2BE4">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3D83FCF"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vodovod_body.dgn</w:t>
      </w:r>
      <w:proofErr w:type="spellEnd"/>
      <w:r w:rsidRPr="008C2BE4">
        <w:t xml:space="preserve"> – obsahuje číslo bodu, súr. z, ź</w:t>
      </w:r>
    </w:p>
    <w:p w14:paraId="6A149B00" w14:textId="77777777" w:rsidR="00D20F8F" w:rsidRPr="008C2BE4" w:rsidRDefault="00D20F8F" w:rsidP="006C1888">
      <w:pPr>
        <w:pStyle w:val="Odsekzoznamu"/>
        <w:suppressAutoHyphens/>
        <w:spacing w:after="60"/>
        <w:ind w:left="357" w:hanging="357"/>
      </w:pPr>
      <w:r w:rsidRPr="008C2BE4">
        <w:t>-</w:t>
      </w:r>
      <w:r w:rsidRPr="008C2BE4">
        <w:tab/>
        <w:t>vodovod.txt /*.</w:t>
      </w:r>
      <w:proofErr w:type="spellStart"/>
      <w:r w:rsidRPr="008C2BE4">
        <w:t>doc</w:t>
      </w:r>
      <w:proofErr w:type="spellEnd"/>
      <w:r w:rsidRPr="008C2BE4">
        <w:t>/ - číslo bodu, súr. x, y, z /terén/, ź/hĺbka uloženia/, H, popis; taktiež vypísať križovanie s inými sieťami</w:t>
      </w:r>
    </w:p>
    <w:p w14:paraId="338B2EAF"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 xml:space="preserve"> </w:t>
      </w:r>
    </w:p>
    <w:p w14:paraId="7D8AC7B0" w14:textId="77777777" w:rsidR="00D20F8F" w:rsidRPr="008C2BE4" w:rsidRDefault="00D20F8F" w:rsidP="006C1888">
      <w:pPr>
        <w:suppressAutoHyphens/>
        <w:rPr>
          <w:b/>
          <w:bCs/>
        </w:rPr>
      </w:pPr>
      <w:r w:rsidRPr="008C2BE4">
        <w:rPr>
          <w:b/>
          <w:bCs/>
        </w:rPr>
        <w:t xml:space="preserve">b) GE-DSRS pre objekty kanalizácie: </w:t>
      </w:r>
    </w:p>
    <w:p w14:paraId="501B9C27"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kanalizácia.dgn</w:t>
      </w:r>
      <w:proofErr w:type="spellEnd"/>
      <w:r w:rsidRPr="008C2BE4">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4E426FB1" w14:textId="77777777" w:rsidR="00D20F8F" w:rsidRPr="008C2BE4" w:rsidRDefault="00D20F8F" w:rsidP="006C1888">
      <w:pPr>
        <w:pStyle w:val="Odsekzoznamu"/>
        <w:suppressAutoHyphens/>
        <w:spacing w:after="60"/>
        <w:ind w:left="357" w:hanging="357"/>
      </w:pPr>
      <w:r w:rsidRPr="008C2BE4">
        <w:t>-</w:t>
      </w:r>
      <w:r w:rsidRPr="008C2BE4">
        <w:tab/>
      </w:r>
      <w:proofErr w:type="spellStart"/>
      <w:r w:rsidRPr="008C2BE4">
        <w:t>kanalizácia_body.dgn</w:t>
      </w:r>
      <w:proofErr w:type="spellEnd"/>
      <w:r w:rsidRPr="008C2BE4">
        <w:t xml:space="preserve"> – číslo bodu, hĺbkovú hodnotu H odpočet súradníc z, ź, - umiestniť tak, aby sa neprekrývala hodnota so z-</w:t>
      </w:r>
      <w:proofErr w:type="spellStart"/>
      <w:r w:rsidRPr="008C2BE4">
        <w:t>tovými</w:t>
      </w:r>
      <w:proofErr w:type="spellEnd"/>
      <w:r w:rsidRPr="008C2BE4">
        <w:t xml:space="preserve"> súradnicami výkresom </w:t>
      </w:r>
      <w:proofErr w:type="spellStart"/>
      <w:r w:rsidRPr="008C2BE4">
        <w:t>kanalizácia.dgn</w:t>
      </w:r>
      <w:proofErr w:type="spellEnd"/>
      <w:r w:rsidRPr="008C2BE4">
        <w:t>;</w:t>
      </w:r>
    </w:p>
    <w:p w14:paraId="65C3A5E0" w14:textId="77777777" w:rsidR="00D20F8F" w:rsidRPr="008C2BE4" w:rsidRDefault="00D20F8F" w:rsidP="006C1888">
      <w:pPr>
        <w:pStyle w:val="Odsekzoznamu"/>
        <w:suppressAutoHyphens/>
        <w:spacing w:after="60"/>
        <w:ind w:left="357" w:hanging="357"/>
      </w:pPr>
      <w:r w:rsidRPr="008C2BE4">
        <w:t>-</w:t>
      </w:r>
      <w:r w:rsidRPr="008C2BE4">
        <w:tab/>
        <w:t>kanalizácia.txt /*.</w:t>
      </w:r>
      <w:proofErr w:type="spellStart"/>
      <w:r w:rsidRPr="008C2BE4">
        <w:t>doc</w:t>
      </w:r>
      <w:proofErr w:type="spellEnd"/>
      <w:r w:rsidRPr="008C2BE4">
        <w:t>/ - číslo bodu, súr. x, y, z, ź, H, popis;</w:t>
      </w:r>
    </w:p>
    <w:p w14:paraId="1DBF74A5" w14:textId="77777777" w:rsidR="00D20F8F" w:rsidRPr="008C2BE4" w:rsidRDefault="00D20F8F" w:rsidP="006C1888">
      <w:pPr>
        <w:pStyle w:val="Odsekzoznamu"/>
        <w:suppressAutoHyphens/>
      </w:pPr>
      <w:r w:rsidRPr="008C2BE4">
        <w:t>-</w:t>
      </w:r>
      <w:r w:rsidRPr="008C2BE4">
        <w:tab/>
        <w:t xml:space="preserve">pozdĺžny </w:t>
      </w:r>
      <w:proofErr w:type="spellStart"/>
      <w:r w:rsidRPr="008C2BE4">
        <w:t>profil.dgn</w:t>
      </w:r>
      <w:proofErr w:type="spellEnd"/>
      <w:r w:rsidRPr="008C2BE4">
        <w:t>;</w:t>
      </w:r>
    </w:p>
    <w:p w14:paraId="54EA917E" w14:textId="77777777" w:rsidR="00D20F8F" w:rsidRPr="008C2BE4" w:rsidRDefault="00D20F8F" w:rsidP="006C1888">
      <w:pPr>
        <w:suppressAutoHyphens/>
        <w:rPr>
          <w:b/>
          <w:bCs/>
        </w:rPr>
      </w:pPr>
      <w:r w:rsidRPr="008C2BE4">
        <w:rPr>
          <w:b/>
          <w:bCs/>
        </w:rPr>
        <w:t>c) GE-DSRS</w:t>
      </w:r>
      <w:r>
        <w:rPr>
          <w:b/>
          <w:bCs/>
        </w:rPr>
        <w:t xml:space="preserve"> </w:t>
      </w:r>
      <w:r w:rsidRPr="008C2BE4">
        <w:rPr>
          <w:b/>
          <w:bCs/>
        </w:rPr>
        <w:t>pre iné vedenia inžinierskych a ostatných sietí (nadzemných a podzemných), pokiaľ sú súčasťou stavby, ďalej rekonštrukcií a preložiek:</w:t>
      </w:r>
    </w:p>
    <w:p w14:paraId="45DC676A"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vedenia.dgn</w:t>
      </w:r>
      <w:proofErr w:type="spellEnd"/>
      <w:r w:rsidRPr="008C2BE4">
        <w:t xml:space="preserve"> - zákres všetkých vedení, ktoré križovali, resp. boli v súbehu s meranou trasou potrubí, do 30 vrstvy umiestniť hĺbkovú hodnotu „H“ odpočet súr. z, ź </w:t>
      </w:r>
    </w:p>
    <w:p w14:paraId="337822C7" w14:textId="77777777" w:rsidR="00D20F8F" w:rsidRPr="008C2BE4" w:rsidRDefault="00D20F8F" w:rsidP="006C1888">
      <w:pPr>
        <w:pStyle w:val="Odsekzoznamu"/>
        <w:suppressAutoHyphens/>
        <w:spacing w:after="60"/>
        <w:ind w:left="357" w:hanging="357"/>
      </w:pPr>
      <w:r w:rsidRPr="008C2BE4">
        <w:t>-</w:t>
      </w:r>
      <w:r w:rsidRPr="008C2BE4">
        <w:tab/>
        <w:t xml:space="preserve">iné </w:t>
      </w:r>
      <w:proofErr w:type="spellStart"/>
      <w:r w:rsidRPr="008C2BE4">
        <w:t>vedenia_body.dgn</w:t>
      </w:r>
      <w:proofErr w:type="spellEnd"/>
      <w:r w:rsidRPr="008C2BE4">
        <w:t xml:space="preserve"> - číslo bodu, súradnice z, ź </w:t>
      </w:r>
    </w:p>
    <w:p w14:paraId="22DAFAE5" w14:textId="77777777" w:rsidR="00D20F8F" w:rsidRPr="008C2BE4" w:rsidRDefault="00D20F8F" w:rsidP="006C1888">
      <w:pPr>
        <w:pStyle w:val="Odsekzoznamu"/>
        <w:suppressAutoHyphens/>
        <w:spacing w:after="60"/>
        <w:ind w:left="357" w:hanging="357"/>
      </w:pPr>
      <w:r w:rsidRPr="008C2BE4">
        <w:t>-</w:t>
      </w:r>
      <w:r w:rsidRPr="008C2BE4">
        <w:tab/>
        <w:t>iné vedenia.txt / *.</w:t>
      </w:r>
      <w:proofErr w:type="spellStart"/>
      <w:r w:rsidRPr="008C2BE4">
        <w:t>doc</w:t>
      </w:r>
      <w:proofErr w:type="spellEnd"/>
      <w:r w:rsidRPr="008C2BE4">
        <w:t xml:space="preserve">/ - </w:t>
      </w:r>
      <w:r>
        <w:t>číslo bodu , súradníc x, y</w:t>
      </w:r>
      <w:r w:rsidRPr="008C2BE4">
        <w:t>,</w:t>
      </w:r>
      <w:r>
        <w:t xml:space="preserve"> z ,ź</w:t>
      </w:r>
      <w:r w:rsidRPr="008C2BE4">
        <w:t>,</w:t>
      </w:r>
      <w:r>
        <w:t xml:space="preserve"> </w:t>
      </w:r>
      <w:r w:rsidRPr="008C2BE4">
        <w:t xml:space="preserve">H, popis </w:t>
      </w:r>
    </w:p>
    <w:p w14:paraId="45D7EB6C" w14:textId="77777777" w:rsidR="00D20F8F" w:rsidRPr="008C2BE4" w:rsidRDefault="00D20F8F" w:rsidP="006C1888">
      <w:pPr>
        <w:pStyle w:val="Odsekzoznamu"/>
        <w:suppressAutoHyphens/>
        <w:spacing w:after="60"/>
        <w:ind w:left="357" w:hanging="357"/>
      </w:pPr>
      <w:r w:rsidRPr="008C2BE4">
        <w:lastRenderedPageBreak/>
        <w:t>-</w:t>
      </w:r>
      <w:r w:rsidRPr="008C2BE4">
        <w:tab/>
        <w:t xml:space="preserve">podľa typu inžinierskych a ostatných sieti pozdĺžny </w:t>
      </w:r>
      <w:proofErr w:type="spellStart"/>
      <w:r w:rsidRPr="008C2BE4">
        <w:t>profil.dgn</w:t>
      </w:r>
      <w:proofErr w:type="spellEnd"/>
    </w:p>
    <w:p w14:paraId="076F6BF9" w14:textId="77777777" w:rsidR="00D20F8F" w:rsidRDefault="00D20F8F" w:rsidP="006C1888">
      <w:pPr>
        <w:pStyle w:val="Odsekzoznamu"/>
        <w:suppressAutoHyphens/>
      </w:pPr>
      <w:r w:rsidRPr="008C2BE4">
        <w:t>-</w:t>
      </w:r>
      <w:r w:rsidRPr="008C2BE4">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2AE0B3F8" w14:textId="77777777" w:rsidR="00D20F8F" w:rsidRPr="008C2BE4" w:rsidRDefault="00D20F8F" w:rsidP="005F35B3">
      <w:pPr>
        <w:suppressAutoHyphens/>
      </w:pPr>
      <w:r w:rsidRPr="008C2BE4">
        <w:t>Geodetické elaboráty overí autorizovaný geodet.</w:t>
      </w:r>
    </w:p>
    <w:p w14:paraId="0964EDDD" w14:textId="77777777" w:rsidR="00D20F8F" w:rsidRPr="008C2BE4" w:rsidRDefault="00D20F8F" w:rsidP="005F35B3">
      <w:pPr>
        <w:pStyle w:val="Nadpis3"/>
        <w:suppressAutoHyphens/>
        <w:jc w:val="both"/>
      </w:pPr>
      <w:bookmarkStart w:id="307" w:name="_Toc292803134"/>
      <w:bookmarkStart w:id="308" w:name="_Toc332367379"/>
      <w:bookmarkStart w:id="309" w:name="_Toc345289337"/>
      <w:bookmarkStart w:id="310" w:name="_Toc55822891"/>
      <w:bookmarkStart w:id="311" w:name="_Toc205889180"/>
      <w:r w:rsidRPr="008C2BE4">
        <w:t>2.6.3</w:t>
      </w:r>
      <w:r w:rsidRPr="008C2BE4">
        <w:tab/>
        <w:t>Geometrické plány</w:t>
      </w:r>
      <w:bookmarkEnd w:id="307"/>
      <w:bookmarkEnd w:id="308"/>
      <w:bookmarkEnd w:id="309"/>
      <w:bookmarkEnd w:id="310"/>
      <w:bookmarkEnd w:id="311"/>
    </w:p>
    <w:p w14:paraId="0005F6AE" w14:textId="77777777" w:rsidR="00D20F8F" w:rsidRPr="008C2BE4" w:rsidRDefault="00D20F8F" w:rsidP="005F35B3">
      <w:pPr>
        <w:suppressAutoHyphens/>
      </w:pPr>
      <w:r w:rsidRPr="008C2BE4">
        <w:t xml:space="preserve">Súčasťou DSV budú tiež </w:t>
      </w:r>
      <w:proofErr w:type="spellStart"/>
      <w:r w:rsidRPr="008C2BE4">
        <w:t>porealizačné</w:t>
      </w:r>
      <w:proofErr w:type="spellEnd"/>
      <w:r w:rsidRPr="008C2BE4">
        <w:t xml:space="preserve"> geometrické plány vypracované podľa platných technických predpisov a Smernice na vyhotovenie geometrických plánov a vytyčovanie hraníc pozemkov. V </w:t>
      </w:r>
      <w:proofErr w:type="spellStart"/>
      <w:r w:rsidRPr="008C2BE4">
        <w:t>porealizačných</w:t>
      </w:r>
      <w:proofErr w:type="spellEnd"/>
      <w:r w:rsidRPr="008C2BE4">
        <w:t xml:space="preserve"> geometrických plánoch na vyznačenie vecného bremena sa vyčísli plocha obmedzenia ( šírka ochranného pásma) pre jednotlivé parce</w:t>
      </w:r>
      <w:r>
        <w:t xml:space="preserve">ly </w:t>
      </w:r>
      <w:r w:rsidRPr="00D86098">
        <w:t>a budú spracované zvlášť pre extravilán a zvlášť pre intravilán podľa požiadaviek.</w:t>
      </w:r>
    </w:p>
    <w:p w14:paraId="7FD517F2" w14:textId="5BCF71C7" w:rsidR="00D20F8F" w:rsidRPr="000C1740" w:rsidRDefault="00D20F8F" w:rsidP="005F35B3">
      <w:pPr>
        <w:suppressAutoHyphens/>
      </w:pPr>
      <w:r w:rsidRPr="000C1740">
        <w:t xml:space="preserve">Zhotoviteľ je zodpovedný za vyhotovenie geometrických plánov v takej podobe, aby boli akceptované na zápis do katastra nehnuteľností v zmysle vyhlášky č. 461/2009 </w:t>
      </w:r>
      <w:proofErr w:type="spellStart"/>
      <w:r w:rsidRPr="000C1740">
        <w:t>Z.z</w:t>
      </w:r>
      <w:proofErr w:type="spellEnd"/>
      <w:r w:rsidRPr="000C1740">
        <w:t xml:space="preserve">. o vykonaní katastrálneho zákona v znení neskorších predpisov, ktorou sa vykonáva zákon č. 162/1995 </w:t>
      </w:r>
      <w:proofErr w:type="spellStart"/>
      <w:r w:rsidRPr="000C1740">
        <w:t>Z.z</w:t>
      </w:r>
      <w:proofErr w:type="spellEnd"/>
      <w:r w:rsidRPr="000C1740">
        <w:t xml:space="preserve">. o katastri nehnuteľností a o zápise vlastníckych a iných práv k nehnuteľnostiam v znení neskorších predpisov, aby podľa nich bolo možné majetkovoprávne </w:t>
      </w:r>
      <w:r w:rsidR="00576800">
        <w:t>u</w:t>
      </w:r>
      <w:r w:rsidR="00576800" w:rsidRPr="000C1740">
        <w:t xml:space="preserve">sporiadanie </w:t>
      </w:r>
      <w:r w:rsidRPr="000C1740">
        <w:t xml:space="preserve">a podľa pokynov Stavebnotechnického dozoru a Objednávateľa, bez ďalšej úpravy Objednávateľom, resp. príslušným správcom. </w:t>
      </w:r>
    </w:p>
    <w:p w14:paraId="2D049B99" w14:textId="77777777" w:rsidR="00D20F8F" w:rsidRPr="004E63F3" w:rsidRDefault="00D20F8F" w:rsidP="005F35B3">
      <w:pPr>
        <w:shd w:val="clear" w:color="auto" w:fill="FFFFFF"/>
        <w:suppressAutoHyphens/>
      </w:pPr>
      <w:proofErr w:type="spellStart"/>
      <w:r w:rsidRPr="008C2BE4">
        <w:t>Porealizačné</w:t>
      </w:r>
      <w:proofErr w:type="spellEnd"/>
      <w:r w:rsidRPr="008C2BE4">
        <w:t xml:space="preserve"> geometrické plány (GP) Objednávateľ požaduje dodať </w:t>
      </w:r>
      <w:r w:rsidRPr="004E63F3">
        <w:t xml:space="preserve">v 10 vyhotoveniach </w:t>
      </w:r>
    </w:p>
    <w:p w14:paraId="24D20796" w14:textId="77777777" w:rsidR="00D20F8F" w:rsidRPr="008C2BE4" w:rsidRDefault="00D20F8F" w:rsidP="005F35B3">
      <w:pPr>
        <w:shd w:val="clear" w:color="auto" w:fill="FFFFFF"/>
        <w:suppressAutoHyphens/>
      </w:pPr>
      <w:r w:rsidRPr="004E63F3">
        <w:t>v tlači a 7x v digitálnej forme vo formáte *.</w:t>
      </w:r>
      <w:proofErr w:type="spellStart"/>
      <w:r w:rsidRPr="004E63F3">
        <w:t>dgn</w:t>
      </w:r>
      <w:proofErr w:type="spellEnd"/>
      <w:r w:rsidRPr="004E63F3">
        <w:t xml:space="preserve"> – grafika a </w:t>
      </w:r>
      <w:proofErr w:type="spellStart"/>
      <w:r w:rsidRPr="004E63F3">
        <w:t>xls</w:t>
      </w:r>
      <w:proofErr w:type="spellEnd"/>
      <w:r w:rsidRPr="004E63F3">
        <w:t>- tabuľk</w:t>
      </w:r>
      <w:r w:rsidRPr="008C2BE4">
        <w:t>ové časti (VV):</w:t>
      </w:r>
    </w:p>
    <w:p w14:paraId="2879D884"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8C2BE4">
        <w:t>porealizačné</w:t>
      </w:r>
      <w:proofErr w:type="spellEnd"/>
      <w:r w:rsidRPr="008C2BE4">
        <w:t xml:space="preserve"> GP s riešením stavu KN-C a KN-E</w:t>
      </w:r>
    </w:p>
    <w:p w14:paraId="6573FD51" w14:textId="77777777" w:rsidR="00D20F8F" w:rsidRDefault="00D20F8F" w:rsidP="005F35B3">
      <w:pPr>
        <w:pStyle w:val="Odsekzoznamu"/>
        <w:numPr>
          <w:ilvl w:val="0"/>
          <w:numId w:val="13"/>
        </w:numPr>
        <w:shd w:val="clear" w:color="auto" w:fill="FFFFFF"/>
        <w:suppressAutoHyphens/>
        <w:autoSpaceDE/>
        <w:adjustRightInd/>
        <w:spacing w:after="0"/>
      </w:pPr>
      <w:r w:rsidRPr="008C2BE4">
        <w:t>zlúčiť parcely nadobudnuté Objednávateľom v 1/1</w:t>
      </w:r>
      <w:r>
        <w:t xml:space="preserve"> </w:t>
      </w:r>
      <w:r w:rsidRPr="00903567">
        <w:t>v rámci každého objektu</w:t>
      </w:r>
    </w:p>
    <w:p w14:paraId="2DCA0390" w14:textId="77777777" w:rsidR="00D20F8F" w:rsidRPr="008C2BE4"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na trvalý záber odovzdať v 3 vyhotoveniach do 1 týždňa Objednávateľovi</w:t>
      </w:r>
      <w:r>
        <w:t xml:space="preserve"> </w:t>
      </w:r>
      <w:r w:rsidRPr="00903567">
        <w:t>po úradnom overení</w:t>
      </w:r>
    </w:p>
    <w:p w14:paraId="39F77DCF" w14:textId="77777777" w:rsidR="00D20F8F" w:rsidRDefault="00D20F8F" w:rsidP="005F35B3">
      <w:pPr>
        <w:pStyle w:val="Odsekzoznamu"/>
        <w:numPr>
          <w:ilvl w:val="0"/>
          <w:numId w:val="13"/>
        </w:numPr>
        <w:shd w:val="clear" w:color="auto" w:fill="FFFFFF"/>
        <w:suppressAutoHyphens/>
        <w:autoSpaceDE/>
        <w:adjustRightInd/>
        <w:spacing w:after="0"/>
      </w:pPr>
      <w:r w:rsidRPr="008C2BE4">
        <w:t xml:space="preserve">pre vecné bremená vyhotoviť </w:t>
      </w:r>
      <w:proofErr w:type="spellStart"/>
      <w:r w:rsidRPr="008C2BE4">
        <w:t>porealizačné</w:t>
      </w:r>
      <w:proofErr w:type="spellEnd"/>
      <w:r w:rsidRPr="008C2BE4">
        <w:t xml:space="preserve"> GP aj s ochranným pásmom vyčíslením plochy obmedzenia pre jednotlivé parcely (pri súbehu a križovan</w:t>
      </w:r>
      <w:r>
        <w:t>í</w:t>
      </w:r>
      <w:r w:rsidRPr="008C2BE4">
        <w:t xml:space="preserve"> ochranného pásma jednotlivých IS vylúčiť duplicitu záberu)</w:t>
      </w:r>
    </w:p>
    <w:p w14:paraId="66A24783" w14:textId="77777777" w:rsidR="00D20F8F" w:rsidRDefault="00D20F8F" w:rsidP="005F35B3">
      <w:pPr>
        <w:pStyle w:val="Odsekzoznamu"/>
        <w:numPr>
          <w:ilvl w:val="0"/>
          <w:numId w:val="13"/>
        </w:numPr>
        <w:shd w:val="clear" w:color="auto" w:fill="FFFFFF"/>
        <w:suppressAutoHyphens/>
        <w:autoSpaceDE/>
        <w:adjustRightInd/>
        <w:spacing w:after="0"/>
      </w:pPr>
      <w:proofErr w:type="spellStart"/>
      <w:r w:rsidRPr="00903567">
        <w:t>porealizačné</w:t>
      </w:r>
      <w:proofErr w:type="spellEnd"/>
      <w:r w:rsidRPr="00903567">
        <w:t xml:space="preserve"> GP </w:t>
      </w:r>
      <w:r>
        <w:t xml:space="preserve">pre vecné bremená </w:t>
      </w:r>
      <w:r w:rsidRPr="00903567">
        <w:t>musia byť vypracované, overené a odovzdané</w:t>
      </w:r>
      <w:r>
        <w:t xml:space="preserve"> </w:t>
      </w:r>
      <w:r w:rsidRPr="00903567">
        <w:t>Objednávateľovi do 2 mesiacov od uloženia IS v 3 vyhotoveniach</w:t>
      </w:r>
    </w:p>
    <w:p w14:paraId="7A9E5A35" w14:textId="4D41CB9F" w:rsidR="00D20F8F" w:rsidRDefault="00D20F8F" w:rsidP="005F35B3">
      <w:pPr>
        <w:pStyle w:val="Odsekzoznamu"/>
        <w:numPr>
          <w:ilvl w:val="0"/>
          <w:numId w:val="13"/>
        </w:numPr>
        <w:shd w:val="clear" w:color="auto" w:fill="FFFFFF"/>
        <w:suppressAutoHyphens/>
        <w:autoSpaceDE/>
        <w:adjustRightInd/>
        <w:spacing w:after="0"/>
      </w:pPr>
      <w:r>
        <w:t>podľa požiadaviek zvlášť pre extravilán a zvlášť pre intravilán</w:t>
      </w:r>
    </w:p>
    <w:p w14:paraId="702D68C7" w14:textId="37C5A441" w:rsidR="0050022E" w:rsidRPr="008C2BE4" w:rsidRDefault="0050022E" w:rsidP="005F35B3">
      <w:pPr>
        <w:pStyle w:val="Odsekzoznamu"/>
        <w:numPr>
          <w:ilvl w:val="0"/>
          <w:numId w:val="13"/>
        </w:numPr>
        <w:shd w:val="clear" w:color="auto" w:fill="FFFFFF"/>
        <w:autoSpaceDE/>
        <w:adjustRightInd/>
        <w:spacing w:after="0"/>
      </w:pPr>
      <w:r>
        <w:t xml:space="preserve">každý návrh </w:t>
      </w:r>
      <w:proofErr w:type="spellStart"/>
      <w:r>
        <w:t>porealizačného</w:t>
      </w:r>
      <w:proofErr w:type="spellEnd"/>
      <w:r>
        <w:t xml:space="preserve"> GP na vecné bremeno musí byť odsúhlasený príslušným správcom IS. Po odsúhlasení návrhu GP na VB, súčasne príslušný správca (oprávnená </w:t>
      </w:r>
      <w:proofErr w:type="spellStart"/>
      <w:r>
        <w:t>ososba</w:t>
      </w:r>
      <w:proofErr w:type="spellEnd"/>
      <w:r>
        <w:t>)  vydá písomný súhlas s budúcim zápisom GP na VB do KN v zmysle §</w:t>
      </w:r>
      <w:r w:rsidR="008F3B64">
        <w:t xml:space="preserve"> </w:t>
      </w:r>
      <w:r>
        <w:t xml:space="preserve">4 ods. 10 zákona </w:t>
      </w:r>
      <w:r w:rsidR="008F3B64">
        <w:t xml:space="preserve">č. </w:t>
      </w:r>
      <w:r>
        <w:t>669/2007</w:t>
      </w:r>
      <w:r w:rsidR="008F3B64">
        <w:t xml:space="preserve"> Z. z.</w:t>
      </w:r>
      <w:r>
        <w:t xml:space="preserve"> s neobmedzenou časovou platnosťou</w:t>
      </w:r>
    </w:p>
    <w:p w14:paraId="27F7997E" w14:textId="2BBADEC8" w:rsidR="00D20F8F" w:rsidRPr="008C2BE4" w:rsidRDefault="00D20F8F" w:rsidP="006C1888">
      <w:pPr>
        <w:suppressAutoHyphens/>
        <w:spacing w:before="240"/>
      </w:pPr>
      <w:r w:rsidRPr="008C2BE4">
        <w:t>V </w:t>
      </w:r>
      <w:proofErr w:type="spellStart"/>
      <w:r w:rsidRPr="008C2BE4">
        <w:t>porealizačných</w:t>
      </w:r>
      <w:proofErr w:type="spellEnd"/>
      <w:r w:rsidRPr="008C2BE4">
        <w:t xml:space="preserve"> GP sa právny stav v miestach prekročeného trvalého záberu rieši podľa vykonanej analýzy a vypracujú sa komple</w:t>
      </w:r>
      <w:r>
        <w:t>tné podklady k majetkovoprávnemu usporiadaniu /</w:t>
      </w:r>
      <w:r w:rsidRPr="008C2BE4">
        <w:t xml:space="preserve">zoznam vlastníkov, vyňatie BPEJ/. Aj pri riešení prípadov zvyškových parciel v rámci trvalého záberu, resp. parciel mimo </w:t>
      </w:r>
      <w:r w:rsidRPr="00A159CA">
        <w:t xml:space="preserve">trvalý záber je potrebné pracovnú verziu geometrického plánu predložiť na posúdenie </w:t>
      </w:r>
      <w:r w:rsidR="00E00FCC" w:rsidRPr="00A159CA">
        <w:t>zodpovednému pracovníkovi geodetického oddelenia</w:t>
      </w:r>
      <w:r w:rsidRPr="00A159CA">
        <w:t xml:space="preserve"> Objednávateľa a až po jej odsúhlasení a písomnom potvrdení vyhotoviť definitívnu verziu geometrického plánu. </w:t>
      </w:r>
      <w:proofErr w:type="spellStart"/>
      <w:r w:rsidRPr="00A159CA">
        <w:t>Porealizačný</w:t>
      </w:r>
      <w:proofErr w:type="spellEnd"/>
      <w:r w:rsidRPr="00A159CA">
        <w:t xml:space="preserve"> geometrický</w:t>
      </w:r>
      <w:r w:rsidRPr="008C2BE4">
        <w:t xml:space="preserve"> plán musí byť </w:t>
      </w:r>
      <w:proofErr w:type="spellStart"/>
      <w:r w:rsidRPr="008C2BE4">
        <w:t>zapísateľný</w:t>
      </w:r>
      <w:proofErr w:type="spellEnd"/>
      <w:r w:rsidRPr="008C2BE4">
        <w:t xml:space="preserve"> do katastra nehnuteľností a po</w:t>
      </w:r>
      <w:r>
        <w:t>užiteľný pre majetkovo-právne u</w:t>
      </w:r>
      <w:r w:rsidRPr="008C2BE4">
        <w:t>sporiadanie.</w:t>
      </w:r>
    </w:p>
    <w:p w14:paraId="60C84286" w14:textId="29AF8A32" w:rsidR="00D20F8F" w:rsidRDefault="00D20F8F" w:rsidP="006C1888">
      <w:pPr>
        <w:suppressAutoHyphens/>
      </w:pPr>
      <w:proofErr w:type="spellStart"/>
      <w:r w:rsidRPr="001A2AAD">
        <w:t>Porealizačné</w:t>
      </w:r>
      <w:proofErr w:type="spellEnd"/>
      <w:r w:rsidRPr="001A2AAD">
        <w:t xml:space="preserve"> geometrické plány Zhotoviteľ spracuje v </w:t>
      </w:r>
      <w:r>
        <w:t>10</w:t>
      </w:r>
      <w:r w:rsidRPr="001A2AAD">
        <w:t xml:space="preserve"> vyhotoveniach v tlači a </w:t>
      </w:r>
      <w:r>
        <w:t>7</w:t>
      </w:r>
      <w:r w:rsidRPr="001A2AAD">
        <w:t>x v</w:t>
      </w:r>
      <w:r>
        <w:t> </w:t>
      </w:r>
      <w:r w:rsidRPr="001A2AAD">
        <w:t>digitálnej</w:t>
      </w:r>
      <w:r>
        <w:t xml:space="preserve"> </w:t>
      </w:r>
      <w:r w:rsidRPr="001A2AAD">
        <w:t>forme vo formáte .</w:t>
      </w:r>
      <w:proofErr w:type="spellStart"/>
      <w:r w:rsidRPr="001A2AAD">
        <w:t>dgn</w:t>
      </w:r>
      <w:proofErr w:type="spellEnd"/>
      <w:r w:rsidRPr="001A2AAD">
        <w:t xml:space="preserve"> (v štruktúre kompatibiln</w:t>
      </w:r>
      <w:r>
        <w:t>ej</w:t>
      </w:r>
      <w:r w:rsidRPr="001A2AAD">
        <w:t xml:space="preserve"> s programom ESID).</w:t>
      </w:r>
      <w:r>
        <w:t xml:space="preserve"> </w:t>
      </w:r>
      <w:r w:rsidRPr="001A2AAD">
        <w:t>Spracovanie geometrických plánov bude obsahovať aj ZPMZ a Technickú správu (.</w:t>
      </w:r>
      <w:proofErr w:type="spellStart"/>
      <w:r w:rsidRPr="001A2AAD">
        <w:t>xls</w:t>
      </w:r>
      <w:proofErr w:type="spellEnd"/>
      <w:r w:rsidRPr="001A2AAD">
        <w:t xml:space="preserve">, </w:t>
      </w:r>
      <w:r w:rsidRPr="001A2AAD">
        <w:lastRenderedPageBreak/>
        <w:t>.</w:t>
      </w:r>
      <w:proofErr w:type="spellStart"/>
      <w:r w:rsidRPr="001A2AAD">
        <w:t>doc</w:t>
      </w:r>
      <w:proofErr w:type="spellEnd"/>
      <w:r w:rsidRPr="001A2AAD">
        <w:t>).</w:t>
      </w:r>
      <w:r>
        <w:t xml:space="preserve"> </w:t>
      </w:r>
      <w:r w:rsidRPr="001A2AAD">
        <w:t>Po overení geometrického plánu príslušným Okresným úradom, odborom katastra, do 1</w:t>
      </w:r>
      <w:r>
        <w:t xml:space="preserve"> </w:t>
      </w:r>
      <w:r w:rsidRPr="001A2AAD">
        <w:t xml:space="preserve">týždňa </w:t>
      </w:r>
      <w:r w:rsidRPr="00A159CA">
        <w:t xml:space="preserve">doručiť </w:t>
      </w:r>
      <w:r w:rsidR="00E00FCC" w:rsidRPr="00A159CA">
        <w:t xml:space="preserve">geodetickému oddeleniu </w:t>
      </w:r>
      <w:r w:rsidRPr="00A159CA">
        <w:t>Objednávateľ</w:t>
      </w:r>
      <w:r w:rsidR="00E00FCC" w:rsidRPr="00A159CA">
        <w:t>a</w:t>
      </w:r>
      <w:r w:rsidRPr="001A2AAD">
        <w:t>.</w:t>
      </w:r>
    </w:p>
    <w:p w14:paraId="7DAD0104" w14:textId="77777777" w:rsidR="00D20F8F" w:rsidRPr="001A2AAD" w:rsidRDefault="00D20F8F" w:rsidP="006C1888">
      <w:pPr>
        <w:suppressAutoHyphens/>
      </w:pPr>
      <w:r w:rsidRPr="001A2AAD">
        <w:t>Meranie a spracovanie musí byť podľa príslušných STN a inštrukcií na prácu v polohových</w:t>
      </w:r>
      <w:r>
        <w:t xml:space="preserve"> </w:t>
      </w:r>
      <w:r w:rsidRPr="001A2AAD">
        <w:t>bodových poliach v aktuálnych pozemkových mapách, ktoré si zabezpečí Zhotoviteľ stavby.</w:t>
      </w:r>
      <w:r>
        <w:t xml:space="preserve"> </w:t>
      </w:r>
      <w:r w:rsidRPr="001A2AAD">
        <w:t>Elaborát autorizačne overí autorizovaný geodet a kartograf Zhotoviteľa a potvrdí ho Hlavný</w:t>
      </w:r>
      <w:r>
        <w:t xml:space="preserve"> </w:t>
      </w:r>
      <w:r w:rsidRPr="001A2AAD">
        <w:t>geodet Zhotoviteľa.</w:t>
      </w:r>
    </w:p>
    <w:p w14:paraId="710CFDB2" w14:textId="77777777" w:rsidR="00D20F8F" w:rsidRPr="0044239F" w:rsidRDefault="00D20F8F" w:rsidP="006C1888">
      <w:pPr>
        <w:suppressAutoHyphens/>
      </w:pPr>
      <w:bookmarkStart w:id="312" w:name="_Toc55822892"/>
      <w:r w:rsidRPr="0044239F">
        <w:t xml:space="preserve">V prípade potreby bude súčasťou </w:t>
      </w:r>
      <w:proofErr w:type="spellStart"/>
      <w:r w:rsidRPr="0044239F">
        <w:t>porealizačného</w:t>
      </w:r>
      <w:proofErr w:type="spellEnd"/>
      <w:r w:rsidRPr="0044239F">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44239F">
        <w:t>porealizačné</w:t>
      </w:r>
      <w:proofErr w:type="spellEnd"/>
      <w:r w:rsidRPr="0044239F">
        <w:t xml:space="preserve"> geometrické plány a pod.) oficiálne odovzdávané Objednávateľovi budú autorizačne overené autorizovaným geodetom a kartografom Zhotoviteľa, ktorý ich vypracoval a následne potvrdené Hlavným geodetom Zhotoviteľa.</w:t>
      </w:r>
    </w:p>
    <w:p w14:paraId="1A6D90A0" w14:textId="77777777" w:rsidR="00D20F8F" w:rsidRPr="008C2BE4" w:rsidRDefault="00D20F8F" w:rsidP="006C1888">
      <w:pPr>
        <w:pStyle w:val="Nadpis2"/>
        <w:suppressAutoHyphens/>
      </w:pPr>
      <w:bookmarkStart w:id="313" w:name="_Toc205889181"/>
      <w:r w:rsidRPr="008C2BE4">
        <w:t xml:space="preserve">2.7 </w:t>
      </w:r>
      <w:r w:rsidRPr="008C2BE4">
        <w:tab/>
        <w:t>Inžinierska Činnosť</w:t>
      </w:r>
      <w:bookmarkEnd w:id="312"/>
      <w:bookmarkEnd w:id="313"/>
    </w:p>
    <w:p w14:paraId="78520072" w14:textId="77777777" w:rsidR="00D20F8F" w:rsidRPr="008C2BE4" w:rsidRDefault="00D20F8F" w:rsidP="006C1888">
      <w:pPr>
        <w:suppressAutoHyphens/>
        <w:rPr>
          <w:b/>
          <w:bCs/>
        </w:rPr>
      </w:pPr>
      <w:r w:rsidRPr="008C2BE4">
        <w:rPr>
          <w:b/>
          <w:bCs/>
        </w:rPr>
        <w:t>Všeobecné požiadavky na inžiniersku činnosť</w:t>
      </w:r>
    </w:p>
    <w:p w14:paraId="6CC914A1" w14:textId="486BE6EF" w:rsidR="00D20F8F" w:rsidRPr="008C2BE4" w:rsidRDefault="00D20F8F" w:rsidP="00F20857">
      <w:pPr>
        <w:pStyle w:val="Odsekzoznamu"/>
        <w:suppressAutoHyphens/>
        <w:spacing w:after="60"/>
        <w:ind w:left="0" w:firstLine="0"/>
      </w:pPr>
      <w:r w:rsidRPr="008C2BE4">
        <w:t>V nadväznosti na projektovú činnosť bude Zhotoviteľ</w:t>
      </w:r>
      <w:r>
        <w:t xml:space="preserve"> zabezpečovať </w:t>
      </w:r>
      <w:r w:rsidRPr="008C2BE4">
        <w:t>aj tieto uvedené</w:t>
      </w:r>
      <w:r w:rsidR="00A42326">
        <w:t xml:space="preserve"> </w:t>
      </w:r>
      <w:r w:rsidRPr="008C2BE4">
        <w:t>činnost</w:t>
      </w:r>
      <w:r w:rsidR="00A42326">
        <w:t>i</w:t>
      </w:r>
      <w:r w:rsidRPr="008C2BE4">
        <w:t>:</w:t>
      </w:r>
    </w:p>
    <w:p w14:paraId="4AC243A4" w14:textId="6755501B" w:rsidR="009C3B20" w:rsidRDefault="00D20F8F" w:rsidP="006C1888">
      <w:pPr>
        <w:pStyle w:val="Odsekzoznamu"/>
        <w:suppressAutoHyphens/>
        <w:spacing w:after="60"/>
        <w:ind w:left="357" w:hanging="357"/>
      </w:pPr>
      <w:r w:rsidRPr="008C2BE4">
        <w:t xml:space="preserve">- </w:t>
      </w:r>
      <w:r>
        <w:tab/>
      </w:r>
      <w:r w:rsidR="005E0BA4">
        <w:t>I</w:t>
      </w:r>
      <w:r w:rsidR="009C3B20" w:rsidRPr="009C3B20">
        <w:t xml:space="preserve">nžiniersku činnosť pred vydaním stavebného povolenia (napr. </w:t>
      </w:r>
      <w:r w:rsidR="0001495A">
        <w:t>dokumentácia EIA zmeny</w:t>
      </w:r>
      <w:r w:rsidR="009C3B20" w:rsidRPr="009C3B20">
        <w:t xml:space="preserve">, rozhodnutia o odňatí pôdy z PP, povolenia na výrub drevín, povolenia a súhlasy podľa vodného zákona, povolenia a súhlasy podľa zákona o ochrane ovzdušia a pod.) a podanie žiadosti o stavebné povolenie a zabezpečenie </w:t>
      </w:r>
      <w:r w:rsidR="009C3B20" w:rsidRPr="00057B1C">
        <w:t>právoplatného stavebného povolenia</w:t>
      </w:r>
      <w:r w:rsidR="00EC4578" w:rsidRPr="00057B1C">
        <w:t xml:space="preserve">, </w:t>
      </w:r>
      <w:r w:rsidR="00EC4578" w:rsidRPr="00F71D1C">
        <w:t>zabezpečenie právoplatného kolaudačného osvedčenia stavby/ kolaudačného rozhodnutia</w:t>
      </w:r>
      <w:r w:rsidR="009C3B20" w:rsidRPr="00057B1C">
        <w:t>.</w:t>
      </w:r>
    </w:p>
    <w:p w14:paraId="79296763" w14:textId="6D43A7B0" w:rsidR="00D20F8F" w:rsidRPr="008C2BE4" w:rsidRDefault="00AE53E8" w:rsidP="006C1888">
      <w:pPr>
        <w:pStyle w:val="Odsekzoznamu"/>
        <w:suppressAutoHyphens/>
        <w:spacing w:after="60"/>
        <w:ind w:left="357" w:hanging="357"/>
      </w:pPr>
      <w:r>
        <w:t>-</w:t>
      </w:r>
      <w:r>
        <w:tab/>
      </w:r>
      <w:r w:rsidR="005E0BA4">
        <w:t>P</w:t>
      </w:r>
      <w:r w:rsidR="00D20F8F" w:rsidRPr="008C2BE4">
        <w:t xml:space="preserve">re každú zmenu stavby </w:t>
      </w:r>
      <w:r w:rsidR="00D20F8F">
        <w:t xml:space="preserve">po vydaní stavebného povolenia </w:t>
      </w:r>
      <w:r w:rsidR="00D20F8F" w:rsidRPr="008C2BE4">
        <w:t xml:space="preserve">je potrebné vypracovať </w:t>
      </w:r>
      <w:r w:rsidR="0001495A">
        <w:t>dokumentáciu EIA zmeny</w:t>
      </w:r>
      <w:r w:rsidR="00D20F8F" w:rsidRPr="008C2BE4">
        <w:t xml:space="preserve"> podľa </w:t>
      </w:r>
      <w:r w:rsidR="008F3B64">
        <w:t>z</w:t>
      </w:r>
      <w:r w:rsidR="00D20F8F" w:rsidRPr="008C2BE4">
        <w:t xml:space="preserve">ákona </w:t>
      </w:r>
      <w:r w:rsidR="00D20F8F">
        <w:t xml:space="preserve">č. </w:t>
      </w:r>
      <w:r w:rsidR="00D20F8F" w:rsidRPr="008C2BE4">
        <w:t>24/2006 Z.</w:t>
      </w:r>
      <w:r w:rsidR="008F3B64">
        <w:t xml:space="preserve"> </w:t>
      </w:r>
      <w:r w:rsidR="00D20F8F" w:rsidRPr="008C2BE4">
        <w:t xml:space="preserve">z. </w:t>
      </w:r>
      <w:r w:rsidR="008F3B64">
        <w:t xml:space="preserve">o posudzovaní vplyvov </w:t>
      </w:r>
      <w:r>
        <w:br/>
      </w:r>
      <w:r w:rsidR="008F3B64">
        <w:t xml:space="preserve">na životné prostredie a o zmene a doplnení niektorých zákonov v znení neskorších predpisov. </w:t>
      </w:r>
      <w:r w:rsidR="0001495A">
        <w:t>Doklady/stanoviská vydané</w:t>
      </w:r>
      <w:r w:rsidR="0001495A" w:rsidRPr="008C2BE4">
        <w:t xml:space="preserve"> </w:t>
      </w:r>
      <w:r w:rsidR="00D20F8F" w:rsidRPr="008C2BE4">
        <w:t xml:space="preserve">MŽP SR k tejto zmene </w:t>
      </w:r>
      <w:r w:rsidR="0001495A">
        <w:t>budú</w:t>
      </w:r>
      <w:r w:rsidR="0001495A" w:rsidRPr="008C2BE4">
        <w:t xml:space="preserve"> </w:t>
      </w:r>
      <w:r w:rsidR="00D20F8F" w:rsidRPr="008C2BE4">
        <w:t>súčasťou dokladov k žiadosti o zmenu stavby pred dokončením.</w:t>
      </w:r>
    </w:p>
    <w:p w14:paraId="44702764" w14:textId="492B6E87"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zmeny oproti </w:t>
      </w:r>
      <w:r w:rsidR="0042651C" w:rsidRPr="0042651C">
        <w:t xml:space="preserve">DSP v </w:t>
      </w:r>
      <w:r w:rsidR="00124DA3">
        <w:t>podrobnosti</w:t>
      </w:r>
      <w:r w:rsidR="0042651C" w:rsidRPr="0042651C">
        <w:t xml:space="preserve"> DRS pred začatím prác na všetkých objektoch</w:t>
      </w:r>
      <w:r>
        <w:t xml:space="preserve">, </w:t>
      </w:r>
      <w:r w:rsidRPr="008C2BE4">
        <w:t xml:space="preserve">požiada </w:t>
      </w:r>
      <w:r>
        <w:t xml:space="preserve">Zhotoviteľ </w:t>
      </w:r>
      <w:r w:rsidRPr="008C2BE4">
        <w:t>príslušný špeciálny stavebný úrad o povolenie zmeny stavby pred dokončením podľa § 68 zákona č. 50/1976 Zb. V tomto prípade sa jedná o zmenu podmienok stavebného povoleni</w:t>
      </w:r>
      <w:r>
        <w:t>a</w:t>
      </w:r>
      <w:r w:rsidRPr="008C2BE4">
        <w:t xml:space="preserve"> a konanie o zmene stavby pred dokončením je rovnaké ako pre stavebné konanie.</w:t>
      </w:r>
    </w:p>
    <w:p w14:paraId="1DA40CDC" w14:textId="25E8D41F" w:rsidR="00D20F8F" w:rsidRPr="008C2BE4" w:rsidRDefault="00D20F8F" w:rsidP="006C1888">
      <w:pPr>
        <w:pStyle w:val="Odsekzoznamu"/>
        <w:suppressAutoHyphens/>
        <w:spacing w:after="60"/>
        <w:ind w:left="357" w:hanging="357"/>
      </w:pPr>
      <w:r w:rsidRPr="008C2BE4">
        <w:t>-</w:t>
      </w:r>
      <w:r w:rsidRPr="008C2BE4">
        <w:tab/>
      </w:r>
      <w:r w:rsidR="005E0BA4">
        <w:t>V</w:t>
      </w:r>
      <w:r w:rsidRPr="008C2BE4">
        <w:t xml:space="preserve"> prípade zmien stavby, ktoré spočívajú iba v nepodstatných odchýlkach </w:t>
      </w:r>
      <w:r w:rsidR="00AE53E8">
        <w:br/>
      </w:r>
      <w:r w:rsidRPr="008C2BE4">
        <w:t xml:space="preserve">od projektovej dokumentácie overenej v stavebnom konaní (napr. sa nemení umiestnenie, pôdorysné ani výškové ohraničenie stavby, účel, konštrukčné ani dispozičné riešenie), takéto zmeny Zhotoviteľ vyznačí priamo v overených vyhotoveniach </w:t>
      </w:r>
      <w:r>
        <w:t>dokumentácie Zhotoviteľa</w:t>
      </w:r>
      <w:r w:rsidRPr="008C2BE4">
        <w:t xml:space="preserve"> a prerokujú sa v kolaudačnom konaní.</w:t>
      </w:r>
    </w:p>
    <w:p w14:paraId="09B832B3" w14:textId="14A7AE7E" w:rsidR="00644E42" w:rsidRPr="008C2BE4" w:rsidRDefault="005E0BA4" w:rsidP="00F20857">
      <w:pPr>
        <w:pStyle w:val="Odsekzoznamu"/>
        <w:numPr>
          <w:ilvl w:val="0"/>
          <w:numId w:val="34"/>
        </w:numPr>
        <w:suppressAutoHyphens/>
        <w:spacing w:after="60"/>
        <w:ind w:left="284"/>
      </w:pPr>
      <w:r>
        <w:t>P</w:t>
      </w:r>
      <w:r w:rsidR="00D20F8F" w:rsidRPr="008C2BE4">
        <w:t xml:space="preserve">rerokovanie a zabezpečenie </w:t>
      </w:r>
      <w:r w:rsidR="00D20F8F">
        <w:t>vydania</w:t>
      </w:r>
      <w:r w:rsidR="00D20F8F" w:rsidRPr="008C2BE4">
        <w:t xml:space="preserve"> súhlasných stanovísk k projektovej Dokumentácii Zhotoviteľa v priebehu projektových prác s príslušnými orgánmi štátnej a verejnej správy, samosprávy, organizáciami a dotknutými zložkami Objednávateľa v </w:t>
      </w:r>
      <w:r w:rsidR="00D20F8F" w:rsidRPr="00057B1C">
        <w:t>priebehu a v závere prác</w:t>
      </w:r>
      <w:r w:rsidR="00436CF3" w:rsidRPr="00057B1C">
        <w:t xml:space="preserve">, </w:t>
      </w:r>
      <w:r w:rsidR="00436CF3" w:rsidRPr="00F71D1C">
        <w:t>a taktiež potrebných ku kolaudácii.</w:t>
      </w:r>
      <w:r w:rsidR="00057B1C">
        <w:t xml:space="preserve"> </w:t>
      </w:r>
      <w:r w:rsidR="00644E42">
        <w:t>Zabezpečenie záväzných stanovísk, súhlasov a povolení na prevádzku vyplývajúcich zo</w:t>
      </w:r>
      <w:r w:rsidR="00A42326">
        <w:t xml:space="preserve"> </w:t>
      </w:r>
      <w:r w:rsidR="008F3B64">
        <w:t>z</w:t>
      </w:r>
      <w:r w:rsidR="00644E42">
        <w:t xml:space="preserve">ákona </w:t>
      </w:r>
      <w:r w:rsidR="00AE53E8">
        <w:br/>
      </w:r>
      <w:r w:rsidR="008F3B64">
        <w:t xml:space="preserve">č. </w:t>
      </w:r>
      <w:r w:rsidR="00644E42">
        <w:t>146/2023</w:t>
      </w:r>
      <w:r w:rsidR="008F3B64">
        <w:t xml:space="preserve"> Z. z.</w:t>
      </w:r>
      <w:r w:rsidR="00644E42">
        <w:t xml:space="preserve"> o ochrane ovzdušia</w:t>
      </w:r>
      <w:r w:rsidR="008F3B64">
        <w:t xml:space="preserve"> v</w:t>
      </w:r>
      <w:r>
        <w:t xml:space="preserve"> </w:t>
      </w:r>
      <w:r w:rsidR="008F3B64">
        <w:t>znení neskorších predpisov</w:t>
      </w:r>
      <w:r w:rsidR="00644E42">
        <w:t xml:space="preserve"> (najmä stacionárne zdroje znečisťovania ovzdušia - náhradné zdroje elektrickej energie, ČS PHM, kotolne, čisti</w:t>
      </w:r>
      <w:r w:rsidR="00A42326">
        <w:t>a</w:t>
      </w:r>
      <w:r w:rsidR="00644E42">
        <w:t>rne odpadových vôd a pod.)</w:t>
      </w:r>
      <w:r w:rsidR="008D1A68">
        <w:t>.</w:t>
      </w:r>
    </w:p>
    <w:p w14:paraId="0B88236C" w14:textId="302E9929" w:rsidR="00564718" w:rsidRPr="005F35B3" w:rsidRDefault="00D20F8F" w:rsidP="006C1888">
      <w:pPr>
        <w:pStyle w:val="Odsekzoznamu"/>
        <w:suppressAutoHyphens/>
        <w:spacing w:after="60"/>
        <w:ind w:left="357" w:hanging="357"/>
      </w:pPr>
      <w:r w:rsidRPr="008C2BE4">
        <w:t>-</w:t>
      </w:r>
      <w:r w:rsidRPr="008C2BE4">
        <w:tab/>
      </w:r>
      <w:r w:rsidR="008D1A68">
        <w:t>P</w:t>
      </w:r>
      <w:r w:rsidRPr="008C2BE4">
        <w:t xml:space="preserve">rerokovanie projektovej Dokumentácie Zhotoviteľa s príslušnými orgánmi a organizáciami za účelom vydania stavebných povolení, ktoré môžu vyplynúť </w:t>
      </w:r>
      <w:r w:rsidRPr="008C2BE4">
        <w:lastRenderedPageBreak/>
        <w:t xml:space="preserve">z projektového riešenia Zhotoviteľa, súhlasu so zmenou stavby pred dokončením a ostatných potrebných </w:t>
      </w:r>
      <w:r w:rsidRPr="005F35B3">
        <w:t>súhlasov, stanovísk a povolení.</w:t>
      </w:r>
    </w:p>
    <w:p w14:paraId="62EE922E" w14:textId="23519BDD" w:rsidR="00564718" w:rsidRPr="005F35B3" w:rsidRDefault="00564718" w:rsidP="006C1888">
      <w:pPr>
        <w:pStyle w:val="Odsekzoznamu"/>
        <w:suppressAutoHyphens/>
        <w:spacing w:after="60"/>
        <w:ind w:left="357" w:hanging="357"/>
      </w:pPr>
      <w:r w:rsidRPr="005F35B3">
        <w:t xml:space="preserve">- </w:t>
      </w:r>
      <w:r w:rsidRPr="005F35B3">
        <w:tab/>
      </w:r>
      <w:r w:rsidR="008D1A68">
        <w:t>Z</w:t>
      </w:r>
      <w:r w:rsidRPr="005F35B3">
        <w:t>abezpečiť v mene splnomocniteľa nakladanie so stavebným odpadom vzniknutým pri výstavbe stavby v zmysle ustanovenia § 77 zákona č.79/2015 Z.</w:t>
      </w:r>
      <w:r w:rsidR="000F4B4B">
        <w:t xml:space="preserve"> </w:t>
      </w:r>
      <w:r w:rsidRPr="005F35B3">
        <w:t>z. o odpadoch a o zmene a doplnení niektorých zákonov (ďalej len „zákon o odpadoch“)</w:t>
      </w:r>
      <w:r w:rsidR="008D1A68">
        <w:t>.</w:t>
      </w:r>
    </w:p>
    <w:p w14:paraId="083CB913" w14:textId="00BBDE07" w:rsidR="00D20F8F" w:rsidRPr="008C2BE4" w:rsidRDefault="00D20F8F" w:rsidP="006C1888">
      <w:pPr>
        <w:pStyle w:val="Odsekzoznamu"/>
        <w:suppressAutoHyphens/>
        <w:spacing w:after="60"/>
        <w:ind w:left="357" w:hanging="357"/>
      </w:pPr>
      <w:r w:rsidRPr="008C2BE4">
        <w:t>-</w:t>
      </w:r>
      <w:r w:rsidRPr="008C2BE4">
        <w:tab/>
      </w:r>
      <w:r w:rsidR="008D1A68">
        <w:t>V</w:t>
      </w:r>
      <w:r w:rsidRPr="008C2BE4">
        <w:t xml:space="preserve"> prípade zmeny stavby pred dokončením je Zhotoviteľ povinný spracovať dokumentáciu </w:t>
      </w:r>
      <w:r w:rsidR="00320155">
        <w:t xml:space="preserve">EIA zmeny v zmysle </w:t>
      </w:r>
      <w:r w:rsidRPr="008C2BE4">
        <w:t>zákona č. 24/2006 Z.</w:t>
      </w:r>
      <w:r w:rsidR="000F4B4B">
        <w:t xml:space="preserve"> </w:t>
      </w:r>
      <w:r w:rsidRPr="008C2BE4">
        <w:t>z.</w:t>
      </w:r>
      <w:r w:rsidR="008F3B64">
        <w:t xml:space="preserve"> o posudzovaní vplyvov na životné prostredie a o zmene a doplnení niektorých zákonov</w:t>
      </w:r>
      <w:r w:rsidRPr="008C2BE4">
        <w:t xml:space="preserve"> v znení neskorších predpisov a zabezpečiť schválenie Ministerstvom životného prostredia</w:t>
      </w:r>
      <w:r w:rsidR="008F3B64">
        <w:t xml:space="preserve"> Slovenskej republiky</w:t>
      </w:r>
      <w:r w:rsidRPr="008C2BE4">
        <w:t xml:space="preserve"> predtým ako požiada o zmenu stavby pred dokončením v zmysle zákona </w:t>
      </w:r>
      <w:r w:rsidR="00AE53E8">
        <w:br/>
      </w:r>
      <w:r w:rsidRPr="008C2BE4">
        <w:t>č. 50/1976 Zb.</w:t>
      </w:r>
    </w:p>
    <w:p w14:paraId="1C94CD5E" w14:textId="77777777" w:rsidR="00D20F8F" w:rsidRPr="008C2BE4" w:rsidRDefault="00D20F8F" w:rsidP="006C1888">
      <w:pPr>
        <w:pStyle w:val="Odsekzoznamu"/>
        <w:suppressAutoHyphens/>
        <w:spacing w:after="60"/>
        <w:ind w:left="357" w:hanging="357"/>
      </w:pPr>
      <w:r w:rsidRPr="008C2BE4">
        <w:t>-</w:t>
      </w:r>
      <w:r w:rsidRPr="008C2BE4">
        <w:tab/>
        <w:t>Dokumentácia na zmenu stavby pred dokončením musí byť potvrdená Objednávateľom.</w:t>
      </w:r>
    </w:p>
    <w:p w14:paraId="13976339" w14:textId="711EA6DE" w:rsidR="00D20F8F" w:rsidRPr="008C2BE4" w:rsidRDefault="00D20F8F" w:rsidP="006C1888">
      <w:pPr>
        <w:pStyle w:val="Odsekzoznamu"/>
        <w:suppressAutoHyphens/>
        <w:spacing w:after="60"/>
        <w:ind w:left="357" w:hanging="357"/>
      </w:pPr>
      <w:r w:rsidRPr="008C2BE4">
        <w:t>-</w:t>
      </w:r>
      <w:r w:rsidRPr="008C2BE4">
        <w:tab/>
      </w:r>
      <w:r w:rsidR="008D1A68">
        <w:t>Z</w:t>
      </w:r>
      <w:r w:rsidRPr="008C2BE4">
        <w:t>astupovanie Objednávateľa v odvolacích konaniach na základe splnomocnenia Objednávateľa.</w:t>
      </w:r>
    </w:p>
    <w:p w14:paraId="31C62D8B" w14:textId="3FF4879D"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posúdenia projektovej dokumentácie, najmä určených a vyhradených technických zariadení príslušnými orgánmi a organizáciami (TI SR, a pod.)</w:t>
      </w:r>
      <w:r w:rsidR="008D1A68">
        <w:t>.</w:t>
      </w:r>
    </w:p>
    <w:p w14:paraId="1ACDEAF1" w14:textId="23035A58"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elaborátu bilancie skrývky humusového horizontu</w:t>
      </w:r>
      <w:r w:rsidR="008D1A68">
        <w:t>.</w:t>
      </w:r>
    </w:p>
    <w:p w14:paraId="68BAD0ED" w14:textId="52ADA04F" w:rsidR="00D20F8F" w:rsidRPr="008C2BE4" w:rsidRDefault="00D20F8F" w:rsidP="006C1888">
      <w:pPr>
        <w:pStyle w:val="Odsekzoznamu"/>
        <w:suppressAutoHyphens/>
        <w:spacing w:after="60"/>
        <w:ind w:left="357" w:hanging="357"/>
      </w:pPr>
      <w:r w:rsidRPr="008C2BE4">
        <w:t>-</w:t>
      </w:r>
      <w:r w:rsidRPr="008C2BE4">
        <w:tab/>
      </w:r>
      <w:r w:rsidR="008D1A68">
        <w:t>Z</w:t>
      </w:r>
      <w:r w:rsidRPr="008C2BE4">
        <w:t>abezpečenie posudku na určenie spoločenskej hodnoty drevín určených na výrub</w:t>
      </w:r>
      <w:r w:rsidR="008D1A68">
        <w:t>.</w:t>
      </w:r>
    </w:p>
    <w:p w14:paraId="61EE08D6" w14:textId="3014424C" w:rsidR="00D20F8F" w:rsidRDefault="00D20F8F" w:rsidP="006C1888">
      <w:pPr>
        <w:pStyle w:val="Odsekzoznamu"/>
        <w:suppressAutoHyphens/>
      </w:pPr>
      <w:r w:rsidRPr="008C2BE4">
        <w:t>-</w:t>
      </w:r>
      <w:r w:rsidRPr="008C2BE4">
        <w:tab/>
        <w:t>Zabezpečenie doplnkových prieskumných prác</w:t>
      </w:r>
      <w:r w:rsidR="008D1A68">
        <w:t>.</w:t>
      </w:r>
    </w:p>
    <w:p w14:paraId="1440222C" w14:textId="6943C7AA" w:rsidR="00436CF3" w:rsidRPr="008C2BE4" w:rsidRDefault="00436CF3" w:rsidP="006C1888">
      <w:pPr>
        <w:pStyle w:val="Odsekzoznamu"/>
        <w:suppressAutoHyphens/>
      </w:pPr>
      <w:r w:rsidRPr="00F71D1C">
        <w:t xml:space="preserve">- </w:t>
      </w:r>
      <w:r w:rsidRPr="00F71D1C">
        <w:tab/>
        <w:t>Zabezpečenie všetkých potrebných súhlasných stanovísk ku kolaudácii stavby</w:t>
      </w:r>
      <w:r w:rsidRPr="00057B1C">
        <w:t>.</w:t>
      </w:r>
    </w:p>
    <w:p w14:paraId="03D5D36F" w14:textId="77777777" w:rsidR="00D20F8F" w:rsidRDefault="00D20F8F" w:rsidP="006C1888">
      <w:pPr>
        <w:suppressAutoHyphens/>
      </w:pPr>
      <w:r w:rsidRPr="008C2BE4">
        <w:t>Objednávateľ na výkon inžinierskej činnosti splnomocní Zhotoviteľa.</w:t>
      </w:r>
    </w:p>
    <w:p w14:paraId="3D1D0D0F" w14:textId="77777777" w:rsidR="00D20F8F" w:rsidRDefault="00D20F8F" w:rsidP="006C1888">
      <w:pPr>
        <w:suppressAutoHyphens/>
      </w:pPr>
      <w:r w:rsidRPr="008C2BE4">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1E8ADA15" w14:textId="77777777" w:rsidR="00D20F8F" w:rsidRPr="008C2BE4" w:rsidRDefault="00D20F8F" w:rsidP="006C1888">
      <w:pPr>
        <w:suppressAutoHyphens/>
      </w:pPr>
      <w:r w:rsidRPr="00BF60FF">
        <w:t xml:space="preserve">V prípade, ak </w:t>
      </w:r>
      <w:r>
        <w:t xml:space="preserve">Objednávateľ zabezpečil </w:t>
      </w:r>
      <w:r w:rsidRPr="00BF60FF">
        <w:t>zmluvy</w:t>
      </w:r>
      <w:r>
        <w:t xml:space="preserve"> v predchádzajúcom období </w:t>
      </w:r>
      <w:r w:rsidRPr="008C2BE4">
        <w:t>v súvislosti s odovzdaním a prevzatím objektov ostatných správcov/vlastníkov</w:t>
      </w:r>
      <w:r w:rsidRPr="00BF60FF">
        <w:t xml:space="preserve">, zhotoviteľ musí rešpektovať ich plné znenie a záväzky. V prípade </w:t>
      </w:r>
      <w:r>
        <w:t xml:space="preserve">akýchkoľvek </w:t>
      </w:r>
      <w:r w:rsidRPr="00BF60FF">
        <w:t>zmien zo strany zhotoviteľa, zhotoviteľ musí zabezpečiť nové zmluvy, resp. prípadné dodatky k jestvujúcim zmluvám.</w:t>
      </w:r>
    </w:p>
    <w:p w14:paraId="4FDD251B" w14:textId="5AAD3A59" w:rsidR="00D20F8F" w:rsidRPr="00E74908" w:rsidRDefault="00D20F8F" w:rsidP="00FD05B3">
      <w:pPr>
        <w:suppressAutoHyphens/>
        <w:rPr>
          <w:b/>
          <w:bCs/>
        </w:rPr>
      </w:pPr>
      <w:bookmarkStart w:id="314" w:name="_Hlk178337200"/>
      <w:r w:rsidRPr="00E74908">
        <w:rPr>
          <w:b/>
          <w:bCs/>
        </w:rPr>
        <w:t xml:space="preserve">Majetkovoprávne </w:t>
      </w:r>
      <w:r w:rsidR="00576800" w:rsidRPr="00E74908">
        <w:rPr>
          <w:b/>
          <w:bCs/>
        </w:rPr>
        <w:t>u</w:t>
      </w:r>
      <w:r w:rsidRPr="00E74908">
        <w:rPr>
          <w:b/>
          <w:bCs/>
        </w:rPr>
        <w:t>sporiadanie a súvisiace činnosti:</w:t>
      </w:r>
    </w:p>
    <w:p w14:paraId="71E54F9A" w14:textId="7F4A86F8" w:rsidR="00D20F8F" w:rsidRPr="00E74908" w:rsidRDefault="00D20F8F" w:rsidP="00FD05B3">
      <w:pPr>
        <w:pStyle w:val="Odsekzoznamu"/>
        <w:suppressAutoHyphens/>
        <w:spacing w:after="60"/>
        <w:ind w:left="357" w:hanging="357"/>
      </w:pPr>
      <w:r w:rsidRPr="00FD05B3">
        <w:t>-</w:t>
      </w:r>
      <w:r w:rsidRPr="00FD05B3">
        <w:tab/>
        <w:t>Majetkovoprávne usporiadanie na predmet Diela</w:t>
      </w:r>
      <w:r w:rsidR="00A80934" w:rsidRPr="00FD05B3">
        <w:t xml:space="preserve"> </w:t>
      </w:r>
      <w:r w:rsidR="009B7777" w:rsidRPr="00FD05B3">
        <w:t>bude</w:t>
      </w:r>
      <w:r w:rsidR="003B62B1" w:rsidRPr="00FD05B3">
        <w:t xml:space="preserve"> </w:t>
      </w:r>
      <w:r w:rsidRPr="00FD05B3">
        <w:t xml:space="preserve">vykonané Objednávateľom. </w:t>
      </w:r>
      <w:r w:rsidR="00A80934" w:rsidRPr="00FD05B3">
        <w:t>Predpokladaný termín zabezpečenia majetkovoprávneho usporiadania k </w:t>
      </w:r>
      <w:r w:rsidR="00462984" w:rsidRPr="00FD05B3">
        <w:t>uskutočneniu</w:t>
      </w:r>
      <w:r w:rsidR="00A80934" w:rsidRPr="00FD05B3">
        <w:t xml:space="preserve"> stavebných prác</w:t>
      </w:r>
      <w:r w:rsidR="00462984" w:rsidRPr="00FD05B3">
        <w:t xml:space="preserve"> podľa </w:t>
      </w:r>
      <w:r w:rsidR="00FD05B3" w:rsidRPr="00E15073">
        <w:t xml:space="preserve">Projektovej štúdie </w:t>
      </w:r>
      <w:r w:rsidR="00462984" w:rsidRPr="00E15073">
        <w:t xml:space="preserve">je najneskôr </w:t>
      </w:r>
      <w:r w:rsidR="00E74908" w:rsidRPr="00E15073">
        <w:br/>
      </w:r>
      <w:r w:rsidR="00462984" w:rsidRPr="00E15073">
        <w:t xml:space="preserve">do </w:t>
      </w:r>
      <w:r w:rsidR="00E15073" w:rsidRPr="00E15073">
        <w:t>07/202</w:t>
      </w:r>
      <w:r w:rsidR="00E15073">
        <w:t>6</w:t>
      </w:r>
      <w:r w:rsidR="00E15073" w:rsidRPr="00E15073">
        <w:t xml:space="preserve">. </w:t>
      </w:r>
      <w:r w:rsidRPr="00E15073">
        <w:t>Pokiaľ z dôvodov na strane Zhotoviteľa vznikne</w:t>
      </w:r>
      <w:r w:rsidRPr="00E74908">
        <w:t xml:space="preserve"> potreba dodatočného majetkovoprávneho usporiadania, jeho činnosť bude zahŕňať </w:t>
      </w:r>
      <w:r w:rsidR="00A80934" w:rsidRPr="00E74908">
        <w:t xml:space="preserve">najmä, nie však výlučne </w:t>
      </w:r>
      <w:r w:rsidRPr="00E74908">
        <w:t>tieto uvedené činnosti:</w:t>
      </w:r>
    </w:p>
    <w:p w14:paraId="052BBC23" w14:textId="04D60FA9" w:rsidR="00D20F8F" w:rsidRPr="00E74908" w:rsidRDefault="00D20F8F" w:rsidP="00FD05B3">
      <w:pPr>
        <w:pStyle w:val="Odsekzoznamu"/>
        <w:suppressAutoHyphens/>
        <w:spacing w:after="60"/>
        <w:ind w:left="357" w:hanging="357"/>
      </w:pPr>
      <w:r w:rsidRPr="00E74908">
        <w:t>-</w:t>
      </w:r>
      <w:r w:rsidRPr="00E74908">
        <w:tab/>
        <w:t>zabezpečenie geometrických plánov na trvalé zábery vrátane grafického podkladu pre odňatie z P</w:t>
      </w:r>
      <w:r w:rsidR="001A1F08" w:rsidRPr="00E74908">
        <w:t>P</w:t>
      </w:r>
      <w:r w:rsidRPr="00E74908">
        <w:t xml:space="preserve"> s uvedením BPEJ</w:t>
      </w:r>
    </w:p>
    <w:p w14:paraId="79DD417C" w14:textId="206F2F8F" w:rsidR="00D20F8F" w:rsidRPr="00E74908" w:rsidRDefault="00D20F8F" w:rsidP="00FD05B3">
      <w:pPr>
        <w:pStyle w:val="Odsekzoznamu"/>
        <w:suppressAutoHyphens/>
        <w:spacing w:after="60"/>
        <w:ind w:left="357" w:hanging="357"/>
      </w:pPr>
      <w:r w:rsidRPr="00E74908">
        <w:t>-</w:t>
      </w:r>
      <w:r w:rsidRPr="00E74908">
        <w:tab/>
        <w:t>zabezpečenie geodetických grafických podkladov pre dočasné zábery nad 1 rok vrátane grafického podkladu pre dočasné odňatie z P</w:t>
      </w:r>
      <w:r w:rsidR="001A1F08" w:rsidRPr="00E74908">
        <w:t>P</w:t>
      </w:r>
      <w:r w:rsidRPr="00E74908">
        <w:t xml:space="preserve"> s uvedením BPEJ</w:t>
      </w:r>
    </w:p>
    <w:p w14:paraId="382629C8" w14:textId="77777777" w:rsidR="00D20F8F" w:rsidRPr="00E74908" w:rsidRDefault="00D20F8F" w:rsidP="00FD05B3">
      <w:pPr>
        <w:pStyle w:val="Odsekzoznamu"/>
        <w:suppressAutoHyphens/>
        <w:spacing w:after="60"/>
        <w:ind w:left="357" w:hanging="357"/>
      </w:pPr>
      <w:r w:rsidRPr="00E74908">
        <w:t>-</w:t>
      </w:r>
      <w:r w:rsidRPr="00E74908">
        <w:tab/>
        <w:t>zabezpečenie geodetických grafických podkladov pre vecné bremená</w:t>
      </w:r>
    </w:p>
    <w:p w14:paraId="2B1DC1B0" w14:textId="77777777" w:rsidR="00D20F8F" w:rsidRPr="00E74908" w:rsidRDefault="00D20F8F">
      <w:pPr>
        <w:pStyle w:val="Odsekzoznamu"/>
        <w:suppressAutoHyphens/>
        <w:spacing w:after="60"/>
        <w:ind w:left="357" w:hanging="357"/>
      </w:pPr>
      <w:r w:rsidRPr="00E74908">
        <w:t>-</w:t>
      </w:r>
      <w:r w:rsidRPr="00E74908">
        <w:tab/>
        <w:t>zabezpečenie geometrických plánov pre vecné bremená</w:t>
      </w:r>
    </w:p>
    <w:p w14:paraId="2F9C4339" w14:textId="77777777" w:rsidR="00D20F8F" w:rsidRPr="00E74908" w:rsidRDefault="00D20F8F">
      <w:pPr>
        <w:pStyle w:val="Odsekzoznamu"/>
        <w:suppressAutoHyphens/>
        <w:spacing w:after="60"/>
        <w:ind w:left="357" w:hanging="357"/>
      </w:pPr>
      <w:r w:rsidRPr="00E74908">
        <w:t>-</w:t>
      </w:r>
      <w:r w:rsidRPr="00E74908">
        <w:tab/>
        <w:t xml:space="preserve">zabezpečenie geometrických plánov pre vecné bremená na základe skutočného zamerania </w:t>
      </w:r>
    </w:p>
    <w:p w14:paraId="18CBA3B9" w14:textId="77777777" w:rsidR="00D20F8F" w:rsidRPr="00E74908" w:rsidRDefault="00D20F8F">
      <w:pPr>
        <w:pStyle w:val="Odsekzoznamu"/>
        <w:suppressAutoHyphens/>
        <w:spacing w:after="60"/>
        <w:ind w:left="357" w:hanging="357"/>
      </w:pPr>
      <w:r w:rsidRPr="00E74908">
        <w:t>-</w:t>
      </w:r>
      <w:r w:rsidRPr="00E74908">
        <w:tab/>
        <w:t>zabezpečenie geodetických grafických podkladov pre dočasné zábery do 1 roku</w:t>
      </w:r>
    </w:p>
    <w:p w14:paraId="5754A4A8" w14:textId="77777777" w:rsidR="00D20F8F" w:rsidRPr="00E74908" w:rsidRDefault="00D20F8F">
      <w:pPr>
        <w:pStyle w:val="Odsekzoznamu"/>
        <w:suppressAutoHyphens/>
        <w:spacing w:after="60"/>
        <w:ind w:left="357" w:hanging="357"/>
      </w:pPr>
      <w:r w:rsidRPr="00E74908">
        <w:lastRenderedPageBreak/>
        <w:t>-</w:t>
      </w:r>
      <w:r w:rsidRPr="00E74908">
        <w:tab/>
        <w:t>zabezpečenie výkupových elaborátov pre trvalé zábery</w:t>
      </w:r>
    </w:p>
    <w:p w14:paraId="653DA090"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dočasné zábery nad 1 rok </w:t>
      </w:r>
    </w:p>
    <w:p w14:paraId="0845A4DC" w14:textId="77777777" w:rsidR="00D20F8F" w:rsidRPr="00E74908" w:rsidRDefault="00D20F8F">
      <w:pPr>
        <w:pStyle w:val="Odsekzoznamu"/>
        <w:suppressAutoHyphens/>
        <w:spacing w:after="60"/>
        <w:ind w:left="357" w:hanging="357"/>
      </w:pPr>
      <w:r w:rsidRPr="00E74908">
        <w:t>-</w:t>
      </w:r>
      <w:r w:rsidRPr="00E74908">
        <w:tab/>
        <w:t xml:space="preserve">zabezpečenie výkupových elaborátov pre vecné bremená </w:t>
      </w:r>
    </w:p>
    <w:p w14:paraId="72D238A7" w14:textId="77777777" w:rsidR="00D20F8F" w:rsidRPr="00E74908" w:rsidRDefault="00D20F8F">
      <w:pPr>
        <w:pStyle w:val="Odsekzoznamu"/>
        <w:suppressAutoHyphens/>
        <w:spacing w:after="60"/>
        <w:ind w:left="357" w:hanging="357"/>
      </w:pPr>
      <w:r w:rsidRPr="00E74908">
        <w:t>-</w:t>
      </w:r>
      <w:r w:rsidRPr="00E74908">
        <w:tab/>
        <w:t xml:space="preserve">zabezpečenie súpisu vlastníkov pre dočasné zábery do 1 roka </w:t>
      </w:r>
    </w:p>
    <w:p w14:paraId="05D4495F"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pozemkov a stavieb pre trvalé zábery</w:t>
      </w:r>
    </w:p>
    <w:p w14:paraId="3C0F67CD" w14:textId="77777777" w:rsidR="00D20F8F" w:rsidRPr="00E74908" w:rsidRDefault="00D20F8F">
      <w:pPr>
        <w:pStyle w:val="Odsekzoznamu"/>
        <w:suppressAutoHyphens/>
        <w:spacing w:after="60"/>
        <w:ind w:left="357" w:hanging="357"/>
      </w:pPr>
      <w:r w:rsidRPr="00E74908">
        <w:t>-</w:t>
      </w:r>
      <w:r w:rsidRPr="00E74908">
        <w:tab/>
        <w:t>zabezpečenie znaleckých posudkov na stanovenie všeobecnej hodnoty vecného bremena (vrátane grafického podkladu s vyznačením ochranných pásiem)</w:t>
      </w:r>
    </w:p>
    <w:p w14:paraId="360DF658"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pre potreby vydania stavebného povolenia</w:t>
      </w:r>
    </w:p>
    <w:p w14:paraId="50B063C3" w14:textId="77777777" w:rsidR="00D20F8F" w:rsidRPr="00E74908" w:rsidRDefault="00D20F8F">
      <w:pPr>
        <w:pStyle w:val="Odsekzoznamu"/>
        <w:suppressAutoHyphens/>
        <w:spacing w:after="60"/>
        <w:ind w:left="357" w:hanging="357"/>
      </w:pPr>
      <w:r w:rsidRPr="00E74908">
        <w:t>-</w:t>
      </w:r>
      <w:r w:rsidRPr="00E74908">
        <w:tab/>
        <w:t>zabezpečenie majetkovoprávneho usporiadania nehnuteľností po zabezpečenie zápisu vlastníckych práv v katastri nehnuteľností v prospech ŽSR</w:t>
      </w:r>
    </w:p>
    <w:p w14:paraId="19F008DB" w14:textId="77777777" w:rsidR="00D20F8F" w:rsidRPr="00E74908" w:rsidRDefault="00D20F8F">
      <w:pPr>
        <w:pStyle w:val="Odsekzoznamu"/>
        <w:suppressAutoHyphens/>
      </w:pPr>
      <w:r w:rsidRPr="00E74908">
        <w:t>-</w:t>
      </w:r>
      <w:r w:rsidRPr="00E74908">
        <w:tab/>
        <w:t xml:space="preserve">zabezpečenie zápisu vecných bremien v katastri nehnuteľností v prospech správcov inžinierskych sietí </w:t>
      </w:r>
    </w:p>
    <w:p w14:paraId="28908B4F" w14:textId="77777777" w:rsidR="00D20F8F" w:rsidRPr="00E74908" w:rsidRDefault="00D20F8F">
      <w:pPr>
        <w:suppressAutoHyphens/>
        <w:rPr>
          <w:b/>
          <w:bCs/>
        </w:rPr>
      </w:pPr>
      <w:r w:rsidRPr="00E74908">
        <w:rPr>
          <w:b/>
          <w:bCs/>
        </w:rPr>
        <w:t>Majetkovoprávne usporiadanie pozostáva najmä:</w:t>
      </w:r>
    </w:p>
    <w:p w14:paraId="4C3D0FB1" w14:textId="77777777" w:rsidR="00D20F8F" w:rsidRPr="00E74908" w:rsidRDefault="00D20F8F">
      <w:pPr>
        <w:pStyle w:val="Odsekzoznamu"/>
        <w:suppressAutoHyphens/>
        <w:spacing w:after="60"/>
        <w:ind w:left="357" w:hanging="357"/>
      </w:pPr>
      <w:r w:rsidRPr="00E74908">
        <w:t>-</w:t>
      </w:r>
      <w:r w:rsidRPr="00E74908">
        <w:tab/>
        <w:t>z rokovania s vlastníkmi nehnuteľností</w:t>
      </w:r>
    </w:p>
    <w:p w14:paraId="5D8FE9C4" w14:textId="6936ECFA" w:rsidR="00D20F8F" w:rsidRPr="00E74908" w:rsidRDefault="00D20F8F">
      <w:pPr>
        <w:pStyle w:val="Odsekzoznamu"/>
        <w:suppressAutoHyphens/>
        <w:spacing w:after="60"/>
        <w:ind w:left="357" w:hanging="357"/>
      </w:pPr>
      <w:r w:rsidRPr="00E74908">
        <w:t>-</w:t>
      </w:r>
      <w:r w:rsidRPr="00E74908">
        <w:tab/>
        <w:t xml:space="preserve">z uzatvárania zmlúv o budúcich zmluvách (kúpnych, o vecných </w:t>
      </w:r>
      <w:proofErr w:type="spellStart"/>
      <w:r w:rsidRPr="00E74908">
        <w:t>bremenách,o</w:t>
      </w:r>
      <w:proofErr w:type="spellEnd"/>
      <w:r w:rsidRPr="00E74908">
        <w:t xml:space="preserve"> prevode majetku, o prevode správy a pod)</w:t>
      </w:r>
    </w:p>
    <w:p w14:paraId="7507F6B1" w14:textId="3D63F129" w:rsidR="00D20F8F" w:rsidRPr="00E74908" w:rsidRDefault="00D20F8F">
      <w:pPr>
        <w:pStyle w:val="Odsekzoznamu"/>
        <w:suppressAutoHyphens/>
        <w:spacing w:after="60"/>
        <w:ind w:left="357" w:hanging="357"/>
      </w:pPr>
      <w:r w:rsidRPr="00E74908">
        <w:t>-</w:t>
      </w:r>
      <w:r w:rsidRPr="00E74908">
        <w:tab/>
        <w:t>z uzatvárania kúpnych zmlúv, nájomných zmlúv, zmlúv o vecných bremenách,</w:t>
      </w:r>
      <w:r w:rsidR="00A80934" w:rsidRPr="00E74908">
        <w:t xml:space="preserve"> dohôd o jednorazovej náhrade za vecné bremeno, ktoré vzniklo zo zákona,</w:t>
      </w:r>
      <w:r w:rsidRPr="00E74908">
        <w:t xml:space="preserve"> zmlúv o prevode majetku, zmlúv o prevode správy a pod.</w:t>
      </w:r>
    </w:p>
    <w:p w14:paraId="4D8FD31F" w14:textId="77777777" w:rsidR="00D20F8F" w:rsidRPr="00E74908" w:rsidRDefault="00D20F8F">
      <w:pPr>
        <w:pStyle w:val="Odsekzoznamu"/>
        <w:suppressAutoHyphens/>
        <w:spacing w:after="60"/>
        <w:ind w:left="357" w:hanging="357"/>
      </w:pPr>
      <w:r w:rsidRPr="00E74908">
        <w:t>-</w:t>
      </w:r>
      <w:r w:rsidRPr="00E74908">
        <w:tab/>
        <w:t xml:space="preserve">z podávania návrhov na vklad </w:t>
      </w:r>
    </w:p>
    <w:p w14:paraId="21A3189E" w14:textId="77777777" w:rsidR="00D20F8F" w:rsidRPr="00E74908" w:rsidRDefault="00D20F8F">
      <w:pPr>
        <w:pStyle w:val="Odsekzoznamu"/>
        <w:suppressAutoHyphens/>
        <w:spacing w:after="60"/>
        <w:ind w:left="357" w:hanging="357"/>
      </w:pPr>
      <w:r w:rsidRPr="00E74908">
        <w:t>-</w:t>
      </w:r>
      <w:r w:rsidRPr="00E74908">
        <w:tab/>
        <w:t>zo zastupovania Objednávateľa v konaní o návrhu na vklad</w:t>
      </w:r>
    </w:p>
    <w:p w14:paraId="08F41C66" w14:textId="77777777" w:rsidR="00D20F8F" w:rsidRPr="00E74908" w:rsidRDefault="00D20F8F">
      <w:pPr>
        <w:pStyle w:val="Odsekzoznamu"/>
        <w:suppressAutoHyphens/>
        <w:spacing w:after="60"/>
        <w:ind w:left="357" w:hanging="357"/>
      </w:pPr>
      <w:r w:rsidRPr="00E74908">
        <w:t>-</w:t>
      </w:r>
      <w:r w:rsidRPr="00E74908">
        <w:tab/>
        <w:t>z vypracovania a podávania návrhov na vyvlastnenie</w:t>
      </w:r>
    </w:p>
    <w:p w14:paraId="17F234F9" w14:textId="77777777" w:rsidR="00D20F8F" w:rsidRPr="00E74908" w:rsidRDefault="00D20F8F">
      <w:pPr>
        <w:pStyle w:val="Odsekzoznamu"/>
        <w:suppressAutoHyphens/>
        <w:spacing w:after="60"/>
        <w:ind w:left="357" w:hanging="357"/>
      </w:pPr>
      <w:r w:rsidRPr="00E74908">
        <w:t>-</w:t>
      </w:r>
      <w:r w:rsidRPr="00E74908">
        <w:tab/>
        <w:t>zo zastupovania Objednávateľa vo vyvlastňovacom konaní a v odvolacom konaní (s výnimkou konania na súdoch)</w:t>
      </w:r>
    </w:p>
    <w:p w14:paraId="41E6E59C" w14:textId="77777777" w:rsidR="00D20F8F" w:rsidRPr="00E74908" w:rsidRDefault="00D20F8F">
      <w:pPr>
        <w:pStyle w:val="Odsekzoznamu"/>
        <w:suppressAutoHyphens/>
        <w:spacing w:after="60"/>
        <w:ind w:left="357" w:hanging="357"/>
      </w:pPr>
      <w:r w:rsidRPr="00E74908">
        <w:t>-</w:t>
      </w:r>
      <w:r w:rsidRPr="00E74908">
        <w:tab/>
        <w:t>zo zabezpečenia zápisu geometrických plánov</w:t>
      </w:r>
    </w:p>
    <w:p w14:paraId="52037181" w14:textId="182B587C" w:rsidR="00D20F8F" w:rsidRPr="00E74908" w:rsidRDefault="00D20F8F">
      <w:pPr>
        <w:pStyle w:val="Odsekzoznamu"/>
        <w:suppressAutoHyphens/>
        <w:spacing w:after="60"/>
        <w:ind w:left="357" w:hanging="357"/>
      </w:pPr>
      <w:r w:rsidRPr="00E74908">
        <w:t>-</w:t>
      </w:r>
      <w:r w:rsidRPr="00E74908">
        <w:tab/>
        <w:t xml:space="preserve">evidencia uzatváraných zmlúv </w:t>
      </w:r>
      <w:r w:rsidR="00E017D4" w:rsidRPr="00E74908">
        <w:t>v import tabuľkách</w:t>
      </w:r>
    </w:p>
    <w:p w14:paraId="692647EA" w14:textId="2C1F4FFC" w:rsidR="00D20F8F" w:rsidRPr="00E74908" w:rsidRDefault="00D20F8F">
      <w:pPr>
        <w:pStyle w:val="Odsekzoznamu"/>
        <w:suppressAutoHyphens/>
      </w:pPr>
      <w:r w:rsidRPr="00E74908">
        <w:t>-</w:t>
      </w:r>
      <w:r w:rsidRPr="00E74908">
        <w:tab/>
        <w:t>ostatné súvisiace činností</w:t>
      </w:r>
      <w:r w:rsidR="004A37B8" w:rsidRPr="00E74908">
        <w:t>.</w:t>
      </w:r>
    </w:p>
    <w:p w14:paraId="7CA1C4FB" w14:textId="77777777" w:rsidR="00D20F8F" w:rsidRPr="008C2BE4" w:rsidRDefault="00D20F8F">
      <w:pPr>
        <w:suppressAutoHyphens/>
      </w:pPr>
      <w:r w:rsidRPr="00E74908">
        <w:t>Majetkovoprávne usporiadanie v rozsahu predbežného výkupového elaborátu.</w:t>
      </w:r>
    </w:p>
    <w:p w14:paraId="650EBD61" w14:textId="007CD053" w:rsidR="00D20F8F" w:rsidRPr="008C2BE4" w:rsidRDefault="00D20F8F" w:rsidP="006C1888">
      <w:pPr>
        <w:suppressAutoHyphens/>
        <w:rPr>
          <w:b/>
          <w:bCs/>
        </w:rPr>
      </w:pPr>
      <w:r w:rsidRPr="008C2BE4">
        <w:rPr>
          <w:b/>
          <w:bCs/>
        </w:rPr>
        <w:t xml:space="preserve">Pozn.: pod pojmom zabezpečenie sa myslia všetky činnosti potrebné </w:t>
      </w:r>
      <w:r w:rsidR="00A85974">
        <w:rPr>
          <w:b/>
          <w:bCs/>
        </w:rPr>
        <w:br/>
      </w:r>
      <w:r w:rsidRPr="008C2BE4">
        <w:rPr>
          <w:b/>
          <w:bCs/>
        </w:rPr>
        <w:t>ku kompletnému</w:t>
      </w:r>
      <w:r w:rsidR="00F46AE1">
        <w:rPr>
          <w:b/>
          <w:bCs/>
        </w:rPr>
        <w:t xml:space="preserve"> </w:t>
      </w:r>
      <w:r w:rsidRPr="008C2BE4">
        <w:rPr>
          <w:b/>
          <w:bCs/>
        </w:rPr>
        <w:t>zabezpečeniu,</w:t>
      </w:r>
      <w:r w:rsidR="00F46AE1">
        <w:rPr>
          <w:b/>
          <w:bCs/>
        </w:rPr>
        <w:t xml:space="preserve"> </w:t>
      </w:r>
      <w:r w:rsidRPr="008C2BE4">
        <w:rPr>
          <w:b/>
          <w:bCs/>
        </w:rPr>
        <w:t>resp. získaniu</w:t>
      </w:r>
      <w:r w:rsidR="00F46AE1">
        <w:rPr>
          <w:b/>
          <w:bCs/>
        </w:rPr>
        <w:t xml:space="preserve"> </w:t>
      </w:r>
      <w:r w:rsidRPr="008C2BE4">
        <w:rPr>
          <w:b/>
          <w:bCs/>
        </w:rPr>
        <w:t>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0184172C" w14:textId="77777777" w:rsidR="00D20F8F" w:rsidRPr="008C2BE4" w:rsidRDefault="00D20F8F" w:rsidP="006C1888">
      <w:pPr>
        <w:pStyle w:val="Nadpis2"/>
        <w:suppressAutoHyphens/>
      </w:pPr>
      <w:bookmarkStart w:id="315" w:name="_Toc55822893"/>
      <w:bookmarkStart w:id="316" w:name="_Toc205889182"/>
      <w:bookmarkEnd w:id="314"/>
      <w:r w:rsidRPr="008C2BE4">
        <w:t xml:space="preserve">2.8 </w:t>
      </w:r>
      <w:r w:rsidRPr="008C2BE4">
        <w:tab/>
        <w:t>Schvaľovanie Dokumentácie</w:t>
      </w:r>
      <w:bookmarkEnd w:id="315"/>
      <w:bookmarkEnd w:id="316"/>
    </w:p>
    <w:p w14:paraId="2B0E0466" w14:textId="2C64F8DB" w:rsidR="00D20F8F" w:rsidRPr="000235CD" w:rsidRDefault="00D20F8F" w:rsidP="00E83F4F">
      <w:pPr>
        <w:suppressAutoHyphens/>
      </w:pPr>
      <w:r w:rsidRPr="000235CD">
        <w:t>V súlade s postupmi uvedenými v </w:t>
      </w:r>
      <w:proofErr w:type="spellStart"/>
      <w:r w:rsidRPr="000235CD">
        <w:t>podčl</w:t>
      </w:r>
      <w:proofErr w:type="spellEnd"/>
      <w:r w:rsidRPr="000235CD">
        <w:t xml:space="preserve">. 5.2 Zmluvných podmienok požiadavky </w:t>
      </w:r>
      <w:r w:rsidR="00A85974">
        <w:br/>
      </w:r>
      <w:r w:rsidRPr="000235CD">
        <w:t xml:space="preserve">na preskúmanie a odsúhlasovanie Dokumentácie Zhotoviteľa: </w:t>
      </w:r>
    </w:p>
    <w:p w14:paraId="53CB8177" w14:textId="3D0791E4" w:rsidR="00D20F8F" w:rsidRPr="000235CD" w:rsidRDefault="00D20F8F" w:rsidP="006C1888">
      <w:pPr>
        <w:pStyle w:val="Odsekzoznamu"/>
        <w:suppressAutoHyphens/>
        <w:spacing w:after="60"/>
        <w:ind w:left="357" w:hanging="357"/>
      </w:pPr>
      <w:r w:rsidRPr="000235CD">
        <w:t>-</w:t>
      </w:r>
      <w:r w:rsidRPr="000235CD">
        <w:tab/>
        <w:t>Objednávateľ požaduje odsúhlasenie Dokumentácie prikladanej k žiadosti o </w:t>
      </w:r>
      <w:r w:rsidR="006E5B72" w:rsidRPr="000235CD">
        <w:t>stavebné povolenie</w:t>
      </w:r>
      <w:r w:rsidRPr="000235CD">
        <w:t>. Dokumentácie priložené k žiadosti o </w:t>
      </w:r>
      <w:r w:rsidR="006E5B72" w:rsidRPr="000235CD">
        <w:t>stavebné povolenie</w:t>
      </w:r>
      <w:r w:rsidRPr="000235CD">
        <w:t xml:space="preserve"> budú overené Objednávateľom. </w:t>
      </w:r>
    </w:p>
    <w:p w14:paraId="413285DA" w14:textId="779089B9" w:rsidR="00D20F8F" w:rsidRPr="000235CD" w:rsidRDefault="00D20F8F" w:rsidP="006C1888">
      <w:pPr>
        <w:pStyle w:val="Odsekzoznamu"/>
        <w:suppressAutoHyphens/>
        <w:spacing w:after="60"/>
        <w:ind w:left="357" w:hanging="357"/>
      </w:pPr>
      <w:r w:rsidRPr="000235CD">
        <w:t>-</w:t>
      </w:r>
      <w:r w:rsidRPr="000235CD">
        <w:tab/>
        <w:t xml:space="preserve">Objednávateľ požaduje prerokovať </w:t>
      </w:r>
      <w:r w:rsidR="001A1F08" w:rsidRPr="000235CD">
        <w:t xml:space="preserve">DSP v podrobnosti </w:t>
      </w:r>
      <w:r w:rsidRPr="000235CD">
        <w:t xml:space="preserve">DRS každého objektu počas jeho spracovávania minimálne na začiatku a konci prác a min. raz počas priebehu prác </w:t>
      </w:r>
    </w:p>
    <w:p w14:paraId="4A45CAF2" w14:textId="6674BC15" w:rsidR="00D20F8F" w:rsidRPr="000235CD" w:rsidRDefault="00D20F8F" w:rsidP="006C1888">
      <w:pPr>
        <w:pStyle w:val="Odsekzoznamu"/>
        <w:suppressAutoHyphens/>
        <w:spacing w:after="60"/>
        <w:ind w:left="357" w:hanging="357"/>
      </w:pPr>
      <w:r w:rsidRPr="000235CD">
        <w:lastRenderedPageBreak/>
        <w:t>-</w:t>
      </w:r>
      <w:r w:rsidRPr="000235CD">
        <w:tab/>
        <w:t xml:space="preserve">Objednávateľ požaduje odsúhlasenie </w:t>
      </w:r>
      <w:r w:rsidR="001A1F08" w:rsidRPr="000235CD">
        <w:t>DSP v podrobnosti DRS</w:t>
      </w:r>
      <w:r w:rsidRPr="000235CD">
        <w:t xml:space="preserve"> jednotlivých objektov alebo ich ucelených častí </w:t>
      </w:r>
    </w:p>
    <w:p w14:paraId="72877C14" w14:textId="77777777" w:rsidR="00D20F8F" w:rsidRPr="000235CD" w:rsidRDefault="00D20F8F" w:rsidP="006C1888">
      <w:pPr>
        <w:pStyle w:val="Odsekzoznamu"/>
        <w:suppressAutoHyphens/>
      </w:pPr>
      <w:r w:rsidRPr="000235CD">
        <w:t>-</w:t>
      </w:r>
      <w:r w:rsidRPr="000235CD">
        <w:tab/>
        <w:t>Objednávateľ požaduje odsúhlasenie zmeny majetkovej hranice trvalého a dočasného z dôvodu technického riešenia Zhotoviteľa,</w:t>
      </w:r>
    </w:p>
    <w:p w14:paraId="52B0071F" w14:textId="29B3C98B" w:rsidR="00D20F8F" w:rsidRPr="000235CD" w:rsidRDefault="00D20F8F" w:rsidP="006C1888">
      <w:pPr>
        <w:suppressAutoHyphens/>
      </w:pPr>
      <w:r w:rsidRPr="000235CD">
        <w:t xml:space="preserve">Dokumentáciu na odsúhlasenie predloží Zhotoviteľ Objednávateľovi v štyroch vyhotoveniach v tlačenej forme a jeden krát digitálnej forme na </w:t>
      </w:r>
      <w:r w:rsidR="001A1F08" w:rsidRPr="000235CD">
        <w:t xml:space="preserve">USB kľúči </w:t>
      </w:r>
      <w:r w:rsidRPr="000235CD">
        <w:t>vo formáte *.</w:t>
      </w:r>
      <w:proofErr w:type="spellStart"/>
      <w:r w:rsidRPr="000235CD">
        <w:t>pdf</w:t>
      </w:r>
      <w:proofErr w:type="spellEnd"/>
      <w:r w:rsidRPr="000235CD">
        <w:t xml:space="preserve"> spolu.</w:t>
      </w:r>
    </w:p>
    <w:p w14:paraId="460E13D7" w14:textId="5083AE25" w:rsidR="00D20F8F" w:rsidRPr="000235CD" w:rsidRDefault="00D20F8F" w:rsidP="006C1888">
      <w:pPr>
        <w:suppressAutoHyphens/>
      </w:pPr>
      <w:r w:rsidRPr="000235CD">
        <w:t xml:space="preserve">Dokumentáciu prikladanú k žiadosti o zmenu stavby pred dokončením, opečiatkovanú stavebným úradom, odovzdá Objednávateľovi v štyroch vyhotoveniach v tlačenej a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251C084F" w14:textId="3684FF92" w:rsidR="00D20F8F" w:rsidRPr="000235CD" w:rsidRDefault="00D20F8F" w:rsidP="006C1888">
      <w:pPr>
        <w:suppressAutoHyphens/>
      </w:pPr>
      <w:r w:rsidRPr="000235CD">
        <w:t xml:space="preserve">Odsúhlasená </w:t>
      </w:r>
      <w:r w:rsidR="001A1F08" w:rsidRPr="000235CD">
        <w:t>DSP v podrobnosti DRS</w:t>
      </w:r>
      <w:r w:rsidRPr="000235CD">
        <w:t xml:space="preserve"> bude pre Objednávateľa dodaná v </w:t>
      </w:r>
      <w:r w:rsidR="002E107C" w:rsidRPr="000235CD">
        <w:t xml:space="preserve">štyroch </w:t>
      </w:r>
      <w:r w:rsidRPr="000235CD">
        <w:t xml:space="preserve">vyhotoveniach v tlačenej aj digitálnej forme na </w:t>
      </w:r>
      <w:r w:rsidR="002E107C" w:rsidRPr="000235CD">
        <w:t>USB kľúči</w:t>
      </w:r>
      <w:r w:rsidRPr="000235CD">
        <w:t xml:space="preserve"> vo  formáte *.</w:t>
      </w:r>
      <w:proofErr w:type="spellStart"/>
      <w:r w:rsidRPr="000235CD">
        <w:t>pdf</w:t>
      </w:r>
      <w:proofErr w:type="spellEnd"/>
      <w:r w:rsidRPr="000235CD">
        <w:t xml:space="preserve">, </w:t>
      </w:r>
      <w:proofErr w:type="spellStart"/>
      <w:r w:rsidRPr="000235CD">
        <w:t>doc</w:t>
      </w:r>
      <w:proofErr w:type="spellEnd"/>
      <w:r w:rsidRPr="000235CD">
        <w:t xml:space="preserve">, </w:t>
      </w:r>
      <w:proofErr w:type="spellStart"/>
      <w:r w:rsidRPr="000235CD">
        <w:t>dwg</w:t>
      </w:r>
      <w:proofErr w:type="spellEnd"/>
      <w:r w:rsidRPr="000235CD">
        <w:t xml:space="preserve">, </w:t>
      </w:r>
      <w:proofErr w:type="spellStart"/>
      <w:r w:rsidRPr="000235CD">
        <w:t>dgn</w:t>
      </w:r>
      <w:proofErr w:type="spellEnd"/>
      <w:r w:rsidRPr="000235CD">
        <w:t xml:space="preserve">, </w:t>
      </w:r>
      <w:proofErr w:type="spellStart"/>
      <w:r w:rsidRPr="000235CD">
        <w:t>xls</w:t>
      </w:r>
      <w:proofErr w:type="spellEnd"/>
      <w:r w:rsidRPr="000235CD">
        <w:t xml:space="preserve">. </w:t>
      </w:r>
    </w:p>
    <w:p w14:paraId="3F777313" w14:textId="4F37B088" w:rsidR="00D20F8F" w:rsidRPr="000235CD" w:rsidRDefault="00D20F8F" w:rsidP="006C1888">
      <w:pPr>
        <w:suppressAutoHyphens/>
      </w:pPr>
      <w:r w:rsidRPr="000235CD">
        <w:t xml:space="preserve">Objednávateľ požaduje dodať prehľadnú situáciu M </w:t>
      </w:r>
      <w:r w:rsidR="005C2E81" w:rsidRPr="000235CD">
        <w:t>25 000</w:t>
      </w:r>
      <w:r w:rsidRPr="000235CD">
        <w:t>, celkovú situáciu stavby M 1:</w:t>
      </w:r>
      <w:r w:rsidR="002003C8" w:rsidRPr="000235CD">
        <w:t xml:space="preserve">5 </w:t>
      </w:r>
      <w:r w:rsidRPr="000235CD">
        <w:t>000, pozdĺžny rez M 1:</w:t>
      </w:r>
      <w:r w:rsidR="002003C8" w:rsidRPr="000235CD">
        <w:t>5</w:t>
      </w:r>
      <w:r w:rsidRPr="000235CD">
        <w:t xml:space="preserve"> 000/</w:t>
      </w:r>
      <w:r w:rsidR="002003C8" w:rsidRPr="000235CD">
        <w:t>5</w:t>
      </w:r>
      <w:r w:rsidRPr="000235CD">
        <w:t xml:space="preserve">00 a </w:t>
      </w:r>
      <w:proofErr w:type="spellStart"/>
      <w:r w:rsidRPr="000235CD">
        <w:t>ortofotomapu</w:t>
      </w:r>
      <w:proofErr w:type="spellEnd"/>
      <w:r w:rsidRPr="000235CD">
        <w:t xml:space="preserve"> M 1:</w:t>
      </w:r>
      <w:r w:rsidR="002003C8" w:rsidRPr="000235CD">
        <w:t>5</w:t>
      </w:r>
      <w:r w:rsidRPr="000235CD">
        <w:t xml:space="preserve"> 000 v počte dvadsať kusov v termíne najneskôr do šiestich mesiacov od Dátumu začatia prác v zmysle </w:t>
      </w:r>
      <w:proofErr w:type="spellStart"/>
      <w:r w:rsidRPr="000235CD">
        <w:t>podčl</w:t>
      </w:r>
      <w:proofErr w:type="spellEnd"/>
      <w:r w:rsidRPr="000235CD">
        <w:t xml:space="preserve">. 8.1 Zmluvných podmienok. </w:t>
      </w:r>
    </w:p>
    <w:p w14:paraId="64867877" w14:textId="77777777" w:rsidR="00D20F8F" w:rsidRPr="000235CD" w:rsidRDefault="00D20F8F" w:rsidP="006C1888">
      <w:pPr>
        <w:suppressAutoHyphens/>
      </w:pPr>
      <w:r w:rsidRPr="000235CD">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C861E6" w14:textId="77777777" w:rsidR="00D20F8F" w:rsidRPr="008C2BE4" w:rsidRDefault="00D20F8F" w:rsidP="006C1888">
      <w:pPr>
        <w:suppressAutoHyphens/>
        <w:rPr>
          <w:highlight w:val="yellow"/>
        </w:rPr>
      </w:pPr>
    </w:p>
    <w:p w14:paraId="6DC7D92F" w14:textId="3D19B891" w:rsidR="00753CA0" w:rsidRPr="000A1AFD" w:rsidRDefault="00753CA0" w:rsidP="006C1888">
      <w:pPr>
        <w:pStyle w:val="Nadpis1"/>
        <w:suppressAutoHyphens/>
      </w:pPr>
      <w:bookmarkStart w:id="317" w:name="_Toc286861551"/>
      <w:bookmarkStart w:id="318" w:name="_Toc289265961"/>
      <w:bookmarkStart w:id="319" w:name="_Toc289329942"/>
      <w:bookmarkStart w:id="320" w:name="_Toc292038723"/>
      <w:bookmarkStart w:id="321" w:name="_Toc292042013"/>
      <w:bookmarkStart w:id="322" w:name="_Toc292803137"/>
      <w:bookmarkStart w:id="323" w:name="_Toc332367382"/>
      <w:bookmarkStart w:id="324" w:name="_Toc345289340"/>
      <w:bookmarkStart w:id="325" w:name="_Toc205889183"/>
      <w:bookmarkEnd w:id="293"/>
      <w:bookmarkEnd w:id="294"/>
      <w:bookmarkEnd w:id="295"/>
      <w:bookmarkEnd w:id="296"/>
      <w:bookmarkEnd w:id="297"/>
      <w:bookmarkEnd w:id="298"/>
      <w:bookmarkEnd w:id="299"/>
      <w:r w:rsidRPr="000A1AFD">
        <w:lastRenderedPageBreak/>
        <w:t>3</w:t>
      </w:r>
      <w:r w:rsidR="00DE0666">
        <w:t>.</w:t>
      </w:r>
      <w:r w:rsidRPr="000A1AFD">
        <w:tab/>
        <w:t>R</w:t>
      </w:r>
      <w:r w:rsidR="00271DF3" w:rsidRPr="000A1AFD">
        <w:t>EALIZÁCIA</w:t>
      </w:r>
      <w:r w:rsidRPr="000A1AFD">
        <w:t xml:space="preserve"> DIELA</w:t>
      </w:r>
      <w:bookmarkEnd w:id="317"/>
      <w:bookmarkEnd w:id="318"/>
      <w:bookmarkEnd w:id="319"/>
      <w:bookmarkEnd w:id="320"/>
      <w:bookmarkEnd w:id="321"/>
      <w:bookmarkEnd w:id="322"/>
      <w:bookmarkEnd w:id="323"/>
      <w:bookmarkEnd w:id="324"/>
      <w:bookmarkEnd w:id="325"/>
    </w:p>
    <w:p w14:paraId="600066E6" w14:textId="77777777" w:rsidR="00BB53EC" w:rsidRPr="000235CD" w:rsidRDefault="00BB53EC" w:rsidP="006C1888">
      <w:pPr>
        <w:suppressAutoHyphens/>
      </w:pPr>
      <w:bookmarkStart w:id="326" w:name="_Toc286861552"/>
      <w:bookmarkStart w:id="327" w:name="_Toc289265962"/>
      <w:bookmarkStart w:id="328" w:name="_Toc289329943"/>
      <w:bookmarkStart w:id="329" w:name="_Toc292038724"/>
      <w:bookmarkStart w:id="330" w:name="_Toc292042014"/>
      <w:bookmarkStart w:id="331" w:name="_Toc292803138"/>
      <w:bookmarkStart w:id="332" w:name="_Toc332367383"/>
      <w:bookmarkStart w:id="333" w:name="_Toc345289341"/>
      <w:r w:rsidRPr="000235CD">
        <w:t xml:space="preserve">Pred začatím prác je Zhotoviteľ povinný najmä: </w:t>
      </w:r>
    </w:p>
    <w:p w14:paraId="0A786E02" w14:textId="25880D65" w:rsidR="00BB53EC" w:rsidRPr="000235CD" w:rsidRDefault="00BB53EC" w:rsidP="00F43CC0">
      <w:pPr>
        <w:pStyle w:val="Odsekzoznamu"/>
        <w:suppressAutoHyphens/>
        <w:ind w:left="0" w:firstLine="0"/>
      </w:pPr>
      <w:r w:rsidRPr="000235CD">
        <w:t>-</w:t>
      </w:r>
      <w:r w:rsidRPr="000235CD">
        <w:tab/>
        <w:t xml:space="preserve">v rámci projektových Prác zabezpečiť všetky podklady pre projektové práce v stupni </w:t>
      </w:r>
      <w:r w:rsidR="001A1F08" w:rsidRPr="000235CD">
        <w:t xml:space="preserve">DSP v podrobnosti </w:t>
      </w:r>
      <w:r w:rsidRPr="000235CD">
        <w:t xml:space="preserve">DRS, požadované aktualizácie prieskumov, prípadné domeranie územia a ostatné činnosti/práce špecifikované v tejto časti Požiadaviek Objednávateľa a s ním súvisiacich Zmluvných dokumentov; </w:t>
      </w:r>
    </w:p>
    <w:p w14:paraId="4920FE25" w14:textId="77777777" w:rsidR="00BB53EC" w:rsidRPr="000235CD" w:rsidRDefault="00BB53EC" w:rsidP="00F43CC0">
      <w:pPr>
        <w:pStyle w:val="Odsekzoznamu"/>
        <w:suppressAutoHyphens/>
        <w:ind w:left="0" w:firstLine="0"/>
      </w:pPr>
      <w:r w:rsidRPr="000235CD">
        <w:t>-</w:t>
      </w:r>
      <w:r w:rsidRPr="000235CD">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11C2ACDB" w14:textId="6C637C88" w:rsidR="00BB53EC" w:rsidRPr="000235CD" w:rsidRDefault="00422B2C" w:rsidP="00F43CC0">
      <w:pPr>
        <w:numPr>
          <w:ilvl w:val="0"/>
          <w:numId w:val="16"/>
        </w:numPr>
        <w:tabs>
          <w:tab w:val="clear" w:pos="-5812"/>
          <w:tab w:val="clear" w:pos="0"/>
          <w:tab w:val="left" w:pos="-3969"/>
        </w:tabs>
        <w:suppressAutoHyphens/>
        <w:ind w:left="0" w:right="0" w:firstLine="0"/>
      </w:pPr>
      <w:r w:rsidRPr="000235CD">
        <w:t>n</w:t>
      </w:r>
      <w:r w:rsidR="00BB53EC" w:rsidRPr="000235CD">
        <w:t xml:space="preserve">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w:t>
      </w:r>
      <w:r w:rsidRPr="000235CD">
        <w:br/>
      </w:r>
      <w:r w:rsidR="00BB53EC" w:rsidRPr="000235CD">
        <w:t>o nezainteresovanosti do pôvodného návrhu konštrukcie</w:t>
      </w:r>
      <w:r w:rsidR="001C43FF" w:rsidRPr="000235CD">
        <w:t>;</w:t>
      </w:r>
    </w:p>
    <w:p w14:paraId="746E181C" w14:textId="077E7D0F" w:rsidR="00BB53EC" w:rsidRPr="00861FA0" w:rsidRDefault="00422B2C" w:rsidP="00F43CC0">
      <w:pPr>
        <w:pStyle w:val="Odsekzoznamu"/>
        <w:numPr>
          <w:ilvl w:val="0"/>
          <w:numId w:val="16"/>
        </w:numPr>
        <w:suppressAutoHyphens/>
        <w:adjustRightInd/>
        <w:ind w:left="0" w:firstLine="0"/>
      </w:pPr>
      <w:r>
        <w:t>k</w:t>
      </w:r>
      <w:r w:rsidR="00BB53EC" w:rsidRPr="00861FA0">
        <w:t xml:space="preserve"> objektom určeným vo Zväzku 3 časť 4 Technické požiadavky Objednávateľa  je Zhotoviteľ povinný predložiť statické posúdenie, ktoré je súčasťou PD a aj kontrolné statické posúdenie návrhu</w:t>
      </w:r>
      <w:r w:rsidR="00BB53EC" w:rsidRPr="0047768C">
        <w:t xml:space="preserve">, ktoré bolo predložené v dokumentácii </w:t>
      </w:r>
      <w:r w:rsidR="0047768C" w:rsidRPr="00E83F4F">
        <w:t>DSP v podrobnosti DRS</w:t>
      </w:r>
      <w:r w:rsidR="00BB53EC" w:rsidRPr="0047768C">
        <w:t>. Odborné statické posúdenie</w:t>
      </w:r>
      <w:r w:rsidR="00BB53EC" w:rsidRPr="00861FA0">
        <w:t xml:space="preserv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w:t>
      </w:r>
      <w:r>
        <w:br/>
      </w:r>
      <w:r w:rsidR="00BB53EC" w:rsidRPr="00861FA0">
        <w:t>o nezainteresovanosti do pôvodného návrhu konštrukcie</w:t>
      </w:r>
      <w:r w:rsidR="001C43FF">
        <w:t>;</w:t>
      </w:r>
    </w:p>
    <w:p w14:paraId="3E9FE01C" w14:textId="54223F5F" w:rsidR="00BB53EC" w:rsidRPr="000235CD" w:rsidRDefault="00BB53EC" w:rsidP="00F43CC0">
      <w:pPr>
        <w:pStyle w:val="Odsekzoznamu"/>
        <w:suppressAutoHyphens/>
        <w:ind w:left="0" w:firstLine="0"/>
      </w:pPr>
      <w:r w:rsidRPr="008C2BE4">
        <w:t>-</w:t>
      </w:r>
      <w:r w:rsidRPr="008C2BE4">
        <w:tab/>
      </w:r>
      <w:r w:rsidRPr="000235CD">
        <w:t xml:space="preserve">zabezpečiť všetky inžinierske činností, práce a dokumenty spojené s projektovými </w:t>
      </w:r>
      <w:r w:rsidR="006B4D47">
        <w:t>P</w:t>
      </w:r>
      <w:r w:rsidRPr="000235CD">
        <w:t xml:space="preserve">rácami, potrebné na splnenie všetkých úradných schválení, so zabezpečením potrebných stanovísk, právoplatného stavebného povolenia, rozhodnutí </w:t>
      </w:r>
      <w:r w:rsidR="00422B2C" w:rsidRPr="000235CD">
        <w:br/>
      </w:r>
      <w:r w:rsidRPr="000235CD">
        <w:t xml:space="preserve">na zabezpečenie súladu s právnymi predpismi a ostatnej inžinierskej činnosti </w:t>
      </w:r>
      <w:r w:rsidR="00422B2C" w:rsidRPr="000235CD">
        <w:br/>
      </w:r>
      <w:r w:rsidRPr="000235CD">
        <w:t>do zahájenia výstavby v súlade s Požiadavkami Objednávateľa, a ostatných dokumentov Zmluvy;</w:t>
      </w:r>
    </w:p>
    <w:p w14:paraId="1665686B" w14:textId="60D42452" w:rsidR="00BB53EC" w:rsidRPr="000235CD" w:rsidRDefault="00BB53EC" w:rsidP="00F43CC0">
      <w:pPr>
        <w:tabs>
          <w:tab w:val="clear" w:pos="0"/>
        </w:tabs>
        <w:suppressAutoHyphens/>
        <w:ind w:right="0"/>
      </w:pPr>
      <w:r w:rsidRPr="000235CD">
        <w:t xml:space="preserve">- </w:t>
      </w:r>
      <w:r w:rsidRPr="000235CD">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osta</w:t>
      </w:r>
      <w:r w:rsidR="006264DC" w:rsidRPr="000235CD">
        <w:t>t</w:t>
      </w:r>
      <w:r w:rsidRPr="000235CD">
        <w:t xml:space="preserve">ných povolení pre realizáciu stavby v súlade </w:t>
      </w:r>
      <w:r w:rsidR="00422B2C" w:rsidRPr="000235CD">
        <w:br/>
      </w:r>
      <w:r w:rsidRPr="000235CD">
        <w:t>so zákonom č. 50/1976 Zb. o územnom plánovaní a stavebnom poriadku (</w:t>
      </w:r>
      <w:r w:rsidR="006A7832" w:rsidRPr="000235CD">
        <w:t>s</w:t>
      </w:r>
      <w:r w:rsidRPr="000235CD">
        <w:t>tavebný zákon) v znení neskorších predpisov</w:t>
      </w:r>
      <w:r w:rsidR="001C43FF" w:rsidRPr="000235CD">
        <w:t>;</w:t>
      </w:r>
      <w:r w:rsidRPr="000235CD">
        <w:t xml:space="preserve"> </w:t>
      </w:r>
    </w:p>
    <w:p w14:paraId="4B6386F8" w14:textId="17593BA9" w:rsidR="00BB53EC" w:rsidRPr="000235CD" w:rsidRDefault="00BB53EC" w:rsidP="00F43CC0">
      <w:pPr>
        <w:pStyle w:val="Odsekzoznamu"/>
        <w:suppressAutoHyphens/>
        <w:ind w:left="0" w:firstLine="0"/>
      </w:pPr>
      <w:r w:rsidRPr="000235CD">
        <w:t>-</w:t>
      </w:r>
      <w:r w:rsidRPr="000235CD">
        <w:tab/>
        <w:t>poistiť Dielo v súlade so Zmluvou</w:t>
      </w:r>
      <w:r w:rsidR="007224B0" w:rsidRPr="000235CD">
        <w:t xml:space="preserve"> počas celej doby výstavby Diela</w:t>
      </w:r>
      <w:r w:rsidRPr="000235CD">
        <w:t xml:space="preserve"> a doklad (overenú kópiu) o poistení predložiť Stavebnému dozoru a Objednávateľovi;</w:t>
      </w:r>
    </w:p>
    <w:p w14:paraId="443DB77A" w14:textId="72BB718F" w:rsidR="00BB53EC" w:rsidRPr="000235CD" w:rsidRDefault="00BB53EC" w:rsidP="00F43CC0">
      <w:pPr>
        <w:pStyle w:val="Odsekzoznamu"/>
        <w:suppressAutoHyphens/>
        <w:ind w:left="0" w:firstLine="0"/>
      </w:pPr>
      <w:r w:rsidRPr="000235CD">
        <w:t>-</w:t>
      </w:r>
      <w:r w:rsidRPr="000235CD">
        <w:tab/>
        <w:t>v prípade potreby vybudovať zariadenie staveniska pre svoju činnosť a činnosť Objednávateľa v zmysle Dokumentácie Zhotoviteľa, na plochách touto dokumentáciou na to určených</w:t>
      </w:r>
      <w:r w:rsidR="001C43FF" w:rsidRPr="000235CD">
        <w:t>;</w:t>
      </w:r>
      <w:r w:rsidRPr="000235CD">
        <w:t xml:space="preserve"> </w:t>
      </w:r>
    </w:p>
    <w:p w14:paraId="0EB4A5EE" w14:textId="77777777" w:rsidR="00BB53EC" w:rsidRPr="000235CD" w:rsidRDefault="00BB53EC" w:rsidP="00F43CC0">
      <w:pPr>
        <w:pStyle w:val="Odsekzoznamu"/>
        <w:suppressAutoHyphens/>
        <w:ind w:left="0" w:firstLine="0"/>
      </w:pPr>
      <w:r w:rsidRPr="000235CD">
        <w:t>-</w:t>
      </w:r>
      <w:r w:rsidRPr="000235CD">
        <w:tab/>
        <w:t>v prípade potreby zabezpečiť inžiniersku činnosť pre prípravu staveniska a pre odovzdanie staveniska;</w:t>
      </w:r>
    </w:p>
    <w:p w14:paraId="434E506F" w14:textId="77777777" w:rsidR="00BB53EC" w:rsidRPr="000235CD" w:rsidRDefault="00BB53EC" w:rsidP="00F43CC0">
      <w:pPr>
        <w:pStyle w:val="Odsekzoznamu"/>
        <w:suppressAutoHyphens/>
        <w:ind w:left="0" w:firstLine="0"/>
      </w:pPr>
      <w:r w:rsidRPr="000235CD">
        <w:t>-</w:t>
      </w:r>
      <w:r w:rsidRPr="000235CD">
        <w:tab/>
        <w:t>vytýčiť hlavné body trasy, výrazným a trvalým spôsobom ohraničiť majetkovú hranicu trvalého, dočasného a ročného záberu;</w:t>
      </w:r>
    </w:p>
    <w:p w14:paraId="2E709C46" w14:textId="77777777" w:rsidR="00BB53EC" w:rsidRPr="000235CD" w:rsidRDefault="00BB53EC" w:rsidP="00F43CC0">
      <w:pPr>
        <w:pStyle w:val="Odsekzoznamu"/>
        <w:suppressAutoHyphens/>
        <w:ind w:left="0" w:firstLine="0"/>
      </w:pPr>
      <w:r w:rsidRPr="000235CD">
        <w:lastRenderedPageBreak/>
        <w:t>-</w:t>
      </w:r>
      <w:r w:rsidRPr="000235CD">
        <w:tab/>
        <w:t xml:space="preserve">zabezpečiť vytýčenie všetkých inžinierskych sietí na stavenisku a ich a ochranu; </w:t>
      </w:r>
    </w:p>
    <w:p w14:paraId="3127FD20" w14:textId="77777777" w:rsidR="00BB53EC" w:rsidRPr="000235CD" w:rsidRDefault="00BB53EC" w:rsidP="00F43CC0">
      <w:pPr>
        <w:pStyle w:val="Odsekzoznamu"/>
        <w:suppressAutoHyphens/>
        <w:ind w:left="0" w:firstLine="0"/>
      </w:pPr>
      <w:r w:rsidRPr="000235CD">
        <w:t>-</w:t>
      </w:r>
      <w:r w:rsidRPr="000235CD">
        <w:tab/>
        <w:t xml:space="preserve">v prípade potreby </w:t>
      </w:r>
      <w:proofErr w:type="spellStart"/>
      <w:r w:rsidRPr="000235CD">
        <w:t>odhumusovať</w:t>
      </w:r>
      <w:proofErr w:type="spellEnd"/>
      <w:r w:rsidRPr="000235CD">
        <w:t xml:space="preserve"> trvalé a dočasné zábery v súlade s požiadavkami stanovísk k predstihovému záchrannému archeologickému prieskumu (ak sú tam uvedené obmedzenia) a zabezpečiť dôsledné odvodnenie staveniska;</w:t>
      </w:r>
    </w:p>
    <w:p w14:paraId="66268A57" w14:textId="7860C630" w:rsidR="00BB53EC" w:rsidRPr="000235CD" w:rsidRDefault="00BB53EC" w:rsidP="00F43CC0">
      <w:pPr>
        <w:pStyle w:val="Odsekzoznamu"/>
        <w:suppressAutoHyphens/>
        <w:ind w:left="0" w:firstLine="0"/>
      </w:pPr>
      <w:r w:rsidRPr="000235CD">
        <w:t>-</w:t>
      </w:r>
      <w:r w:rsidRPr="000235CD">
        <w:tab/>
        <w:t>vypracovať a odsúhlasiť s útvarom kvality Objednávateľa – laboratóriom NDS a </w:t>
      </w:r>
      <w:r w:rsidR="00B12AB2" w:rsidRPr="000235CD">
        <w:t xml:space="preserve">Stavebnotechnickým </w:t>
      </w:r>
      <w:r w:rsidRPr="000235CD">
        <w:t>dozorom Plán kontroly kvality a skúšok - Kontrolný a skúšobný plán;</w:t>
      </w:r>
    </w:p>
    <w:p w14:paraId="6F962403" w14:textId="77777777" w:rsidR="00BB53EC" w:rsidRPr="000235CD" w:rsidRDefault="00BB53EC" w:rsidP="00F43CC0">
      <w:pPr>
        <w:pStyle w:val="Odsekzoznamu"/>
        <w:suppressAutoHyphens/>
        <w:ind w:left="0" w:firstLine="0"/>
      </w:pPr>
      <w:r w:rsidRPr="000235CD">
        <w:t>-</w:t>
      </w:r>
      <w:r w:rsidRPr="000235CD">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6DF08352" w14:textId="44DAE9FA" w:rsidR="00BB53EC" w:rsidRPr="000235CD" w:rsidRDefault="00BB53EC" w:rsidP="00F43CC0">
      <w:pPr>
        <w:pStyle w:val="Odsekzoznamu"/>
        <w:suppressAutoHyphens/>
        <w:ind w:left="0" w:firstLine="0"/>
      </w:pPr>
      <w:r w:rsidRPr="000235CD">
        <w:t>-</w:t>
      </w:r>
      <w:r w:rsidRPr="000235CD">
        <w:tab/>
        <w:t>zabezpečiť prístup k lokalitám na odvoz materiálu a prístup k zdroju kvalitného násypového materiálu v zmysle Dokumentácie Zhotoviteľa.</w:t>
      </w:r>
      <w:r w:rsidR="00514B4B" w:rsidRPr="000235CD">
        <w:t xml:space="preserve"> Náklady na zabezpečenie prístupu k lokalitám na odvoz materiálu a prístup k zdroju kvalitného násypového materiálu sú zahrnuté v Navrhovanej zmluvnej cene Zhotoviteľa a sú pevné a nemenné.</w:t>
      </w:r>
    </w:p>
    <w:p w14:paraId="3EEAC0EC" w14:textId="45507308" w:rsidR="00BB53EC" w:rsidRPr="009C36C3" w:rsidRDefault="00BB53EC" w:rsidP="00F43CC0">
      <w:pPr>
        <w:suppressAutoHyphens/>
        <w:rPr>
          <w:color w:val="00B050"/>
        </w:rPr>
      </w:pPr>
      <w:r w:rsidRPr="000235CD">
        <w:t>Rozsah prác zahrňuje ale neobmedzuje sa na minimálny rozsah príslušných prác (činností), ktorý je podrobnejšie rozpísaný v súvisiacich Zväzkoch súťažných podkladov a bude podrobnejšie dopracovaný v Dokumentácií Zhotoviteľa - hlavne v </w:t>
      </w:r>
      <w:r w:rsidR="00913009" w:rsidRPr="000235CD">
        <w:t xml:space="preserve">DSP v podrobnosti </w:t>
      </w:r>
      <w:r w:rsidRPr="000235CD">
        <w:t>DRS a zabezpečený Zhotoviteľom v súlade so Zmluvou</w:t>
      </w:r>
      <w:r w:rsidRPr="009C36C3">
        <w:rPr>
          <w:color w:val="00B050"/>
        </w:rPr>
        <w:t xml:space="preserve">. </w:t>
      </w:r>
    </w:p>
    <w:p w14:paraId="3DB59577" w14:textId="77777777" w:rsidR="00753CA0" w:rsidRPr="000A1AFD" w:rsidRDefault="00753CA0" w:rsidP="006C1888">
      <w:pPr>
        <w:pStyle w:val="Nadpis2"/>
        <w:suppressAutoHyphens/>
      </w:pPr>
      <w:bookmarkStart w:id="334" w:name="_Toc205889184"/>
      <w:r w:rsidRPr="000A1AFD">
        <w:t>3.1</w:t>
      </w:r>
      <w:r w:rsidRPr="000A1AFD">
        <w:tab/>
        <w:t xml:space="preserve">Povolenia, </w:t>
      </w:r>
      <w:r w:rsidR="00D91C94" w:rsidRPr="000A1AFD">
        <w:t>Licencie</w:t>
      </w:r>
      <w:r w:rsidRPr="000A1AFD">
        <w:t xml:space="preserve">, </w:t>
      </w:r>
      <w:bookmarkEnd w:id="326"/>
      <w:bookmarkEnd w:id="327"/>
      <w:bookmarkEnd w:id="328"/>
      <w:bookmarkEnd w:id="329"/>
      <w:bookmarkEnd w:id="330"/>
      <w:r w:rsidR="00D91C94" w:rsidRPr="000A1AFD">
        <w:t>Súhlasy</w:t>
      </w:r>
      <w:bookmarkEnd w:id="331"/>
      <w:bookmarkEnd w:id="332"/>
      <w:bookmarkEnd w:id="333"/>
      <w:bookmarkEnd w:id="334"/>
      <w:r w:rsidR="00D91C94" w:rsidRPr="000A1AFD">
        <w:t xml:space="preserve"> </w:t>
      </w:r>
    </w:p>
    <w:p w14:paraId="7A33D1B7" w14:textId="495CE74E" w:rsidR="00753CA0" w:rsidRPr="000235CD" w:rsidRDefault="00EC0ED5" w:rsidP="006C1888">
      <w:pPr>
        <w:suppressAutoHyphens/>
      </w:pPr>
      <w:r w:rsidRPr="000235CD">
        <w:t>Zhotoviteľ</w:t>
      </w:r>
      <w:r w:rsidR="00753CA0" w:rsidRPr="000235CD">
        <w:t xml:space="preserve"> je v súlade s </w:t>
      </w:r>
      <w:proofErr w:type="spellStart"/>
      <w:r w:rsidR="00753CA0" w:rsidRPr="000235CD">
        <w:t>podčlánkom</w:t>
      </w:r>
      <w:proofErr w:type="spellEnd"/>
      <w:r w:rsidR="00753CA0" w:rsidRPr="000235CD">
        <w:t xml:space="preserve"> 1.13b Zmluvných podmienok povinný vydať všetky oznámenia a je zodpovedný za obstaranie všetkých povolení, licencií a súhlasov týkajúcich sa výstavby a dokončenia Diela</w:t>
      </w:r>
      <w:r w:rsidR="00436CF3" w:rsidRPr="000235CD">
        <w:t xml:space="preserve"> , Kolaudačného rozhodnutia/tí (Kolaudačné osvedčenie stavby)</w:t>
      </w:r>
      <w:r w:rsidR="00753CA0" w:rsidRPr="000235CD">
        <w:t xml:space="preserve"> a odstránenia akýchkoľvek vád. Náklady s týmto spojené sú zahrnuté v Navrhovanej zmluvnej cene. Licencie pre technologické zariadenia požaduje Objednávateľ s neobmedzenou platnosťou</w:t>
      </w:r>
      <w:r w:rsidR="00B32F5D" w:rsidRPr="000235CD">
        <w:t>,</w:t>
      </w:r>
      <w:r w:rsidR="00C62B62" w:rsidRPr="000235CD">
        <w:t xml:space="preserve"> musia byť vystavené na meno NDS.</w:t>
      </w:r>
    </w:p>
    <w:p w14:paraId="0B4254DE" w14:textId="081F8ABA" w:rsidR="00B45E5A" w:rsidRDefault="00F43CC0">
      <w:pPr>
        <w:pStyle w:val="Nadpis2"/>
      </w:pPr>
      <w:bookmarkStart w:id="335" w:name="_Toc205889185"/>
      <w:bookmarkStart w:id="336" w:name="_Toc286861554"/>
      <w:bookmarkStart w:id="337" w:name="_Toc289265964"/>
      <w:bookmarkStart w:id="338" w:name="_Toc289329945"/>
      <w:bookmarkStart w:id="339" w:name="_Toc292038726"/>
      <w:bookmarkStart w:id="340" w:name="_Toc292042016"/>
      <w:bookmarkStart w:id="341" w:name="_Toc292803140"/>
      <w:bookmarkStart w:id="342" w:name="_Toc332367385"/>
      <w:bookmarkStart w:id="343" w:name="_Toc345289343"/>
      <w:r>
        <w:t xml:space="preserve">3.2 </w:t>
      </w:r>
      <w:r w:rsidR="00DE0666">
        <w:tab/>
      </w:r>
      <w:r>
        <w:t>Monitorovanie existujúcich ciest a</w:t>
      </w:r>
      <w:r w:rsidR="00B45E5A">
        <w:t> </w:t>
      </w:r>
      <w:r>
        <w:t>objektov</w:t>
      </w:r>
      <w:bookmarkEnd w:id="335"/>
    </w:p>
    <w:p w14:paraId="57499D85" w14:textId="77777777" w:rsidR="00B45E5A" w:rsidRPr="000235CD" w:rsidRDefault="00B45E5A" w:rsidP="00B45E5A">
      <w:pPr>
        <w:suppressAutoHyphens/>
      </w:pPr>
      <w:r w:rsidRPr="000235CD">
        <w:t xml:space="preserve">Zhotoviteľ v zmysle </w:t>
      </w:r>
      <w:proofErr w:type="spellStart"/>
      <w:r w:rsidRPr="000235CD">
        <w:t>podčlánku</w:t>
      </w:r>
      <w:proofErr w:type="spellEnd"/>
      <w:r w:rsidRPr="000235CD">
        <w:t xml:space="preserve"> 4.15 Zmluvných podmienok, v súlade s postupmi uvedenými v čl. 2.3.4 Dokumentácia skutočného stavu (</w:t>
      </w:r>
      <w:proofErr w:type="spellStart"/>
      <w:r w:rsidRPr="000235CD">
        <w:t>pasport</w:t>
      </w:r>
      <w:proofErr w:type="spellEnd"/>
      <w:r w:rsidRPr="000235CD">
        <w:t>) pred začatím prác, v čl. 3.7.5 Monitoring vplyvov na životné prostredie predloží Stavebnému dozoru Dokumentáciu skutočného stavu existujúcich objektov a (</w:t>
      </w:r>
      <w:proofErr w:type="spellStart"/>
      <w:r w:rsidRPr="000235CD">
        <w:t>pasport</w:t>
      </w:r>
      <w:proofErr w:type="spellEnd"/>
      <w:r w:rsidRPr="000235CD">
        <w:t>) každej prístupovej cesty. Pochôdzka za účelom vypracovania Dokumentácie skutočného stavu bude vykonaná za účasti správcu príslušnej komunikácie a ostatných dotknutých orgánov a organizácií.</w:t>
      </w:r>
    </w:p>
    <w:p w14:paraId="3E2CCE62" w14:textId="77777777" w:rsidR="00B45E5A" w:rsidRPr="000235CD" w:rsidRDefault="00B45E5A" w:rsidP="00B45E5A">
      <w:pPr>
        <w:suppressAutoHyphens/>
      </w:pPr>
      <w:r w:rsidRPr="000235CD">
        <w:t xml:space="preserve">Zhotoviteľ bude ďalej monitorovať všetky objekty v blízkosti jeho stavebnej činnosti aby sa uistil, že svojou činnosťou nespôsobuje žiadne poškodenie alebo narušenie existujúcich objektov. </w:t>
      </w:r>
    </w:p>
    <w:p w14:paraId="57F661FD" w14:textId="77777777" w:rsidR="00B45E5A" w:rsidRPr="000235CD" w:rsidRDefault="00B45E5A" w:rsidP="00B45E5A">
      <w:pPr>
        <w:suppressAutoHyphens/>
      </w:pPr>
      <w:r w:rsidRPr="000235CD">
        <w:t>Stavebnotechnický 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2219FF54" w14:textId="77777777" w:rsidR="00B45E5A" w:rsidRPr="000235CD" w:rsidRDefault="00B45E5A" w:rsidP="00B45E5A">
      <w:pPr>
        <w:suppressAutoHyphens/>
      </w:pPr>
      <w:r w:rsidRPr="000235CD">
        <w:t>Pri prácach na cestných komunikáciách Zhotoviteľ bude postupovať podľa nariadení príslušných úradov.</w:t>
      </w:r>
    </w:p>
    <w:p w14:paraId="5A64F9E1" w14:textId="77777777" w:rsidR="00B45E5A" w:rsidRPr="000235CD" w:rsidRDefault="00B45E5A" w:rsidP="00B45E5A">
      <w:pPr>
        <w:suppressAutoHyphens/>
      </w:pPr>
      <w:r w:rsidRPr="000235CD">
        <w:lastRenderedPageBreak/>
        <w:t>Otvorené výkopy budú označené dohodnutými a odsúhlasenými značkami, ohradami, zábranami a svetlami za účelom zabezpečenia ochrany verejnosti.</w:t>
      </w:r>
    </w:p>
    <w:p w14:paraId="6ED307B3" w14:textId="77777777" w:rsidR="00B45E5A" w:rsidRPr="000235CD" w:rsidRDefault="00B45E5A" w:rsidP="00B45E5A">
      <w:pPr>
        <w:suppressAutoHyphens/>
      </w:pPr>
      <w:r w:rsidRPr="000235CD">
        <w:t>Zhotoviteľ poučí svojich zamestnancov, aby nevstupovali na súkromné pozemky mimo Staveniska.</w:t>
      </w:r>
    </w:p>
    <w:p w14:paraId="30DB4B80" w14:textId="77777777" w:rsidR="00B45E5A" w:rsidRPr="000235CD" w:rsidRDefault="00B45E5A" w:rsidP="00B45E5A">
      <w:pPr>
        <w:suppressAutoHyphens/>
      </w:pPr>
      <w:r w:rsidRPr="000235CD">
        <w:t xml:space="preserve">Zhotoviteľ nesie zodpovednosť za všetky škody spôsobené na mestských komunikáciách, cestách, železničných tratiach, obrubníkoch, chodníkoch, 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21F2FED" w14:textId="77777777" w:rsidR="00753CA0" w:rsidRPr="000A1AFD" w:rsidRDefault="00753CA0" w:rsidP="006C1888">
      <w:pPr>
        <w:pStyle w:val="Nadpis2"/>
        <w:suppressAutoHyphens/>
      </w:pPr>
      <w:bookmarkStart w:id="344" w:name="_Toc205889186"/>
      <w:r w:rsidRPr="000A1AFD">
        <w:t>3.3</w:t>
      </w:r>
      <w:r w:rsidRPr="000A1AFD">
        <w:tab/>
        <w:t xml:space="preserve">Prístupové </w:t>
      </w:r>
      <w:r w:rsidR="00D91C94" w:rsidRPr="000A1AFD">
        <w:t>C</w:t>
      </w:r>
      <w:r w:rsidRPr="000A1AFD">
        <w:t>esty a </w:t>
      </w:r>
      <w:r w:rsidR="00D91C94" w:rsidRPr="000A1AFD">
        <w:t>D</w:t>
      </w:r>
      <w:r w:rsidRPr="000A1AFD">
        <w:t xml:space="preserve">očasné </w:t>
      </w:r>
      <w:r w:rsidR="00D91C94" w:rsidRPr="000A1AFD">
        <w:t>U</w:t>
      </w:r>
      <w:r w:rsidRPr="000A1AFD">
        <w:t>závery</w:t>
      </w:r>
      <w:bookmarkEnd w:id="336"/>
      <w:bookmarkEnd w:id="337"/>
      <w:bookmarkEnd w:id="338"/>
      <w:bookmarkEnd w:id="339"/>
      <w:bookmarkEnd w:id="340"/>
      <w:bookmarkEnd w:id="341"/>
      <w:bookmarkEnd w:id="342"/>
      <w:bookmarkEnd w:id="343"/>
      <w:bookmarkEnd w:id="344"/>
    </w:p>
    <w:p w14:paraId="717E5E5A" w14:textId="77777777" w:rsidR="00753CA0" w:rsidRPr="000235CD" w:rsidRDefault="00EC0ED5" w:rsidP="006C1888">
      <w:pPr>
        <w:suppressAutoHyphens/>
      </w:pPr>
      <w:r w:rsidRPr="000235CD">
        <w:t>Zhotoviteľ</w:t>
      </w:r>
      <w:r w:rsidR="00753CA0" w:rsidRPr="000235CD">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35CD">
        <w:t>Zhotoviteľ</w:t>
      </w:r>
      <w:r w:rsidR="00753CA0" w:rsidRPr="000235CD">
        <w:t>, po skončení prác, odstráni dočasné opatrenia a uvedie všetky prístupové cesty, mosty a ostatné prístupové miesta</w:t>
      </w:r>
      <w:r w:rsidR="003266FA" w:rsidRPr="000235CD">
        <w:t xml:space="preserve"> </w:t>
      </w:r>
      <w:r w:rsidR="00753CA0" w:rsidRPr="000235CD">
        <w:t>do pôvodného stavu.</w:t>
      </w:r>
    </w:p>
    <w:p w14:paraId="17F698EF" w14:textId="3A8B60CE" w:rsidR="00753CA0" w:rsidRPr="000235CD" w:rsidRDefault="00753CA0" w:rsidP="006C1888">
      <w:pPr>
        <w:suppressAutoHyphens/>
      </w:pPr>
      <w:r w:rsidRPr="000235CD">
        <w:t xml:space="preserve">V prípade, že niektoré prístupové miesta, alebo opatrenia zvolené </w:t>
      </w:r>
      <w:r w:rsidR="00EC0ED5" w:rsidRPr="000235CD">
        <w:t>Zhotoviteľ</w:t>
      </w:r>
      <w:r w:rsidRPr="000235CD">
        <w:t xml:space="preserve">om sú v rozpore s požiadavkami platnej legislatívy na ochranu životného prostredia, alebo s ustanoveniami Zmluvy, </w:t>
      </w:r>
      <w:r w:rsidR="009F2AB8" w:rsidRPr="000235CD">
        <w:t>Stavebnotechnický dozor</w:t>
      </w:r>
      <w:r w:rsidRPr="000235CD">
        <w:t xml:space="preserve"> môže odoprieť súhlas k ich použitiu.</w:t>
      </w:r>
    </w:p>
    <w:p w14:paraId="6A55D493" w14:textId="77777777" w:rsidR="00753CA0" w:rsidRPr="000235CD" w:rsidRDefault="00EC0ED5" w:rsidP="006C1888">
      <w:pPr>
        <w:suppressAutoHyphens/>
      </w:pPr>
      <w:r w:rsidRPr="000235CD">
        <w:t>Zhotoviteľ</w:t>
      </w:r>
      <w:r w:rsidR="00753CA0" w:rsidRPr="000235CD">
        <w:t xml:space="preserve"> zabezpečí potrebnú dokumentáciu a vybaví dočasné zábery na plochy nad rámec trvalého a dočasného záberu zabezpečeného Objednávateľom na vlastné náklady, ktorých potreba vznikne v súvislosti so stavebnými prácami.</w:t>
      </w:r>
    </w:p>
    <w:p w14:paraId="79C8FDBD" w14:textId="77777777" w:rsidR="00753CA0" w:rsidRPr="000235CD" w:rsidRDefault="00753CA0" w:rsidP="006C1888">
      <w:pPr>
        <w:suppressAutoHyphens/>
      </w:pPr>
      <w:r w:rsidRPr="000235CD">
        <w:t xml:space="preserve">V prípade nutnosti čiastočnej uzávierky cesty počas realizácie prác, zabezpečí </w:t>
      </w:r>
      <w:r w:rsidR="00EC0ED5" w:rsidRPr="000235CD">
        <w:t>Zhotoviteľ</w:t>
      </w:r>
      <w:r w:rsidRPr="000235CD">
        <w:t xml:space="preserve"> v rámci svojich nákladov vypracovanie projektu dočasného dopravného značenia. O určenie dopravného značenia a povolenie čiastočnej uzávierky cesty požiada </w:t>
      </w:r>
      <w:r w:rsidR="00EC0ED5" w:rsidRPr="000235CD">
        <w:t>Zhotoviteľ</w:t>
      </w:r>
      <w:r w:rsidRPr="000235CD">
        <w:t xml:space="preserve"> (po predchádzajúcom odsúhlasení dočasného dopravného značenia príslušným dopravným inšpektorátom) príslušný cestný správny orgán. </w:t>
      </w:r>
    </w:p>
    <w:p w14:paraId="2EBB42E8" w14:textId="77777777" w:rsidR="00753CA0" w:rsidRPr="000235CD" w:rsidRDefault="00753CA0" w:rsidP="006C1888">
      <w:pPr>
        <w:suppressAutoHyphens/>
      </w:pPr>
      <w:r w:rsidRPr="000235CD">
        <w:t xml:space="preserve">Na základe vydaného povolenia a jeho podmienok vykoná čiastočnú uzávierku cesty </w:t>
      </w:r>
      <w:r w:rsidR="00EC0ED5" w:rsidRPr="000235CD">
        <w:t>Zhotoviteľ</w:t>
      </w:r>
      <w:r w:rsidRPr="000235CD">
        <w:t xml:space="preserve"> spolu s Políciou SR. Po skončení uzávierky </w:t>
      </w:r>
      <w:r w:rsidR="00EC0ED5" w:rsidRPr="000235CD">
        <w:t>Zhotoviteľ</w:t>
      </w:r>
      <w:r w:rsidRPr="000235CD">
        <w:t xml:space="preserve"> urýchlene odstráni dočasné dopravné značenie a dopravné značenie komunikácií uvedie do pôvodného stavu, pokiaľ nie je v dokumentácii alebo Objednávateľom stanovené inak. </w:t>
      </w:r>
    </w:p>
    <w:p w14:paraId="610292E0" w14:textId="77777777" w:rsidR="00753CA0" w:rsidRPr="000235CD" w:rsidRDefault="00753CA0" w:rsidP="006C1888">
      <w:pPr>
        <w:pStyle w:val="Nadpis2"/>
        <w:suppressAutoHyphens/>
      </w:pPr>
      <w:bookmarkStart w:id="345" w:name="_Toc286861555"/>
      <w:bookmarkStart w:id="346" w:name="_Toc289265965"/>
      <w:bookmarkStart w:id="347" w:name="_Toc289329946"/>
      <w:bookmarkStart w:id="348" w:name="_Toc292038727"/>
      <w:bookmarkStart w:id="349" w:name="_Toc292042017"/>
      <w:bookmarkStart w:id="350" w:name="_Toc292803141"/>
      <w:bookmarkStart w:id="351" w:name="_Toc332367386"/>
      <w:bookmarkStart w:id="352" w:name="_Toc345289344"/>
      <w:bookmarkStart w:id="353" w:name="_Toc205889187"/>
      <w:r w:rsidRPr="000235CD">
        <w:t>3.4</w:t>
      </w:r>
      <w:r w:rsidRPr="000235CD">
        <w:tab/>
        <w:t>Prepojenie s </w:t>
      </w:r>
      <w:r w:rsidR="00D91C94" w:rsidRPr="000235CD">
        <w:t>E</w:t>
      </w:r>
      <w:r w:rsidRPr="000235CD">
        <w:t xml:space="preserve">xistujúcimi </w:t>
      </w:r>
      <w:r w:rsidR="00D91C94" w:rsidRPr="000235CD">
        <w:t>O</w:t>
      </w:r>
      <w:r w:rsidRPr="000235CD">
        <w:t>bjektmi</w:t>
      </w:r>
      <w:bookmarkEnd w:id="345"/>
      <w:bookmarkEnd w:id="346"/>
      <w:bookmarkEnd w:id="347"/>
      <w:bookmarkEnd w:id="348"/>
      <w:bookmarkEnd w:id="349"/>
      <w:bookmarkEnd w:id="350"/>
      <w:bookmarkEnd w:id="351"/>
      <w:bookmarkEnd w:id="352"/>
      <w:bookmarkEnd w:id="353"/>
    </w:p>
    <w:p w14:paraId="3AC977FD" w14:textId="555A7F48" w:rsidR="00753CA0" w:rsidRPr="000235CD" w:rsidRDefault="00753CA0" w:rsidP="006C1888">
      <w:pPr>
        <w:suppressAutoHyphens/>
      </w:pPr>
      <w:r w:rsidRPr="000235CD">
        <w:t xml:space="preserve">Tam, kde Zmluvné práce vyžadujú úpravy alebo prepojenie s existujúcimi objektmi, </w:t>
      </w:r>
      <w:r w:rsidR="00EC0ED5" w:rsidRPr="000235CD">
        <w:t>Zhotoviteľ</w:t>
      </w:r>
      <w:r w:rsidRPr="000235CD">
        <w:t xml:space="preserve"> zabezpečí, že existujúci objekt sa nenaruší a bude po prepojení naďalej funkčný a bezpečný, zohľadní všetky očakávané zaťaženia tak, aby nedošlo k porušeniu, praskaniu alebo iným nežiaducim vplyvom. </w:t>
      </w:r>
      <w:r w:rsidR="00EC0ED5" w:rsidRPr="000235CD">
        <w:t>Zhotoviteľ</w:t>
      </w:r>
      <w:r w:rsidRPr="000235CD">
        <w:t xml:space="preserve"> je zodpovedný za všetky potrebné opravy, ktoré môžu byť vyžadované</w:t>
      </w:r>
      <w:r w:rsidR="009D6AA9" w:rsidRPr="000235CD">
        <w:t xml:space="preserve"> a zahrnie si všetky náklady na takéto opravy, vrátane nákladov na inžiniersku činnosť do Zmluvnej ceny Zhotoviteľa</w:t>
      </w:r>
      <w:r w:rsidRPr="000235CD">
        <w:t>.</w:t>
      </w:r>
    </w:p>
    <w:p w14:paraId="5E0CEBDE" w14:textId="77777777" w:rsidR="00753CA0" w:rsidRPr="000235CD" w:rsidRDefault="00753CA0" w:rsidP="006C1888">
      <w:pPr>
        <w:pStyle w:val="Nadpis2"/>
        <w:suppressAutoHyphens/>
      </w:pPr>
      <w:bookmarkStart w:id="354" w:name="_Toc286861556"/>
      <w:bookmarkStart w:id="355" w:name="_Toc289265966"/>
      <w:bookmarkStart w:id="356" w:name="_Toc289329947"/>
      <w:bookmarkStart w:id="357" w:name="_Toc292038728"/>
      <w:bookmarkStart w:id="358" w:name="_Toc292042018"/>
      <w:bookmarkStart w:id="359" w:name="_Toc292803142"/>
      <w:bookmarkStart w:id="360" w:name="_Toc332367387"/>
      <w:bookmarkStart w:id="361" w:name="_Toc345289345"/>
      <w:bookmarkStart w:id="362" w:name="_Toc205889188"/>
      <w:r w:rsidRPr="000235CD">
        <w:t>3.5</w:t>
      </w:r>
      <w:r w:rsidRPr="000235CD">
        <w:tab/>
        <w:t>Oplotenie</w:t>
      </w:r>
      <w:bookmarkEnd w:id="354"/>
      <w:bookmarkEnd w:id="355"/>
      <w:bookmarkEnd w:id="356"/>
      <w:bookmarkEnd w:id="357"/>
      <w:bookmarkEnd w:id="358"/>
      <w:bookmarkEnd w:id="359"/>
      <w:bookmarkEnd w:id="360"/>
      <w:bookmarkEnd w:id="361"/>
      <w:bookmarkEnd w:id="362"/>
    </w:p>
    <w:p w14:paraId="30C17E03" w14:textId="55300DC5" w:rsidR="00194B3E" w:rsidRPr="000235CD" w:rsidRDefault="00EC0ED5" w:rsidP="006C1888">
      <w:pPr>
        <w:suppressAutoHyphens/>
      </w:pPr>
      <w:r w:rsidRPr="000235CD">
        <w:t>Zhotoviteľ</w:t>
      </w:r>
      <w:r w:rsidR="00753CA0" w:rsidRPr="000235CD">
        <w:t xml:space="preserve"> bude dbať na to, aby nepoškodil existujúce oplotenia. Oplotenie, ktoré je prekážkou pre stavebnú činnosť, nebude premiestnené, resp. demontované bez predchádzajúceho schválenia Stavebným dozorom. </w:t>
      </w:r>
      <w:r w:rsidRPr="000235CD">
        <w:t>Zhotoviteľ</w:t>
      </w:r>
      <w:r w:rsidR="00753CA0" w:rsidRPr="000235CD">
        <w:t xml:space="preserve"> je zodpovedný </w:t>
      </w:r>
      <w:r w:rsidR="008A10A3" w:rsidRPr="000235CD">
        <w:br/>
      </w:r>
      <w:r w:rsidR="00753CA0" w:rsidRPr="000235CD">
        <w:t xml:space="preserve">za uvedenie oplotenia do pôvodného alebo lepšieho </w:t>
      </w:r>
      <w:r w:rsidR="00194B3E" w:rsidRPr="000235CD">
        <w:t xml:space="preserve">stavu. </w:t>
      </w:r>
    </w:p>
    <w:p w14:paraId="0A0C152E" w14:textId="77777777" w:rsidR="00753CA0" w:rsidRPr="000235CD" w:rsidRDefault="00753CA0" w:rsidP="006C1888">
      <w:pPr>
        <w:pStyle w:val="Nadpis2"/>
        <w:suppressAutoHyphens/>
      </w:pPr>
      <w:bookmarkStart w:id="363" w:name="_Toc286861557"/>
      <w:bookmarkStart w:id="364" w:name="_Toc289265967"/>
      <w:bookmarkStart w:id="365" w:name="_Toc289329948"/>
      <w:bookmarkStart w:id="366" w:name="_Toc292038729"/>
      <w:bookmarkStart w:id="367" w:name="_Toc292042019"/>
      <w:bookmarkStart w:id="368" w:name="_Toc292803143"/>
      <w:bookmarkStart w:id="369" w:name="_Toc332367388"/>
      <w:bookmarkStart w:id="370" w:name="_Toc345289346"/>
      <w:bookmarkStart w:id="371" w:name="_Toc205889189"/>
      <w:r w:rsidRPr="00B45E5A">
        <w:lastRenderedPageBreak/>
        <w:t>3.6</w:t>
      </w:r>
      <w:r w:rsidRPr="000672CF">
        <w:rPr>
          <w:color w:val="00B050"/>
        </w:rPr>
        <w:tab/>
      </w:r>
      <w:r w:rsidRPr="000235CD">
        <w:t>Existujúce</w:t>
      </w:r>
      <w:r w:rsidR="003266FA" w:rsidRPr="000235CD">
        <w:t xml:space="preserve"> </w:t>
      </w:r>
      <w:r w:rsidR="00D91C94" w:rsidRPr="000235CD">
        <w:t>I</w:t>
      </w:r>
      <w:r w:rsidRPr="000235CD">
        <w:t xml:space="preserve">nžinierske </w:t>
      </w:r>
      <w:r w:rsidR="00D91C94" w:rsidRPr="000235CD">
        <w:t>S</w:t>
      </w:r>
      <w:r w:rsidRPr="000235CD">
        <w:t>iete a </w:t>
      </w:r>
      <w:r w:rsidR="00D91C94" w:rsidRPr="000235CD">
        <w:t>O</w:t>
      </w:r>
      <w:r w:rsidRPr="000235CD">
        <w:t>bjekty</w:t>
      </w:r>
      <w:bookmarkEnd w:id="363"/>
      <w:bookmarkEnd w:id="364"/>
      <w:bookmarkEnd w:id="365"/>
      <w:bookmarkEnd w:id="366"/>
      <w:bookmarkEnd w:id="367"/>
      <w:bookmarkEnd w:id="368"/>
      <w:bookmarkEnd w:id="369"/>
      <w:bookmarkEnd w:id="370"/>
      <w:bookmarkEnd w:id="371"/>
    </w:p>
    <w:p w14:paraId="0C954242" w14:textId="77777777" w:rsidR="00753CA0" w:rsidRPr="000235CD" w:rsidRDefault="00753CA0" w:rsidP="006C1888">
      <w:pPr>
        <w:suppressAutoHyphens/>
      </w:pPr>
      <w:r w:rsidRPr="000235CD">
        <w:t xml:space="preserve">Pred začatím stavebných prác </w:t>
      </w:r>
      <w:r w:rsidR="00EC0ED5" w:rsidRPr="000235CD">
        <w:t>Zhotoviteľ</w:t>
      </w:r>
      <w:r w:rsidRPr="000235CD">
        <w:t xml:space="preserve">, v súlade s požiadavkami </w:t>
      </w:r>
      <w:proofErr w:type="spellStart"/>
      <w:r w:rsidRPr="000235CD">
        <w:t>podčlánku</w:t>
      </w:r>
      <w:proofErr w:type="spellEnd"/>
      <w:r w:rsidRPr="000235CD">
        <w:t xml:space="preserve"> 4.25 Zmluvných podmienok, vykoná zistenie presnej polohy všetkých inžinierskych sietí dotknutých stavebnými prácami.</w:t>
      </w:r>
      <w:r w:rsidR="003266FA" w:rsidRPr="000235CD">
        <w:t xml:space="preserve"> </w:t>
      </w:r>
      <w:r w:rsidRPr="000235CD">
        <w:t xml:space="preserve">Náklady na vytýčenie inžinierskych sietí sú zahrnuté v Navrhovanej zmluvnej cene </w:t>
      </w:r>
      <w:r w:rsidR="00EC0ED5" w:rsidRPr="000235CD">
        <w:t>Zhotoviteľ</w:t>
      </w:r>
      <w:r w:rsidRPr="000235CD">
        <w:t>a.</w:t>
      </w:r>
    </w:p>
    <w:p w14:paraId="551B8876" w14:textId="77777777" w:rsidR="00753CA0" w:rsidRPr="000235CD" w:rsidRDefault="00EC0ED5" w:rsidP="006C1888">
      <w:pPr>
        <w:suppressAutoHyphens/>
      </w:pPr>
      <w:r w:rsidRPr="000235CD">
        <w:t>Zhotoviteľ</w:t>
      </w:r>
      <w:r w:rsidR="00753CA0" w:rsidRPr="000235CD">
        <w:t xml:space="preserve"> je zodpovedný za zistenie polohy všetkých existujúcich objektov dotknutých, resp. ovplyvňujúcich práce podľa tejto Zmluvy ešte pred začiatkom stavebných prác. Akékoľvek zdržanie, alebo mimoriadne náklady vzniknuté </w:t>
      </w:r>
      <w:r w:rsidRPr="000235CD">
        <w:t>Zhotoviteľ</w:t>
      </w:r>
      <w:r w:rsidR="00753CA0" w:rsidRPr="000235CD">
        <w:t>ovi z dôvodu poškodenia existujúcich objektov nebude dôvodom pre nárokovanie akýchkoľvek naviac prác, dodatočných nákladov pre Objednávateľa</w:t>
      </w:r>
      <w:r w:rsidR="00753CA0" w:rsidRPr="000235CD" w:rsidDel="001067A3">
        <w:t xml:space="preserve"> </w:t>
      </w:r>
      <w:r w:rsidR="00753CA0" w:rsidRPr="000235CD">
        <w:t>doplatkov, predĺženia Lehoty výstavby alebo náhrady škôd.</w:t>
      </w:r>
    </w:p>
    <w:p w14:paraId="1C4EF056" w14:textId="77777777" w:rsidR="00753CA0" w:rsidRPr="000235CD" w:rsidRDefault="00EC0ED5" w:rsidP="006C1888">
      <w:pPr>
        <w:suppressAutoHyphens/>
      </w:pPr>
      <w:r w:rsidRPr="000235CD">
        <w:t>Zhotoviteľ</w:t>
      </w:r>
      <w:r w:rsidR="00753CA0" w:rsidRPr="000235CD">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35CD">
        <w:t>Zhotoviteľ</w:t>
      </w:r>
      <w:r w:rsidR="00753CA0" w:rsidRPr="000235CD">
        <w:t xml:space="preserve">om vykonané práce či už dočasného alebo trvalého charakteru. Akékoľvek poškodenie inžinierskych sietí spôsobené priamo alebo nepriamo činnosťou </w:t>
      </w:r>
      <w:r w:rsidRPr="000235CD">
        <w:t>Zhotoviteľ</w:t>
      </w:r>
      <w:r w:rsidR="00753CA0" w:rsidRPr="000235CD">
        <w:t>a bude považované za jeho zodpovednosť.</w:t>
      </w:r>
    </w:p>
    <w:p w14:paraId="1B66C213" w14:textId="7CBAFBC0" w:rsidR="00753CA0" w:rsidRPr="000235CD" w:rsidRDefault="00EC0ED5" w:rsidP="006C1888">
      <w:pPr>
        <w:suppressAutoHyphens/>
      </w:pPr>
      <w:r w:rsidRPr="000235CD">
        <w:t>Zhotoviteľ</w:t>
      </w:r>
      <w:r w:rsidR="00753CA0" w:rsidRPr="000235CD">
        <w:t xml:space="preserve">, v spolupráci s príslušnými správcami sietí, je zodpovedný za ich lokalizáciu na Stavenisku, za vypracovanie Dokumentácie </w:t>
      </w:r>
      <w:r w:rsidRPr="000235CD">
        <w:t>Zhotoviteľ</w:t>
      </w:r>
      <w:r w:rsidR="00753CA0" w:rsidRPr="000235CD">
        <w:t>a</w:t>
      </w:r>
      <w:r w:rsidR="003266FA" w:rsidRPr="000235CD">
        <w:t xml:space="preserve"> </w:t>
      </w:r>
      <w:r w:rsidR="00753CA0" w:rsidRPr="000235CD">
        <w:t>a vybavenie príslušných povolení, odsúhlasení a uzatvorení zmlúv o podmienkach preložky ( v súlade s § 18 ods.13 zákona č.135/1961 Zb. o pozemných komunikáciách a v súlade so zákonmi o energetike ), t.</w:t>
      </w:r>
      <w:r w:rsidR="00315685" w:rsidRPr="000235CD">
        <w:t xml:space="preserve"> </w:t>
      </w:r>
      <w:r w:rsidR="00753CA0" w:rsidRPr="000235CD">
        <w:t xml:space="preserve">j. zabezpečenie všetkých dokladov potrebných pre ich prípadné premiestnenie/preložku. </w:t>
      </w:r>
    </w:p>
    <w:p w14:paraId="50301A88" w14:textId="77777777" w:rsidR="00753CA0" w:rsidRPr="000235CD" w:rsidRDefault="00753CA0" w:rsidP="006C1888">
      <w:pPr>
        <w:suppressAutoHyphens/>
      </w:pPr>
      <w:r w:rsidRPr="000235CD">
        <w:t>Bez ohľadu na poskytnuté informácie o existujúcich sieťach zodpovednosť za lokalizovanie sietí a predchádzanie ich poškodenia zostáva na</w:t>
      </w:r>
      <w:r w:rsidR="003266FA" w:rsidRPr="000235CD">
        <w:t xml:space="preserve"> </w:t>
      </w:r>
      <w:r w:rsidR="00EC0ED5" w:rsidRPr="000235CD">
        <w:t>Zhotoviteľ</w:t>
      </w:r>
      <w:r w:rsidRPr="000235CD">
        <w:t>ovi.</w:t>
      </w:r>
    </w:p>
    <w:p w14:paraId="6076C61F" w14:textId="77777777" w:rsidR="00753CA0" w:rsidRPr="000235CD" w:rsidRDefault="00EC0ED5" w:rsidP="006C1888">
      <w:pPr>
        <w:suppressAutoHyphens/>
      </w:pPr>
      <w:r w:rsidRPr="000235CD">
        <w:t>Zhotoviteľ</w:t>
      </w:r>
      <w:r w:rsidR="00753CA0" w:rsidRPr="000235CD">
        <w:t xml:space="preserve"> zabezpečí, aby správcovia sietí a Objednávateľ mali v každom čase prístup pre účely prehliadky, opravy alebo údržby.</w:t>
      </w:r>
    </w:p>
    <w:p w14:paraId="479B709F" w14:textId="77777777" w:rsidR="00753CA0" w:rsidRPr="000235CD" w:rsidRDefault="00753CA0" w:rsidP="006C1888">
      <w:pPr>
        <w:pStyle w:val="Nadpis2"/>
        <w:suppressAutoHyphens/>
      </w:pPr>
      <w:bookmarkStart w:id="372" w:name="_Toc286861558"/>
      <w:bookmarkStart w:id="373" w:name="_Toc289265968"/>
      <w:bookmarkStart w:id="374" w:name="_Toc289329949"/>
      <w:bookmarkStart w:id="375" w:name="_Toc292038730"/>
      <w:bookmarkStart w:id="376" w:name="_Toc292042020"/>
      <w:bookmarkStart w:id="377" w:name="_Toc292803144"/>
      <w:bookmarkStart w:id="378" w:name="_Toc332367389"/>
      <w:bookmarkStart w:id="379" w:name="_Toc345289347"/>
      <w:bookmarkStart w:id="380" w:name="_Toc205889190"/>
      <w:r w:rsidRPr="000235CD">
        <w:t>3.7</w:t>
      </w:r>
      <w:r w:rsidRPr="000235CD">
        <w:tab/>
        <w:t>Ochrana životného prostredia</w:t>
      </w:r>
      <w:bookmarkEnd w:id="372"/>
      <w:bookmarkEnd w:id="373"/>
      <w:bookmarkEnd w:id="374"/>
      <w:bookmarkEnd w:id="375"/>
      <w:bookmarkEnd w:id="376"/>
      <w:bookmarkEnd w:id="377"/>
      <w:bookmarkEnd w:id="378"/>
      <w:bookmarkEnd w:id="379"/>
      <w:bookmarkEnd w:id="380"/>
    </w:p>
    <w:p w14:paraId="313C6A0A" w14:textId="77777777" w:rsidR="00753CA0" w:rsidRPr="000A1AFD" w:rsidRDefault="00753CA0" w:rsidP="006C1888">
      <w:pPr>
        <w:pStyle w:val="Nadpis3"/>
        <w:suppressAutoHyphens/>
      </w:pPr>
      <w:bookmarkStart w:id="381" w:name="_Toc292803145"/>
      <w:bookmarkStart w:id="382" w:name="_Toc332367390"/>
      <w:bookmarkStart w:id="383" w:name="_Toc345289348"/>
      <w:bookmarkStart w:id="384" w:name="_Toc205889191"/>
      <w:r w:rsidRPr="000A1AFD">
        <w:t>3.7.1</w:t>
      </w:r>
      <w:r w:rsidRPr="000A1AFD">
        <w:tab/>
        <w:t>Všeobecne</w:t>
      </w:r>
      <w:bookmarkEnd w:id="381"/>
      <w:bookmarkEnd w:id="382"/>
      <w:bookmarkEnd w:id="383"/>
      <w:bookmarkEnd w:id="384"/>
    </w:p>
    <w:p w14:paraId="68C443B1" w14:textId="08BDE5A5" w:rsidR="00BB53EC" w:rsidRPr="00651653" w:rsidRDefault="00BB53EC" w:rsidP="006C1888">
      <w:pPr>
        <w:suppressAutoHyphens/>
      </w:pPr>
      <w:bookmarkStart w:id="385" w:name="_Toc221275081"/>
      <w:bookmarkStart w:id="386" w:name="_Toc286861569"/>
      <w:bookmarkStart w:id="387" w:name="_Toc289265979"/>
      <w:bookmarkStart w:id="388" w:name="_Toc289329960"/>
      <w:bookmarkStart w:id="389" w:name="_Toc292038741"/>
      <w:bookmarkStart w:id="390" w:name="_Toc292042031"/>
      <w:bookmarkStart w:id="391" w:name="_Toc292803162"/>
      <w:bookmarkStart w:id="392" w:name="_Toc332367418"/>
      <w:bookmarkStart w:id="393" w:name="_Toc345289367"/>
      <w:r w:rsidRPr="00651653">
        <w:t xml:space="preserve">Pri stavebnej činnosti treba v maximálnej miere rešpektovať všetky predpisy týkajúce sa ochrany životného prostredia, pričom sa treba riadiť najmä ustanoveniami zákona </w:t>
      </w:r>
      <w:r w:rsidR="00D43E57">
        <w:t xml:space="preserve">            </w:t>
      </w:r>
      <w:r w:rsidRPr="00651653">
        <w:t xml:space="preserve">č. 24/2006 Z. z. o posudzovaní vplyvov na životné prostredie a o zmene a doplnení niektorých zákonov v znení neskorších predpisov, zákona č. 543/2002 Z. z. o ochrane prírody a krajiny v znení neskorších predpisov, vyhláškou </w:t>
      </w:r>
      <w:r w:rsidR="00AA2991">
        <w:t>MŽP</w:t>
      </w:r>
      <w:r w:rsidR="00D43E57">
        <w:t xml:space="preserve"> SR č. 170/2021</w:t>
      </w:r>
      <w:r w:rsidRPr="00651653">
        <w:t xml:space="preserve"> Z. z.</w:t>
      </w:r>
      <w:r w:rsidR="00DF6C7A">
        <w:t>,</w:t>
      </w:r>
      <w:r w:rsidR="00D43E57" w:rsidRPr="00D43E57">
        <w:t xml:space="preserve"> </w:t>
      </w:r>
      <w:bookmarkStart w:id="394" w:name="_Hlk179189581"/>
      <w:r w:rsidR="00D43E57" w:rsidRPr="00D43E57">
        <w:t>ktorou sa vykonáva zákon č. 543/2002 Z. z. o ochrane prírody a krajiny v znení neskorších predpisov</w:t>
      </w:r>
      <w:r w:rsidRPr="00651653">
        <w:t xml:space="preserve"> </w:t>
      </w:r>
      <w:bookmarkEnd w:id="394"/>
      <w:r w:rsidRPr="00651653">
        <w:t>a ostatnou príslušnou legislatívou, zohľadňujúcou požiadavky podľa jednotlivých zložiek životného prostredia.</w:t>
      </w:r>
    </w:p>
    <w:p w14:paraId="4C65C2AE" w14:textId="77777777" w:rsidR="00BB53EC" w:rsidRPr="008C2BE4" w:rsidRDefault="00BB53EC" w:rsidP="006C1888">
      <w:pPr>
        <w:suppressAutoHyphens/>
      </w:pPr>
      <w:r w:rsidRPr="008C2BE4">
        <w:t xml:space="preserve">Povinnosťou </w:t>
      </w:r>
      <w:r>
        <w:t>Zhotoviteľa</w:t>
      </w:r>
      <w:r w:rsidRPr="008C2BE4">
        <w:t xml:space="preserve"> je oboznámiť sa so všetkými požiadavkami a obmedzeniami vyplývajúcimi z vyjadrení príslušných štátnych orgánov ochrany prírody a krajiny a tieto zahrnúť do Navrhovanej zmluvnej ceny.</w:t>
      </w:r>
    </w:p>
    <w:p w14:paraId="76EA5DD5" w14:textId="77777777" w:rsidR="00BB53EC" w:rsidRPr="008C2BE4" w:rsidRDefault="00BB53EC" w:rsidP="006C1888">
      <w:pPr>
        <w:suppressAutoHyphens/>
      </w:pPr>
      <w:r w:rsidRPr="008C2BE4">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81E9F4E" w14:textId="77777777" w:rsidR="00BB53EC" w:rsidRPr="008C2BE4" w:rsidRDefault="00BB53EC" w:rsidP="006C1888">
      <w:pPr>
        <w:suppressAutoHyphens/>
      </w:pPr>
      <w:r w:rsidRPr="008C2BE4">
        <w:t xml:space="preserve">Zhotoviteľ použije technologické postupy výstavby, ktoré budú zaručovať nevyhnutnú záruku prevencie ekologického dopadu nadmerného hluku, prachu, vibrácií atď. na </w:t>
      </w:r>
      <w:r w:rsidRPr="008C2BE4">
        <w:lastRenderedPageBreak/>
        <w:t>pracovníkov, miestnych obyvateľov, a pod. Preventívne opatrenia budú realizované aj pozdĺž prepravných trás.</w:t>
      </w:r>
    </w:p>
    <w:p w14:paraId="69D22E9A" w14:textId="421E8EDF" w:rsidR="00BB53EC" w:rsidRDefault="00BB53EC" w:rsidP="006C1888">
      <w:pPr>
        <w:suppressAutoHyphens/>
      </w:pPr>
      <w:r w:rsidRPr="008C2BE4">
        <w:t>Zhotoviteľ bude pri nákupe materiálov brať do úvahy nielen ich cenu a kvalitu, ale taktiež ich vplyv na životné prostredie počas výrobného procesu.</w:t>
      </w:r>
    </w:p>
    <w:p w14:paraId="64479AD0" w14:textId="77777777" w:rsidR="00BB53EC" w:rsidRPr="008C2BE4" w:rsidRDefault="00BB53EC" w:rsidP="006C1888">
      <w:pPr>
        <w:suppressAutoHyphens/>
      </w:pPr>
      <w:r w:rsidRPr="008C2BE4">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2A0B12C1" w14:textId="77777777" w:rsidR="00BB53EC" w:rsidRPr="008C2BE4" w:rsidRDefault="00BB53EC" w:rsidP="006C1888">
      <w:pPr>
        <w:suppressAutoHyphens/>
      </w:pPr>
      <w:r w:rsidRPr="008C2BE4">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14:paraId="05DB2CE4" w14:textId="77777777" w:rsidR="00BB53EC" w:rsidRPr="00E15073" w:rsidRDefault="00BB53EC" w:rsidP="006C1888">
      <w:pPr>
        <w:suppressAutoHyphens/>
      </w:pPr>
      <w:r w:rsidRPr="008C2BE4">
        <w:t xml:space="preserve">Pri manipulácii s nebezpečnými látkami Zhotoviteľ zabezpečí všetky opatrenia v súlade s platnými právnymi predpismi a splní všetky povinnosti vyplývajúce z platných právnych </w:t>
      </w:r>
      <w:r w:rsidRPr="00E15073">
        <w:t>predpisov, v prvom rade zo zákona o odpadoch.</w:t>
      </w:r>
    </w:p>
    <w:p w14:paraId="35C3126E" w14:textId="769F31A5" w:rsidR="00942BC7" w:rsidRPr="008C2BE4" w:rsidRDefault="00BB53EC" w:rsidP="006C1888">
      <w:pPr>
        <w:suppressAutoHyphens/>
      </w:pPr>
      <w:r w:rsidRPr="00E15073">
        <w:t>Zhotoviteľ je povinný rešpektovať stanoviská a rozhodnutia orgánov životného prostredia uvedených vo Zväzku 5.</w:t>
      </w:r>
    </w:p>
    <w:p w14:paraId="2B5FE2A0" w14:textId="77777777" w:rsidR="00BB53EC" w:rsidRPr="008C2BE4" w:rsidRDefault="00BB53EC" w:rsidP="006C1888">
      <w:pPr>
        <w:pStyle w:val="Nadpis3"/>
        <w:suppressAutoHyphens/>
      </w:pPr>
      <w:bookmarkStart w:id="395" w:name="_Toc292803146"/>
      <w:bookmarkStart w:id="396" w:name="_Toc332367391"/>
      <w:bookmarkStart w:id="397" w:name="_Toc345289349"/>
      <w:bookmarkStart w:id="398" w:name="_Toc55822903"/>
      <w:bookmarkStart w:id="399" w:name="_Toc205889192"/>
      <w:r w:rsidRPr="008C2BE4">
        <w:t>3.7.2</w:t>
      </w:r>
      <w:r w:rsidRPr="008C2BE4">
        <w:tab/>
        <w:t>Program kontroly a ochrany životného prostredia</w:t>
      </w:r>
      <w:bookmarkEnd w:id="395"/>
      <w:bookmarkEnd w:id="396"/>
      <w:bookmarkEnd w:id="397"/>
      <w:bookmarkEnd w:id="398"/>
      <w:bookmarkEnd w:id="399"/>
    </w:p>
    <w:p w14:paraId="1885CC79" w14:textId="77777777" w:rsidR="00BB53EC" w:rsidRPr="008C2BE4" w:rsidRDefault="00BB53EC" w:rsidP="006C1888">
      <w:pPr>
        <w:suppressAutoHyphens/>
      </w:pPr>
      <w:r w:rsidRPr="008C2BE4">
        <w:t>Pred zahájením stavebnej činnosti Zhotoviteľ predloží na posúdenie a schválenie Stavebnému dozoru nasledujúce dokumenty, ktoré budú tvoriť minimálnu súčasť Harmonogramu prác a Programu kontroly a ochrany životného prostredia:</w:t>
      </w:r>
    </w:p>
    <w:p w14:paraId="60020836" w14:textId="77777777" w:rsidR="00BB53EC" w:rsidRPr="008C2BE4" w:rsidRDefault="00BB53EC" w:rsidP="006C1888">
      <w:pPr>
        <w:pStyle w:val="Odsekzoznamu"/>
        <w:suppressAutoHyphens/>
        <w:spacing w:after="60"/>
        <w:ind w:left="357" w:hanging="357"/>
      </w:pPr>
      <w:r w:rsidRPr="008C2BE4">
        <w:t>-</w:t>
      </w:r>
      <w:r w:rsidRPr="008C2BE4">
        <w:tab/>
        <w:t>manipulácia, preprava a skladovanie nebezpečných látok a odpadov;</w:t>
      </w:r>
    </w:p>
    <w:p w14:paraId="4901D9AE" w14:textId="77777777" w:rsidR="00BB53EC" w:rsidRPr="008C2BE4" w:rsidRDefault="00BB53EC" w:rsidP="006C1888">
      <w:pPr>
        <w:pStyle w:val="Odsekzoznamu"/>
        <w:suppressAutoHyphens/>
        <w:spacing w:after="60"/>
        <w:ind w:left="357" w:hanging="357"/>
      </w:pPr>
      <w:r w:rsidRPr="008C2BE4">
        <w:t>-</w:t>
      </w:r>
      <w:r w:rsidRPr="008C2BE4">
        <w:tab/>
        <w:t>zabezpečenie a nakladanie s odpadom;</w:t>
      </w:r>
    </w:p>
    <w:p w14:paraId="6708CEC9" w14:textId="77777777" w:rsidR="00BB53EC" w:rsidRPr="008C2BE4" w:rsidRDefault="00BB53EC" w:rsidP="006C1888">
      <w:pPr>
        <w:pStyle w:val="Odsekzoznamu"/>
        <w:suppressAutoHyphens/>
        <w:spacing w:after="60"/>
        <w:ind w:left="357" w:hanging="357"/>
      </w:pPr>
      <w:r w:rsidRPr="008C2BE4">
        <w:t>-</w:t>
      </w:r>
      <w:r w:rsidRPr="008C2BE4">
        <w:tab/>
        <w:t>pozorovanie tvorby prachu a znečistenia ovzdušia v súvislosti s využívaním jestvujúcich ciest a mostov vozidlami Zhotoviteľa;</w:t>
      </w:r>
    </w:p>
    <w:p w14:paraId="57F1E868" w14:textId="77777777" w:rsidR="00BB53EC" w:rsidRPr="008C2BE4" w:rsidRDefault="00BB53EC" w:rsidP="006C1888">
      <w:pPr>
        <w:pStyle w:val="Odsekzoznamu"/>
        <w:suppressAutoHyphens/>
        <w:spacing w:after="60"/>
        <w:ind w:left="357" w:hanging="357"/>
      </w:pPr>
      <w:r w:rsidRPr="008C2BE4">
        <w:t>-</w:t>
      </w:r>
      <w:r w:rsidRPr="008C2BE4">
        <w:tab/>
        <w:t>škody vzniknuté na verejnom majetku vrátane cestných komunikácií a inžinierskych sietí;</w:t>
      </w:r>
    </w:p>
    <w:p w14:paraId="766DD37E" w14:textId="77777777" w:rsidR="00BB53EC" w:rsidRPr="008C2BE4" w:rsidRDefault="00BB53EC" w:rsidP="006C1888">
      <w:pPr>
        <w:pStyle w:val="Odsekzoznamu"/>
        <w:suppressAutoHyphens/>
      </w:pPr>
      <w:r w:rsidRPr="008C2BE4">
        <w:t>-</w:t>
      </w:r>
      <w:r w:rsidRPr="008C2BE4">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8C2BE4">
        <w:t>boilery</w:t>
      </w:r>
      <w:proofErr w:type="spellEnd"/>
      <w:r w:rsidRPr="008C2BE4">
        <w:t xml:space="preserve"> alebo iné podobné agregáty resp. zariadenia pracujúce na báze akéhokoľvek paliva, ktoré môže produkovať škodliviny znečisťujúce ovzdušie. Zhotoviteľ nebude na Stavenisku páliť žiadny stavebný odpad, alebo iné materiály. </w:t>
      </w:r>
    </w:p>
    <w:p w14:paraId="6E577052" w14:textId="77777777" w:rsidR="00BB53EC" w:rsidRPr="008C2BE4" w:rsidRDefault="00BB53EC" w:rsidP="006C1888">
      <w:pPr>
        <w:suppressAutoHyphens/>
      </w:pPr>
      <w:r w:rsidRPr="008C2BE4">
        <w:t>Zhotoviteľ vypracuje a zavedie do praxe opatrenia na zamedzenie tvorby prachu, ktoré budú zahrňovať minimálne nižšie uvedené opatrenia:</w:t>
      </w:r>
    </w:p>
    <w:p w14:paraId="2B7CFB31" w14:textId="77777777" w:rsidR="00BB53EC" w:rsidRPr="008C2BE4" w:rsidRDefault="00BB53EC" w:rsidP="006C1888">
      <w:pPr>
        <w:pStyle w:val="Odsekzoznamu"/>
        <w:suppressAutoHyphens/>
        <w:spacing w:after="60"/>
        <w:ind w:left="357" w:hanging="357"/>
      </w:pPr>
      <w:r w:rsidRPr="008C2BE4">
        <w:t>-</w:t>
      </w:r>
      <w:r w:rsidRPr="008C2BE4">
        <w:tab/>
        <w:t>zásoby piesku a kameniva väčšie ako 20 m3, pre použitie pri výrobe betónu, budú z troch strán uzavreté, pričom steny budú tieto hromady prevyšovať a spredu ich budú presahovať o dva metre,</w:t>
      </w:r>
    </w:p>
    <w:p w14:paraId="74BD54F3" w14:textId="77777777" w:rsidR="00BB53EC" w:rsidRPr="008C2BE4" w:rsidRDefault="00BB53EC" w:rsidP="006C1888">
      <w:pPr>
        <w:pStyle w:val="Odsekzoznamu"/>
        <w:suppressAutoHyphens/>
        <w:spacing w:after="60"/>
        <w:ind w:left="357" w:hanging="357"/>
      </w:pPr>
      <w:r w:rsidRPr="008C2BE4">
        <w:t>-</w:t>
      </w:r>
      <w:r w:rsidRPr="008C2BE4">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1E70D96D" w14:textId="77777777" w:rsidR="00BB53EC" w:rsidRPr="008C2BE4" w:rsidRDefault="00BB53EC" w:rsidP="006C1888">
      <w:pPr>
        <w:pStyle w:val="Odsekzoznamu"/>
        <w:suppressAutoHyphens/>
        <w:spacing w:after="60"/>
        <w:ind w:left="357" w:hanging="357"/>
      </w:pPr>
      <w:r w:rsidRPr="008C2BE4">
        <w:t>-</w:t>
      </w:r>
      <w:r w:rsidRPr="008C2BE4">
        <w:tab/>
        <w:t>priestory na území Staveniska, kde je pravidelný pohyb vozidiel, budú mať vhodný pevný povrch a budú udržiavané čisté, bez výskytu uvoľneného povrchového materiálu,</w:t>
      </w:r>
    </w:p>
    <w:p w14:paraId="6A51FAD8" w14:textId="77777777" w:rsidR="00BB53EC" w:rsidRPr="008C2BE4" w:rsidRDefault="00BB53EC" w:rsidP="006C1888">
      <w:pPr>
        <w:pStyle w:val="Odsekzoznamu"/>
        <w:suppressAutoHyphens/>
        <w:spacing w:after="60"/>
        <w:ind w:left="357" w:hanging="357"/>
      </w:pPr>
      <w:r w:rsidRPr="008C2BE4">
        <w:t>-</w:t>
      </w:r>
      <w:r w:rsidRPr="008C2BE4">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66111EE9" w14:textId="77777777" w:rsidR="00BB53EC" w:rsidRPr="008C2BE4" w:rsidRDefault="00BB53EC" w:rsidP="006C1888">
      <w:pPr>
        <w:pStyle w:val="Odsekzoznamu"/>
        <w:suppressAutoHyphens/>
        <w:spacing w:after="60"/>
        <w:ind w:left="357" w:hanging="357"/>
      </w:pPr>
      <w:r w:rsidRPr="008C2BE4">
        <w:lastRenderedPageBreak/>
        <w:t>-</w:t>
      </w:r>
      <w:r w:rsidRPr="008C2BE4">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39DBC6CF" w14:textId="77777777" w:rsidR="00BB53EC" w:rsidRPr="008C2BE4" w:rsidRDefault="00BB53EC" w:rsidP="006C1888">
      <w:pPr>
        <w:pStyle w:val="Odsekzoznamu"/>
        <w:suppressAutoHyphens/>
        <w:spacing w:after="60"/>
        <w:ind w:left="357" w:hanging="357"/>
      </w:pPr>
      <w:r w:rsidRPr="008C2BE4">
        <w:t>-</w:t>
      </w:r>
      <w:r w:rsidRPr="008C2BE4">
        <w:tab/>
        <w:t xml:space="preserve">všetky odvzdušňovacie otvory na cementových silách budú vybavené vhodným textilným filtrom s buď otrasovým alebo </w:t>
      </w:r>
      <w:proofErr w:type="spellStart"/>
      <w:r w:rsidRPr="008C2BE4">
        <w:t>pulzačným</w:t>
      </w:r>
      <w:proofErr w:type="spellEnd"/>
      <w:r w:rsidRPr="008C2BE4">
        <w:t xml:space="preserve"> vzduchovým čistiacim zariadením. Plocha textilných filtrov bude stanovená použitím koeficientu vzduch-textília (rýchlosť filtrovania) 0,01 – 0,03 m/s,</w:t>
      </w:r>
    </w:p>
    <w:p w14:paraId="3F66B7D5" w14:textId="77777777" w:rsidR="00BB53EC" w:rsidRPr="008C2BE4" w:rsidRDefault="00BB53EC" w:rsidP="006C1888">
      <w:pPr>
        <w:pStyle w:val="Odsekzoznamu"/>
        <w:suppressAutoHyphens/>
        <w:spacing w:after="60"/>
        <w:ind w:left="357" w:hanging="357"/>
      </w:pPr>
      <w:r w:rsidRPr="008C2BE4">
        <w:t>-</w:t>
      </w:r>
      <w:r w:rsidRPr="008C2BE4">
        <w:tab/>
        <w:t>vážiace plniace hrdlá budú odvetrané do vhodného filtra,</w:t>
      </w:r>
    </w:p>
    <w:p w14:paraId="62A74EE7" w14:textId="77777777" w:rsidR="00BB53EC" w:rsidRPr="008C2BE4" w:rsidRDefault="00BB53EC" w:rsidP="006C1888">
      <w:pPr>
        <w:pStyle w:val="Odsekzoznamu"/>
        <w:suppressAutoHyphens/>
        <w:spacing w:after="60"/>
        <w:ind w:left="357" w:hanging="357"/>
      </w:pPr>
      <w:r w:rsidRPr="008C2BE4">
        <w:t>-</w:t>
      </w:r>
      <w:r w:rsidRPr="008C2BE4">
        <w:tab/>
        <w:t>aby sa zabezpečilo adekvátne zachytávanie prachu pri ďalšom plnení, po vypustení cementu do sila sa vaky filtra v zachytávači prachu v cementovom sile musia dôkladne otriasť,</w:t>
      </w:r>
    </w:p>
    <w:p w14:paraId="478ADCAB" w14:textId="77777777" w:rsidR="00BB53EC" w:rsidRPr="008C2BE4" w:rsidRDefault="00BB53EC" w:rsidP="006C1888">
      <w:pPr>
        <w:pStyle w:val="Odsekzoznamu"/>
        <w:suppressAutoHyphens/>
        <w:spacing w:after="60"/>
        <w:ind w:left="357" w:hanging="357"/>
      </w:pPr>
      <w:r w:rsidRPr="008C2BE4">
        <w:t>-</w:t>
      </w:r>
      <w:r w:rsidRPr="008C2BE4">
        <w:tab/>
        <w:t>zabezpečenie vhodného zariadenia na zabránenie tvorby prachu vrátane postrekovačov,</w:t>
      </w:r>
    </w:p>
    <w:p w14:paraId="3540636A" w14:textId="77777777" w:rsidR="00BB53EC" w:rsidRPr="008C2BE4" w:rsidRDefault="00BB53EC" w:rsidP="006C1888">
      <w:pPr>
        <w:pStyle w:val="Odsekzoznamu"/>
        <w:suppressAutoHyphens/>
        <w:spacing w:after="60"/>
        <w:ind w:left="357" w:hanging="357"/>
      </w:pPr>
      <w:r w:rsidRPr="008C2BE4">
        <w:t>-</w:t>
      </w:r>
      <w:r w:rsidRPr="008C2BE4">
        <w:tab/>
        <w:t>za účelom obmedzenia tvorby prachu víreného vetrom sa plochy na rekultiváciu, vrátane konečného zhutnenia, dokončia čo najskôr, v súlade s normami pre vykonávanie prác,</w:t>
      </w:r>
    </w:p>
    <w:p w14:paraId="0232A471" w14:textId="77777777" w:rsidR="00BB53EC" w:rsidRPr="008C2BE4" w:rsidRDefault="00BB53EC" w:rsidP="006C1888">
      <w:pPr>
        <w:pStyle w:val="Odsekzoznamu"/>
        <w:suppressAutoHyphens/>
        <w:spacing w:after="60"/>
        <w:ind w:left="357" w:hanging="357"/>
      </w:pPr>
      <w:r w:rsidRPr="008C2BE4">
        <w:t>-</w:t>
      </w:r>
      <w:r w:rsidRPr="008C2BE4">
        <w:tab/>
        <w:t>Zhotoviteľ bude kropiť všetky komunikácie na území Staveniska, na úsekoch kde prebiehajú stavebné práce, minimálne dvakrát denne a častejšie, ak to bude vyžadovať obmedzenie prašnosti ku spokojnosti Stavebného dozoru,</w:t>
      </w:r>
    </w:p>
    <w:p w14:paraId="6BDB28BD" w14:textId="77777777" w:rsidR="00BB53EC" w:rsidRPr="008C2BE4" w:rsidRDefault="00BB53EC" w:rsidP="006C1888">
      <w:pPr>
        <w:pStyle w:val="Odsekzoznamu"/>
        <w:suppressAutoHyphens/>
        <w:spacing w:after="60"/>
        <w:ind w:left="357" w:hanging="357"/>
      </w:pPr>
      <w:r w:rsidRPr="008C2BE4">
        <w:t>-</w:t>
      </w:r>
      <w:r w:rsidRPr="008C2BE4">
        <w:tab/>
        <w:t>za účelom zabezpečenia súladu s ochrannými požiadavkami týkajúcimi sa znečistenia ovzdušia, Zhotoviteľ skontroluje všetko zariadenie a mechanizmy na Stavenisku min. raz za týždeň a vykoná všetky potrebné nápravy resp. opravy;</w:t>
      </w:r>
    </w:p>
    <w:p w14:paraId="51B6C283" w14:textId="77777777" w:rsidR="00BB53EC" w:rsidRPr="008C2BE4" w:rsidRDefault="00BB53EC" w:rsidP="006C1888">
      <w:pPr>
        <w:pStyle w:val="Odsekzoznamu"/>
        <w:suppressAutoHyphens/>
        <w:spacing w:after="60"/>
        <w:ind w:left="357" w:hanging="357"/>
      </w:pPr>
      <w:r w:rsidRPr="008C2BE4">
        <w:t>-</w:t>
      </w:r>
      <w:r w:rsidRPr="008C2BE4">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6B510310" w14:textId="77777777" w:rsidR="00BB53EC" w:rsidRPr="008C2BE4" w:rsidRDefault="00BB53EC" w:rsidP="006C1888">
      <w:pPr>
        <w:pStyle w:val="Odsekzoznamu"/>
        <w:suppressAutoHyphens/>
      </w:pPr>
      <w:r w:rsidRPr="008C2BE4">
        <w:t>-</w:t>
      </w:r>
      <w:r w:rsidRPr="008C2BE4">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1DEF7719" w14:textId="77777777" w:rsidR="00BB53EC" w:rsidRPr="008C2BE4" w:rsidRDefault="00BB53EC" w:rsidP="006C1888">
      <w:pPr>
        <w:suppressAutoHyphens/>
      </w:pPr>
      <w:r w:rsidRPr="008C2BE4">
        <w:t xml:space="preserve">Zhotoviteľ zabezpečí vybudovanie stien všade tam, kde by silné vetry mohli spôsobiť odfúknutie prachu resp. </w:t>
      </w:r>
      <w:proofErr w:type="spellStart"/>
      <w:r w:rsidRPr="008C2BE4">
        <w:t>sutí</w:t>
      </w:r>
      <w:proofErr w:type="spellEnd"/>
      <w:r w:rsidRPr="008C2BE4">
        <w:t>. Povinné je dodržanie nasledujúcich doplňujúcich požiadaviek je pri každom spracovaní betónu, drvení a prevádzke obaľovacej súpravy na Stavenisku:</w:t>
      </w:r>
    </w:p>
    <w:p w14:paraId="06B8BE58" w14:textId="77777777" w:rsidR="00BB53EC" w:rsidRPr="008C2BE4" w:rsidRDefault="00BB53EC" w:rsidP="006C1888">
      <w:pPr>
        <w:pStyle w:val="Odsekzoznamu"/>
        <w:suppressAutoHyphens/>
        <w:spacing w:after="60"/>
        <w:ind w:left="357" w:hanging="357"/>
      </w:pPr>
      <w:r w:rsidRPr="008C2BE4">
        <w:t>-</w:t>
      </w:r>
      <w:r w:rsidRPr="008C2BE4">
        <w:tab/>
        <w:t>Zhotoviteľ bude sústavne podnikať opatrenia na zamedzenie nepríjemností spôsobených prachom, ktorý je výsledkom jeho činnosti. Nainštaluje sa kontrolný systém zamorenia ovzdušia, ktorý bude v prevádzke zakaždým, keď je súprava v prevádzke,</w:t>
      </w:r>
    </w:p>
    <w:p w14:paraId="786AFBA6" w14:textId="77777777" w:rsidR="00BB53EC" w:rsidRPr="008C2BE4" w:rsidRDefault="00BB53EC" w:rsidP="006C1888">
      <w:pPr>
        <w:pStyle w:val="Odsekzoznamu"/>
        <w:suppressAutoHyphens/>
        <w:spacing w:after="60"/>
        <w:ind w:left="357" w:hanging="357"/>
      </w:pPr>
      <w:r w:rsidRPr="008C2BE4">
        <w:t>-</w:t>
      </w:r>
      <w:r w:rsidRPr="008C2BE4">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8C2BE4">
        <w:t>filtrovacieho</w:t>
      </w:r>
      <w:proofErr w:type="spellEnd"/>
      <w:r w:rsidRPr="008C2BE4">
        <w:t xml:space="preserve"> systému,</w:t>
      </w:r>
    </w:p>
    <w:p w14:paraId="3B450CA9" w14:textId="77777777" w:rsidR="00BB53EC" w:rsidRPr="008C2BE4" w:rsidRDefault="00BB53EC" w:rsidP="006C1888">
      <w:pPr>
        <w:pStyle w:val="Odsekzoznamu"/>
        <w:suppressAutoHyphens/>
        <w:spacing w:after="60"/>
        <w:ind w:left="357" w:hanging="357"/>
      </w:pPr>
      <w:r w:rsidRPr="008C2BE4">
        <w:t>-</w:t>
      </w:r>
      <w:r w:rsidRPr="008C2BE4">
        <w:tab/>
        <w:t xml:space="preserve">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w:t>
      </w:r>
      <w:r w:rsidRPr="008C2BE4">
        <w:lastRenderedPageBreak/>
        <w:t>v dobrom stave. Plachta bude riadne upevnená a hrany bočníc a zadných dosák bude presahovať min. o 300 milimetrov,</w:t>
      </w:r>
    </w:p>
    <w:p w14:paraId="630384E3" w14:textId="77777777" w:rsidR="00BB53EC" w:rsidRPr="008C2BE4" w:rsidRDefault="00BB53EC" w:rsidP="006C1888">
      <w:pPr>
        <w:pStyle w:val="Odsekzoznamu"/>
        <w:suppressAutoHyphens/>
      </w:pPr>
      <w:r w:rsidRPr="008C2BE4">
        <w:t>-</w:t>
      </w:r>
      <w:r w:rsidRPr="008C2BE4">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190DDBF9" w14:textId="77777777" w:rsidR="00BB53EC" w:rsidRPr="008C2BE4" w:rsidRDefault="00BB53EC" w:rsidP="006C1888">
      <w:pPr>
        <w:pStyle w:val="Nadpis3"/>
        <w:suppressAutoHyphens/>
      </w:pPr>
      <w:bookmarkStart w:id="400" w:name="_Toc292803147"/>
      <w:bookmarkStart w:id="401" w:name="_Toc332367392"/>
      <w:bookmarkStart w:id="402" w:name="_Toc345289350"/>
      <w:bookmarkStart w:id="403" w:name="_Toc55822904"/>
      <w:bookmarkStart w:id="404" w:name="_Toc205889193"/>
      <w:r w:rsidRPr="008C2BE4">
        <w:t>3.7.3</w:t>
      </w:r>
      <w:r w:rsidRPr="008C2BE4">
        <w:tab/>
        <w:t>Zmiernenie vplyvu stavebnej činnosti na pozemné komunikácie</w:t>
      </w:r>
      <w:bookmarkEnd w:id="400"/>
      <w:bookmarkEnd w:id="401"/>
      <w:bookmarkEnd w:id="402"/>
      <w:bookmarkEnd w:id="403"/>
      <w:bookmarkEnd w:id="404"/>
    </w:p>
    <w:p w14:paraId="43BC9B53" w14:textId="77777777" w:rsidR="00BB53EC" w:rsidRPr="008C2BE4" w:rsidRDefault="00BB53EC" w:rsidP="006C1888">
      <w:pPr>
        <w:suppressAutoHyphens/>
      </w:pPr>
      <w:r w:rsidRPr="008C2BE4">
        <w:t xml:space="preserve">Zhotoviteľ bude vykonávať svoju stavebnú činnosť tak, aby minimalizoval ich vplyv na pozemné komunikácie v rámci a okolo Stavenísk. </w:t>
      </w:r>
    </w:p>
    <w:p w14:paraId="359F9E03" w14:textId="7B033E05" w:rsidR="00BB53EC" w:rsidRPr="008C2BE4" w:rsidRDefault="00BB53EC" w:rsidP="006C1888">
      <w:pPr>
        <w:suppressAutoHyphens/>
      </w:pPr>
      <w:r w:rsidRPr="008C2BE4">
        <w:t xml:space="preserve">Zaťaženie všetkých nákladných vozidiel využívaných pre prepravu materiálov a zariadení neprekročí zákonné obmedzenia stanovené </w:t>
      </w:r>
      <w:r w:rsidR="00D0469C" w:rsidRPr="008C2BE4">
        <w:t>Ministerstvom dopravy</w:t>
      </w:r>
      <w:r w:rsidR="00D0469C">
        <w:t xml:space="preserve"> a</w:t>
      </w:r>
      <w:r w:rsidR="00D0469C" w:rsidRPr="008C2BE4">
        <w:t xml:space="preserve"> výstavby SR</w:t>
      </w:r>
      <w:r w:rsidR="00D0469C">
        <w:t xml:space="preserve"> ako aj v zmysle § 4 písm. a) a b) zákona č. 201/2022 </w:t>
      </w:r>
      <w:r w:rsidR="000B7B27">
        <w:t xml:space="preserve"> Z. z. </w:t>
      </w:r>
      <w:r w:rsidR="00AA2991">
        <w:t xml:space="preserve">o výstavbe </w:t>
      </w:r>
      <w:r w:rsidR="00D0469C">
        <w:t>s účinnosťou od 01.04.2025</w:t>
      </w:r>
      <w:r w:rsidR="00D0469C" w:rsidRPr="008C2BE4">
        <w:t>.</w:t>
      </w:r>
    </w:p>
    <w:p w14:paraId="477DB148" w14:textId="06A64866" w:rsidR="00BB53EC" w:rsidRPr="008C2BE4" w:rsidRDefault="00BB53EC" w:rsidP="006C1888">
      <w:pPr>
        <w:suppressAutoHyphens/>
      </w:pPr>
      <w:r w:rsidRPr="008C2BE4">
        <w:t>Preprava materiálu a zariadenia bude vykonávaná v súlade s platnou legislatívou</w:t>
      </w:r>
      <w:r w:rsidR="007224B0" w:rsidRPr="007224B0">
        <w:t xml:space="preserve"> </w:t>
      </w:r>
      <w:r w:rsidR="007224B0">
        <w:t>a iba po komunikáciách uvedených v POV</w:t>
      </w:r>
      <w:r w:rsidRPr="008C2BE4">
        <w:t>.</w:t>
      </w:r>
    </w:p>
    <w:p w14:paraId="3C06E8FA" w14:textId="77777777" w:rsidR="00BB53EC" w:rsidRPr="008C2BE4" w:rsidRDefault="00BB53EC" w:rsidP="006C1888">
      <w:pPr>
        <w:pStyle w:val="Nadpis3"/>
        <w:suppressAutoHyphens/>
      </w:pPr>
      <w:bookmarkStart w:id="405" w:name="_Toc292803148"/>
      <w:bookmarkStart w:id="406" w:name="_Toc332367393"/>
      <w:bookmarkStart w:id="407" w:name="_Toc345289351"/>
      <w:bookmarkStart w:id="408" w:name="_Toc55822905"/>
      <w:bookmarkStart w:id="409" w:name="_Toc205889194"/>
      <w:r w:rsidRPr="008C2BE4">
        <w:t>3.7.4</w:t>
      </w:r>
      <w:r w:rsidRPr="008C2BE4">
        <w:tab/>
        <w:t>Náklady na zabezpečenie ochrany životného prostredia</w:t>
      </w:r>
      <w:bookmarkEnd w:id="405"/>
      <w:bookmarkEnd w:id="406"/>
      <w:bookmarkEnd w:id="407"/>
      <w:bookmarkEnd w:id="408"/>
      <w:bookmarkEnd w:id="409"/>
    </w:p>
    <w:p w14:paraId="7024A625" w14:textId="77777777" w:rsidR="00BB53EC" w:rsidRPr="008C2BE4" w:rsidRDefault="00BB53EC" w:rsidP="006C1888">
      <w:pPr>
        <w:suppressAutoHyphens/>
      </w:pPr>
      <w:r w:rsidRPr="008C2BE4">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14:paraId="4906C5CA" w14:textId="77777777" w:rsidR="00BB53EC" w:rsidRPr="008C2BE4" w:rsidRDefault="00BB53EC" w:rsidP="006C1888">
      <w:pPr>
        <w:pStyle w:val="Nadpis3"/>
        <w:suppressAutoHyphens/>
      </w:pPr>
      <w:bookmarkStart w:id="410" w:name="_Toc213423554"/>
      <w:bookmarkStart w:id="411" w:name="_Toc213992811"/>
      <w:bookmarkStart w:id="412" w:name="_Toc292803149"/>
      <w:bookmarkStart w:id="413" w:name="_Toc332367394"/>
      <w:bookmarkStart w:id="414" w:name="_Toc345289352"/>
      <w:bookmarkStart w:id="415" w:name="_Toc55822906"/>
      <w:bookmarkStart w:id="416" w:name="_Toc205889195"/>
      <w:bookmarkStart w:id="417" w:name="_Toc292803150"/>
      <w:bookmarkStart w:id="418" w:name="_Toc256450138"/>
      <w:bookmarkStart w:id="419" w:name="_Toc286861559"/>
      <w:bookmarkStart w:id="420" w:name="_Toc289265969"/>
      <w:bookmarkStart w:id="421" w:name="_Toc289329950"/>
      <w:r w:rsidRPr="007B5A17">
        <w:t>3.7.5</w:t>
      </w:r>
      <w:r w:rsidRPr="007B5A17">
        <w:tab/>
      </w:r>
      <w:r w:rsidRPr="00131062">
        <w:t>Monitoring vplyvov na životné prostredie</w:t>
      </w:r>
      <w:bookmarkEnd w:id="410"/>
      <w:bookmarkEnd w:id="411"/>
      <w:bookmarkEnd w:id="412"/>
      <w:bookmarkEnd w:id="413"/>
      <w:bookmarkEnd w:id="414"/>
      <w:bookmarkEnd w:id="415"/>
      <w:bookmarkEnd w:id="416"/>
    </w:p>
    <w:p w14:paraId="43DDF9F2" w14:textId="439C6471" w:rsidR="00861FA0" w:rsidRPr="00F67E8D" w:rsidRDefault="00BB53EC" w:rsidP="00A36908">
      <w:pPr>
        <w:suppressAutoHyphens/>
      </w:pPr>
      <w:r w:rsidRPr="008C2BE4">
        <w:t xml:space="preserve">Rozsah </w:t>
      </w:r>
      <w:r>
        <w:t xml:space="preserve">základného </w:t>
      </w:r>
      <w:r w:rsidRPr="008C2BE4">
        <w:t>monitoringu vybraných zložiek životného prostredia je stanovený Záverečným stanoviskom,</w:t>
      </w:r>
      <w:r w:rsidR="00D24B85" w:rsidRPr="00D24B85">
        <w:t xml:space="preserve"> resp. rozhodnutí</w:t>
      </w:r>
      <w:r w:rsidR="00A36908">
        <w:t>m</w:t>
      </w:r>
      <w:r w:rsidR="00D24B85" w:rsidRPr="00D24B85">
        <w:t>/stanov</w:t>
      </w:r>
      <w:r w:rsidR="00A36908">
        <w:t>i</w:t>
      </w:r>
      <w:r w:rsidR="00D24B85" w:rsidRPr="00D24B85">
        <w:t>sk</w:t>
      </w:r>
      <w:r w:rsidR="00A36908">
        <w:t>om</w:t>
      </w:r>
      <w:r w:rsidR="00D24B85" w:rsidRPr="00D24B85">
        <w:t xml:space="preserve"> vydaný</w:t>
      </w:r>
      <w:r w:rsidR="00A36908">
        <w:t>m</w:t>
      </w:r>
      <w:r w:rsidR="00D24B85" w:rsidRPr="00D24B85">
        <w:t xml:space="preserve"> v zisťovacom konaní</w:t>
      </w:r>
      <w:r w:rsidR="00A36908">
        <w:t>,</w:t>
      </w:r>
      <w:r w:rsidRPr="008C2BE4">
        <w:t xml:space="preserve"> ktoré vydáva MŽP SR</w:t>
      </w:r>
      <w:r>
        <w:t xml:space="preserve"> k predmetnej stavbe </w:t>
      </w:r>
      <w:r w:rsidRPr="001F1EC1">
        <w:t xml:space="preserve">a tento </w:t>
      </w:r>
      <w:r w:rsidR="00A36908" w:rsidRPr="00EF70CE">
        <w:rPr>
          <w:b/>
        </w:rPr>
        <w:t>základný</w:t>
      </w:r>
      <w:r w:rsidR="00A36908">
        <w:t xml:space="preserve"> </w:t>
      </w:r>
      <w:r w:rsidRPr="00EF70CE">
        <w:rPr>
          <w:b/>
        </w:rPr>
        <w:t>monitoring zabezpečuje Objednávateľ</w:t>
      </w:r>
      <w:r w:rsidR="00A84371" w:rsidRPr="00EF70CE">
        <w:rPr>
          <w:b/>
        </w:rPr>
        <w:t xml:space="preserve"> </w:t>
      </w:r>
      <w:bookmarkStart w:id="422" w:name="_Hlk179193176"/>
      <w:r w:rsidR="00A84371" w:rsidRPr="00EF70CE">
        <w:rPr>
          <w:b/>
        </w:rPr>
        <w:t xml:space="preserve">prostredníctvom </w:t>
      </w:r>
      <w:r w:rsidR="00A36908">
        <w:rPr>
          <w:b/>
        </w:rPr>
        <w:t>spracovateľa</w:t>
      </w:r>
      <w:r w:rsidR="00A36908" w:rsidRPr="00EF70CE">
        <w:rPr>
          <w:b/>
        </w:rPr>
        <w:t xml:space="preserve"> </w:t>
      </w:r>
      <w:r w:rsidR="00A84371" w:rsidRPr="00EF70CE">
        <w:rPr>
          <w:b/>
        </w:rPr>
        <w:t>monitoringu</w:t>
      </w:r>
      <w:r w:rsidR="00A36908">
        <w:t xml:space="preserve"> </w:t>
      </w:r>
      <w:r w:rsidR="00A84371">
        <w:t>zložiek životného prostredia</w:t>
      </w:r>
      <w:r w:rsidRPr="00D80179">
        <w:t>.</w:t>
      </w:r>
      <w:bookmarkEnd w:id="422"/>
    </w:p>
    <w:p w14:paraId="155EF63E" w14:textId="3690A72D" w:rsidR="00BB53EC" w:rsidRDefault="004E6582" w:rsidP="00EF70CE">
      <w:pPr>
        <w:suppressAutoHyphens/>
      </w:pPr>
      <w:r w:rsidRPr="00EF70CE">
        <w:rPr>
          <w:b/>
          <w:bCs/>
        </w:rPr>
        <w:t>Zhotoviteľ počas výstavby Diela zabezpečí operatívny monitoring</w:t>
      </w:r>
      <w:r w:rsidRPr="00F67E8D">
        <w:rPr>
          <w:bCs/>
        </w:rPr>
        <w:t xml:space="preserve"> vplyvov na životné prostredie</w:t>
      </w:r>
      <w:r w:rsidR="00D24B85">
        <w:rPr>
          <w:bCs/>
        </w:rPr>
        <w:t xml:space="preserve"> </w:t>
      </w:r>
      <w:r w:rsidRPr="00F67E8D">
        <w:rPr>
          <w:bCs/>
        </w:rPr>
        <w:t xml:space="preserve">v zmysle TP </w:t>
      </w:r>
      <w:r>
        <w:rPr>
          <w:bCs/>
        </w:rPr>
        <w:t>050 M</w:t>
      </w:r>
      <w:r w:rsidRPr="00F67E8D">
        <w:rPr>
          <w:bCs/>
        </w:rPr>
        <w:t>onitoring vplyv</w:t>
      </w:r>
      <w:r>
        <w:rPr>
          <w:bCs/>
        </w:rPr>
        <w:t>u</w:t>
      </w:r>
      <w:r w:rsidRPr="00F67E8D">
        <w:rPr>
          <w:bCs/>
        </w:rPr>
        <w:t xml:space="preserve"> </w:t>
      </w:r>
      <w:r>
        <w:rPr>
          <w:bCs/>
        </w:rPr>
        <w:t xml:space="preserve">cestných komunikácii </w:t>
      </w:r>
      <w:r w:rsidRPr="00F67E8D">
        <w:rPr>
          <w:bCs/>
        </w:rPr>
        <w:t>na životné prostredie</w:t>
      </w:r>
      <w:r w:rsidR="00D24B85">
        <w:rPr>
          <w:bCs/>
        </w:rPr>
        <w:t xml:space="preserve"> </w:t>
      </w:r>
      <w:r w:rsidR="007B2515">
        <w:t xml:space="preserve">a </w:t>
      </w:r>
      <w:r w:rsidR="00BB53EC" w:rsidRPr="008C2BE4">
        <w:t>podľa potrieb a okolností, ktoré sa môžu vyskytnúť v priebehu činnosti (vplyvy dodatočne zistené, prekročenie limitov</w:t>
      </w:r>
      <w:r w:rsidR="00F153D4">
        <w:t xml:space="preserve"> na základe</w:t>
      </w:r>
      <w:r w:rsidR="00BB53EC" w:rsidRPr="008C2BE4">
        <w:t xml:space="preserve"> </w:t>
      </w:r>
      <w:r w:rsidR="000E7FA8" w:rsidRPr="008C2BE4">
        <w:t>sťažnost</w:t>
      </w:r>
      <w:r w:rsidR="000E7FA8">
        <w:t>í</w:t>
      </w:r>
      <w:r w:rsidR="000E7FA8" w:rsidRPr="008C2BE4">
        <w:t xml:space="preserve"> </w:t>
      </w:r>
      <w:r w:rsidR="00BB53EC" w:rsidRPr="008C2BE4">
        <w:t>zainteresovaných strán, mimoriadne udalosti, havárie a pod.)</w:t>
      </w:r>
      <w:r w:rsidR="007B2515">
        <w:t xml:space="preserve"> </w:t>
      </w:r>
      <w:bookmarkStart w:id="423" w:name="_Hlk179190595"/>
      <w:r w:rsidR="007B2515">
        <w:t xml:space="preserve">pre </w:t>
      </w:r>
      <w:r w:rsidR="00A36908">
        <w:t xml:space="preserve">jednotlivé </w:t>
      </w:r>
      <w:r w:rsidR="007B2515">
        <w:t>zložky</w:t>
      </w:r>
      <w:r w:rsidR="00A36908">
        <w:t xml:space="preserve"> životného prostredia.</w:t>
      </w:r>
      <w:r w:rsidR="00A36908" w:rsidDel="00A36908">
        <w:t xml:space="preserve"> </w:t>
      </w:r>
      <w:r w:rsidR="00E7018B" w:rsidRPr="00E7018B">
        <w:t xml:space="preserve">Súčasťou je aj </w:t>
      </w:r>
      <w:r w:rsidR="00996488">
        <w:t xml:space="preserve">stanovenie a </w:t>
      </w:r>
      <w:r w:rsidR="00E7018B" w:rsidRPr="00E7018B">
        <w:t>operatívne prijatie opatrení na elimináciu následkov nepredvídateľných okolností, podnetov alebo havarijných stavov a monitorovanie ich účinnosti.</w:t>
      </w:r>
      <w:bookmarkEnd w:id="423"/>
    </w:p>
    <w:p w14:paraId="771972C6" w14:textId="4078C789" w:rsidR="00BB53EC" w:rsidRDefault="00BB53EC" w:rsidP="006C1888">
      <w:pPr>
        <w:pStyle w:val="Odsekzoznamu"/>
        <w:suppressAutoHyphens/>
        <w:ind w:left="0" w:firstLine="0"/>
      </w:pPr>
      <w:r w:rsidRPr="00E4778B">
        <w:t xml:space="preserve">Operatívny monitoring si Zhotoviteľ zabezpečí u zmluvných dodávateľov, </w:t>
      </w:r>
      <w:r w:rsidR="000E7FA8" w:rsidRPr="00E4778B">
        <w:t>ktor</w:t>
      </w:r>
      <w:r w:rsidR="000E7FA8">
        <w:t>í</w:t>
      </w:r>
      <w:r w:rsidR="000E7FA8" w:rsidRPr="00E4778B">
        <w:t xml:space="preserve"> </w:t>
      </w:r>
      <w:r w:rsidRPr="00E4778B">
        <w:t>majú</w:t>
      </w:r>
      <w:r>
        <w:t xml:space="preserve"> </w:t>
      </w:r>
      <w:r w:rsidRPr="00E4778B">
        <w:t>oprávnenia na uvedenú činnosť. Zhotoviteľ bude spolupracovať a koordinovať svoju činnosť</w:t>
      </w:r>
      <w:r>
        <w:t xml:space="preserve"> </w:t>
      </w:r>
      <w:r w:rsidRPr="00E4778B">
        <w:t>s činnosťou zmluvných dodávateľov.</w:t>
      </w:r>
    </w:p>
    <w:p w14:paraId="2655165C" w14:textId="58E9400D" w:rsidR="00BB53EC" w:rsidRPr="008C2BE4" w:rsidRDefault="00BB53EC" w:rsidP="006C1888">
      <w:pPr>
        <w:pStyle w:val="Odsekzoznamu"/>
        <w:suppressAutoHyphens/>
        <w:ind w:left="0" w:firstLine="0"/>
      </w:pPr>
      <w:r w:rsidRPr="008C2BE4">
        <w:rPr>
          <w:b/>
          <w:bCs/>
        </w:rPr>
        <w:t>I.</w:t>
      </w:r>
      <w:r>
        <w:rPr>
          <w:b/>
          <w:bCs/>
        </w:rPr>
        <w:t xml:space="preserve"> </w:t>
      </w:r>
      <w:r w:rsidRPr="00E4778B">
        <w:rPr>
          <w:b/>
          <w:bCs/>
        </w:rPr>
        <w:t>Monitoring hluku a</w:t>
      </w:r>
      <w:r w:rsidR="000E7FA8">
        <w:rPr>
          <w:b/>
          <w:bCs/>
        </w:rPr>
        <w:t> </w:t>
      </w:r>
      <w:r w:rsidRPr="00E4778B">
        <w:rPr>
          <w:b/>
          <w:bCs/>
        </w:rPr>
        <w:t>vibrácií</w:t>
      </w:r>
      <w:r w:rsidR="000E7FA8">
        <w:rPr>
          <w:b/>
          <w:bCs/>
        </w:rPr>
        <w:t xml:space="preserve"> a otrasov</w:t>
      </w:r>
    </w:p>
    <w:p w14:paraId="294787C9" w14:textId="0097D1EC" w:rsidR="00BB53EC" w:rsidRDefault="00BB53EC" w:rsidP="006C1888">
      <w:pPr>
        <w:suppressAutoHyphens/>
      </w:pPr>
      <w:r>
        <w:t>Operatívny (cielený) monitoring hluku,</w:t>
      </w:r>
      <w:r w:rsidR="000E7FA8">
        <w:t> vibrácií a otrasov</w:t>
      </w:r>
      <w:r>
        <w:t xml:space="preserve"> s veľkou dynamikou prenášaných podložím do základových konštrukcii budov (ďalej len </w:t>
      </w:r>
      <w:r w:rsidR="00D40AC9">
        <w:t>„</w:t>
      </w:r>
      <w:r>
        <w:t>vibrácie</w:t>
      </w:r>
      <w:r w:rsidR="00D40AC9">
        <w:t xml:space="preserve">“) </w:t>
      </w:r>
      <w:r>
        <w:t>má preukázať oprávnenosť sťažností obyvateľov počas výstavby Diela. V prípade oprávnenosti týchto sťažností musí Zhotoviteľ podľa zákona č. 355/2007 Z. z.</w:t>
      </w:r>
      <w:r w:rsidR="00D0469C" w:rsidRPr="00D0469C">
        <w:t xml:space="preserve"> </w:t>
      </w:r>
      <w:r w:rsidR="00D0469C" w:rsidRPr="00270CF7">
        <w:t xml:space="preserve">o ochrane, podpore a rozvoji verejného zdravia a o zmene a doplnení niektorých </w:t>
      </w:r>
      <w:r w:rsidR="00D0469C" w:rsidRPr="00203A94">
        <w:t>zákonov</w:t>
      </w:r>
      <w:r>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14:paraId="46F094B4" w14:textId="57BF0825" w:rsidR="00D0469C" w:rsidRDefault="00D0469C" w:rsidP="006C1888">
      <w:pPr>
        <w:suppressAutoHyphens/>
      </w:pPr>
      <w:r>
        <w:t>Meranie hluku v chránenom vonkajšom priestore počas výstavby Diela sa vykoná podľa aktuálnej STN ISO 1996</w:t>
      </w:r>
      <w:r w:rsidR="00F878DB">
        <w:t>-2</w:t>
      </w:r>
      <w:r>
        <w:t xml:space="preserve"> alebo akreditovaných postupov a posúdenie súladu výsledkov merania podľa ustanovení vyhlášky MZ SR č. 549/2007 Z. z.</w:t>
      </w:r>
      <w:r w:rsidR="003353AA">
        <w:t>,</w:t>
      </w:r>
      <w:r>
        <w:t xml:space="preserve"> </w:t>
      </w:r>
      <w:r w:rsidRPr="00270CF7">
        <w:t xml:space="preserve">ktorou sa ustanovujú </w:t>
      </w:r>
      <w:r w:rsidRPr="00270CF7">
        <w:lastRenderedPageBreak/>
        <w:t>podrobnosti o prípustných hodnotách hluku, infrazvuku a vibrácií a o požiadavkách na objektivizáciu hluku, infrazvuku a vibrácií v životnom prostredí</w:t>
      </w:r>
      <w:r>
        <w:t xml:space="preserve"> v znení neskorších predpisov. </w:t>
      </w:r>
    </w:p>
    <w:p w14:paraId="1685A0F9" w14:textId="6E285A1F" w:rsidR="00D0469C" w:rsidRDefault="00D0469C" w:rsidP="006C1888">
      <w:pPr>
        <w:suppressAutoHyphens/>
      </w:pPr>
      <w:r>
        <w:t>Meranie vibrácií prenášaných podložím do základových konštrukcii budov počas výstavby Diela sa vykoná podľa aktuálnej STN ISO 2631-2:2004 alebo akreditovaných postupov a posúdenie súladu výsledkov merania podľa ustanovení vyhlášky MZ SR č.</w:t>
      </w:r>
      <w:r w:rsidR="003353AA">
        <w:t> </w:t>
      </w:r>
      <w:r>
        <w:t>549/2007 Z. z</w:t>
      </w:r>
      <w:r w:rsidR="003353AA">
        <w:t>.,</w:t>
      </w:r>
      <w:r w:rsidR="00D40AC9">
        <w:t xml:space="preserve"> </w:t>
      </w:r>
      <w:bookmarkStart w:id="424" w:name="_Hlk179191018"/>
      <w:r w:rsidR="003353AA" w:rsidRPr="00270CF7">
        <w:t>ktorou sa ustanovujú podrobnosti o prípustných hodnotách hluku, infrazvuku a vibrácií a o požiadavkách na objektivizáciu hluku, infrazvuku a vibrácií v životnom prostredí</w:t>
      </w:r>
      <w:r w:rsidR="003353AA">
        <w:t xml:space="preserve"> v znení neskorších predpisov</w:t>
      </w:r>
      <w:bookmarkEnd w:id="424"/>
      <w:r w:rsidR="00D40AC9">
        <w:t>.</w:t>
      </w:r>
      <w:r w:rsidR="003353AA">
        <w:t xml:space="preserve"> </w:t>
      </w:r>
    </w:p>
    <w:p w14:paraId="476E34F8" w14:textId="7BFE9215" w:rsidR="00BB53EC" w:rsidRDefault="00BB53EC" w:rsidP="006C1888">
      <w:pPr>
        <w:suppressAutoHyphens/>
      </w:pPr>
      <w:r>
        <w:t xml:space="preserve">Zhotoviteľ (vykonávateľ) meraní hluku alebo vibrácií musí byť držiteľom osvedčenia o akreditácii na meranie hluku alebo vibrácií v životnom prostredí. Ďalej Zhotoviteľ </w:t>
      </w:r>
      <w:bookmarkStart w:id="425" w:name="_Hlk179191221"/>
      <w:r>
        <w:t xml:space="preserve">a zamestnanci Zhotoviteľa vykonávajúci merania </w:t>
      </w:r>
      <w:r w:rsidR="00074FEA">
        <w:t xml:space="preserve">hluku alebo vibrácií </w:t>
      </w:r>
      <w:r>
        <w:t xml:space="preserve">musia byť držiteľmi osvedčenia o odbornej spôsobilosti </w:t>
      </w:r>
      <w:r w:rsidR="00074FEA">
        <w:t xml:space="preserve">v zmysle </w:t>
      </w:r>
      <w:r w:rsidR="00074FEA" w:rsidRPr="00074FEA">
        <w:t>zákona č. 355/2007 Z. z. o ochrane, podpore a rozvoji verejného zdravia a o zmene zákonov v znení neskorších predpisov</w:t>
      </w:r>
      <w:r w:rsidR="00834A50">
        <w:t xml:space="preserve">, </w:t>
      </w:r>
      <w:bookmarkStart w:id="426" w:name="_Hlk179191324"/>
      <w:r w:rsidR="00834A50">
        <w:t>s minimálnou dĺžkou odbornej praxe 5 rokov v zmysle TP 050</w:t>
      </w:r>
      <w:bookmarkEnd w:id="426"/>
      <w:r>
        <w:t>.</w:t>
      </w:r>
      <w:bookmarkEnd w:id="425"/>
    </w:p>
    <w:p w14:paraId="25D297D8" w14:textId="513857CE" w:rsidR="00BB53EC" w:rsidRDefault="00834A50" w:rsidP="006C1888">
      <w:pPr>
        <w:suppressAutoHyphens/>
      </w:pPr>
      <w:r w:rsidRPr="00EF70CE">
        <w:t>V prípade realizácie operatívneho monitoringu bud</w:t>
      </w:r>
      <w:r>
        <w:t>ú</w:t>
      </w:r>
      <w:r w:rsidRPr="00EF70CE">
        <w:t xml:space="preserve"> </w:t>
      </w:r>
      <w:r w:rsidR="00BB53EC" w:rsidRPr="00D4650B">
        <w:t>Záverečná</w:t>
      </w:r>
      <w:r w:rsidR="00BB53EC">
        <w:t xml:space="preserve"> správa a Protokoly o meraní slúži</w:t>
      </w:r>
      <w:r w:rsidR="00265EE4">
        <w:t>a</w:t>
      </w:r>
      <w:r w:rsidR="00BB53EC">
        <w:t xml:space="preserve"> ako podklad k preberaciemu konaniu stavby a ku kolaudačnému konaniu / predčasnému užívaniu Diela. Záverečná správa a Protokoly o meraní budú dodané Objednávateľovi v 6-tich pare. </w:t>
      </w:r>
    </w:p>
    <w:p w14:paraId="1B180347" w14:textId="5D4417F7" w:rsidR="00BB53EC" w:rsidRPr="008C2BE4" w:rsidRDefault="00BB53EC" w:rsidP="006C1888">
      <w:pPr>
        <w:tabs>
          <w:tab w:val="clear" w:pos="0"/>
        </w:tabs>
        <w:suppressAutoHyphens/>
        <w:ind w:left="360" w:hanging="360"/>
        <w:rPr>
          <w:b/>
          <w:bCs/>
        </w:rPr>
      </w:pPr>
      <w:r w:rsidRPr="008C2BE4">
        <w:rPr>
          <w:b/>
          <w:bCs/>
        </w:rPr>
        <w:t>II. Meranie vloženého útlmu protihlukových bariér</w:t>
      </w:r>
    </w:p>
    <w:p w14:paraId="03426B0D" w14:textId="77777777" w:rsidR="00BB53EC" w:rsidRDefault="00BB53EC" w:rsidP="006C1888">
      <w:pPr>
        <w:suppressAutoHyphens/>
      </w:pPr>
      <w:r w:rsidRPr="00EF70CE">
        <w:t>Zhotoviteľ v rámci stavby zabezpečí meranie</w:t>
      </w:r>
      <w:r w:rsidRPr="00D4650B">
        <w:t xml:space="preserve"> </w:t>
      </w:r>
      <w:r w:rsidRPr="00EF70CE">
        <w:t>vloženého útlmu protihlukových bariér</w:t>
      </w:r>
      <w:r w:rsidRPr="00D4650B">
        <w:t xml:space="preserve"> zrealizovaných</w:t>
      </w:r>
      <w:r>
        <w:t xml:space="preserve"> podľa PD za účelom zistenia dosiahnutého vloženého útlmu protihlukových bariér v predmetnom úseku Diela. Meranie vloženého útlmu sa vykoná podľa STN ISO 10847:2000.</w:t>
      </w:r>
    </w:p>
    <w:p w14:paraId="2611844D" w14:textId="104F117A" w:rsidR="00BB53EC" w:rsidRDefault="00BB53EC" w:rsidP="006C1888">
      <w:pPr>
        <w:suppressAutoHyphens/>
      </w:pPr>
      <w:r>
        <w:t>Zhotoviteľ (vykonávateľ) merania vloženého útlmu protihlukových bariér musí byť držiteľom osvedčenia o akreditácii na výkon tohto druhu merania.</w:t>
      </w:r>
    </w:p>
    <w:p w14:paraId="445E2AAB" w14:textId="4A0103A5" w:rsidR="00D40AC9" w:rsidRDefault="00D40AC9" w:rsidP="006C1888">
      <w:pPr>
        <w:suppressAutoHyphens/>
      </w:pPr>
      <w:r w:rsidRPr="00D40AC9">
        <w:t>V prípade, že sa meraním zistí, že zrealizované protihlukové bariéry nespĺňajú hodnoty vloženého útlmu požadované v Dokumentácii Zhotoviteľa, musí Zhotoviteľ navrhnúť a zrealizovať také opatrenia, ktorými sa splnia požiadavky z Dokumentácie Zhotoviteľa</w:t>
      </w:r>
      <w:r w:rsidR="00E170A4">
        <w:t xml:space="preserve"> na náklady Zhotoviteľa a bez dopadu na Lehotu výstavby</w:t>
      </w:r>
      <w:r w:rsidRPr="00D40AC9">
        <w:t>.</w:t>
      </w:r>
    </w:p>
    <w:p w14:paraId="090D48C2" w14:textId="77777777" w:rsidR="00BB53EC" w:rsidRDefault="00BB53EC" w:rsidP="006C1888">
      <w:pPr>
        <w:suppressAutoHyphens/>
      </w:pPr>
      <w: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14:paraId="252ABEA8" w14:textId="5606CDBE" w:rsidR="00BB53EC" w:rsidRDefault="00BB53EC" w:rsidP="00827D1C">
      <w:pPr>
        <w:suppressAutoHyphens/>
      </w:pPr>
      <w:r>
        <w:rPr>
          <w:b/>
        </w:rPr>
        <w:t>III</w:t>
      </w:r>
      <w:r w:rsidRPr="008C2BE4">
        <w:rPr>
          <w:b/>
        </w:rPr>
        <w:t>. Monitoring odpadových vôd</w:t>
      </w:r>
    </w:p>
    <w:p w14:paraId="7BB2706A" w14:textId="2162940F" w:rsidR="00BB53EC" w:rsidRDefault="00D4650B" w:rsidP="00827D1C">
      <w:pPr>
        <w:suppressAutoHyphens/>
      </w:pPr>
      <w:r w:rsidRPr="00446ADF">
        <w:rPr>
          <w:bCs/>
        </w:rPr>
        <w:t xml:space="preserve">Monitoring </w:t>
      </w:r>
      <w:r>
        <w:rPr>
          <w:bCs/>
        </w:rPr>
        <w:t xml:space="preserve">zameraný na kontrolu kvality </w:t>
      </w:r>
      <w:r w:rsidRPr="00446ADF">
        <w:rPr>
          <w:bCs/>
        </w:rPr>
        <w:t xml:space="preserve">odpadových vôd produkovaných </w:t>
      </w:r>
      <w:r>
        <w:rPr>
          <w:bCs/>
        </w:rPr>
        <w:t xml:space="preserve">počas výstavby </w:t>
      </w:r>
      <w:r w:rsidRPr="00446ADF">
        <w:rPr>
          <w:bCs/>
        </w:rPr>
        <w:t>zo stavebných dvorov a zariadení staveniska zabezpečuje Zhotoviteľ v potrebnom rozsahu v zmysle platnej legislatívy</w:t>
      </w:r>
      <w:r w:rsidR="00BB53EC" w:rsidRPr="002121F8">
        <w:t>.</w:t>
      </w:r>
    </w:p>
    <w:p w14:paraId="59F9C44F" w14:textId="6305A38B" w:rsidR="005F35B3" w:rsidRPr="004D047F" w:rsidRDefault="00BB53EC" w:rsidP="004D047F">
      <w:pPr>
        <w:suppressAutoHyphens/>
        <w:rPr>
          <w:b/>
          <w:u w:val="single"/>
        </w:rPr>
      </w:pPr>
      <w:r w:rsidRPr="007B52E8">
        <w:t xml:space="preserve">Po ukončení monitoringu </w:t>
      </w:r>
      <w:bookmarkStart w:id="427" w:name="OLE_LINK1"/>
      <w:bookmarkStart w:id="428" w:name="OLE_LINK2"/>
      <w:bookmarkEnd w:id="427"/>
      <w:r w:rsidRPr="007B52E8">
        <w:t xml:space="preserve">odpadových vôd </w:t>
      </w:r>
      <w:bookmarkEnd w:id="428"/>
      <w:r w:rsidRPr="007B52E8">
        <w:t>odovzdá Zhotoviteľ Objednávateľovi Záverečnú správu v počte 6 ks v tlačenej podobe a 2 ks</w:t>
      </w:r>
      <w:r w:rsidR="004D047F">
        <w:t xml:space="preserve"> </w:t>
      </w:r>
      <w:bookmarkStart w:id="429" w:name="_Hlk179191663"/>
      <w:r w:rsidR="00D4650B">
        <w:t xml:space="preserve">na </w:t>
      </w:r>
      <w:r w:rsidR="004D047F">
        <w:t>elektronickom nosiči dát (USB kľúč)</w:t>
      </w:r>
      <w:bookmarkEnd w:id="429"/>
      <w:r w:rsidRPr="007B52E8">
        <w:t xml:space="preserve">. </w:t>
      </w:r>
      <w:bookmarkStart w:id="430" w:name="_Toc332367395"/>
      <w:bookmarkStart w:id="431" w:name="_Toc345289353"/>
      <w:bookmarkStart w:id="432" w:name="_Toc292432471"/>
      <w:bookmarkStart w:id="433" w:name="_Toc292803151"/>
      <w:bookmarkStart w:id="434" w:name="_Toc332367407"/>
      <w:bookmarkStart w:id="435" w:name="_Toc345289356"/>
      <w:bookmarkEnd w:id="417"/>
    </w:p>
    <w:p w14:paraId="617FFF0F" w14:textId="4161998A" w:rsidR="004E6582" w:rsidRPr="004E6582" w:rsidRDefault="00AE04BB" w:rsidP="004E6582">
      <w:pPr>
        <w:suppressAutoHyphens/>
        <w:spacing w:after="240"/>
        <w:rPr>
          <w:b/>
        </w:rPr>
      </w:pPr>
      <w:r w:rsidRPr="00EF70CE">
        <w:rPr>
          <w:b/>
        </w:rPr>
        <w:t>I</w:t>
      </w:r>
      <w:r w:rsidR="00BB53EC" w:rsidRPr="00EF70CE">
        <w:rPr>
          <w:b/>
        </w:rPr>
        <w:t xml:space="preserve">V. </w:t>
      </w:r>
      <w:r w:rsidR="004E6582" w:rsidRPr="004E6582">
        <w:rPr>
          <w:b/>
        </w:rPr>
        <w:t xml:space="preserve">Monitoring ovzdušia, pôdy, </w:t>
      </w:r>
      <w:proofErr w:type="spellStart"/>
      <w:r w:rsidR="004E6582" w:rsidRPr="004E6582">
        <w:rPr>
          <w:b/>
        </w:rPr>
        <w:t>bioty</w:t>
      </w:r>
      <w:proofErr w:type="spellEnd"/>
      <w:r w:rsidR="004E6582" w:rsidRPr="004E6582">
        <w:rPr>
          <w:b/>
        </w:rPr>
        <w:t>, povrchových a podzemných vôd</w:t>
      </w:r>
    </w:p>
    <w:p w14:paraId="050BA49A" w14:textId="5459A5A2" w:rsidR="004E6582" w:rsidRPr="00EF70CE" w:rsidRDefault="004E6582" w:rsidP="004E6582">
      <w:pPr>
        <w:suppressAutoHyphens/>
        <w:spacing w:after="240"/>
      </w:pPr>
      <w:r w:rsidRPr="00EF70CE">
        <w:t xml:space="preserve">V prípade </w:t>
      </w:r>
      <w:r w:rsidR="00D4650B">
        <w:t>realizácie</w:t>
      </w:r>
      <w:r w:rsidR="00A36908">
        <w:t xml:space="preserve"> </w:t>
      </w:r>
      <w:r w:rsidRPr="00EF70CE">
        <w:t>nepredvídateľných okolností</w:t>
      </w:r>
      <w:r>
        <w:t xml:space="preserve">, podnetov </w:t>
      </w:r>
      <w:r w:rsidRPr="00EF70CE">
        <w:t>alebo havarijných stavo</w:t>
      </w:r>
      <w:r>
        <w:t>v</w:t>
      </w:r>
      <w:r w:rsidRPr="00EF70CE">
        <w:t xml:space="preserve"> je potrebné vykonať operatívny monitoring</w:t>
      </w:r>
      <w:r>
        <w:t xml:space="preserve"> pre uvedené zložky životného prostredia</w:t>
      </w:r>
      <w:r w:rsidRPr="00EF70CE">
        <w:t>, minimálne v rozsahu metód štandardného monitoringu</w:t>
      </w:r>
      <w:r>
        <w:t xml:space="preserve"> a v súlade s TP 050</w:t>
      </w:r>
      <w:r w:rsidRPr="00EF70CE">
        <w:t>.</w:t>
      </w:r>
    </w:p>
    <w:p w14:paraId="26C9352C" w14:textId="584C285C" w:rsidR="009F7416" w:rsidRPr="00EF70CE" w:rsidRDefault="004E6582" w:rsidP="00AE04BB">
      <w:pPr>
        <w:suppressAutoHyphens/>
        <w:spacing w:after="240"/>
        <w:rPr>
          <w:b/>
        </w:rPr>
      </w:pPr>
      <w:r w:rsidRPr="00EF70CE">
        <w:rPr>
          <w:b/>
        </w:rPr>
        <w:t xml:space="preserve">V. </w:t>
      </w:r>
      <w:r w:rsidR="00BB53EC" w:rsidRPr="00EF70CE">
        <w:rPr>
          <w:b/>
        </w:rPr>
        <w:t>Pasportizácia objektov v blízkosti stavby</w:t>
      </w:r>
    </w:p>
    <w:p w14:paraId="26C031EF" w14:textId="05A46DBC" w:rsidR="00A84371" w:rsidRDefault="00BB53EC" w:rsidP="00EF70CE">
      <w:pPr>
        <w:suppressAutoHyphens/>
        <w:spacing w:after="240"/>
      </w:pPr>
      <w:bookmarkStart w:id="436" w:name="_Hlk179195026"/>
      <w:r w:rsidRPr="002121F8">
        <w:lastRenderedPageBreak/>
        <w:t xml:space="preserve">Pred zahájením stavebných prác </w:t>
      </w:r>
      <w:r w:rsidR="009F7416">
        <w:t>Zhotoviteľ vykoná</w:t>
      </w:r>
      <w:r w:rsidRPr="002121F8">
        <w:t xml:space="preserve"> </w:t>
      </w:r>
      <w:r w:rsidR="009F7416">
        <w:t>pasportizáciu</w:t>
      </w:r>
      <w:r w:rsidR="009F7416" w:rsidRPr="002121F8">
        <w:t xml:space="preserve"> </w:t>
      </w:r>
      <w:r w:rsidRPr="002121F8">
        <w:t>objektov</w:t>
      </w:r>
      <w:r w:rsidR="009F7416">
        <w:t xml:space="preserve"> v blízkosti stavby</w:t>
      </w:r>
      <w:r w:rsidRPr="002121F8">
        <w:t xml:space="preserve">, ktoré by mohli byť výstavbou poškodené. Vlastná pasportizácia pozostáva z prehliadky </w:t>
      </w:r>
      <w:r w:rsidR="009F7416" w:rsidRPr="002121F8">
        <w:t>objekt</w:t>
      </w:r>
      <w:r w:rsidR="009F7416">
        <w:t>u</w:t>
      </w:r>
      <w:r w:rsidR="009F7416" w:rsidRPr="00BC5BDF">
        <w:t xml:space="preserve"> </w:t>
      </w:r>
      <w:r w:rsidR="00BC5BDF">
        <w:t>s kvalitatívnym a kvantitatívnym popisom konštrukčných porúch</w:t>
      </w:r>
      <w:r w:rsidR="009F7416">
        <w:t>,</w:t>
      </w:r>
      <w:r w:rsidRPr="002121F8">
        <w:t xml:space="preserve"> fotodokumentácie porúch, </w:t>
      </w:r>
      <w:r w:rsidR="009F7416" w:rsidRPr="002121F8">
        <w:t>osadeni</w:t>
      </w:r>
      <w:r w:rsidR="009F7416">
        <w:t>a</w:t>
      </w:r>
      <w:r w:rsidR="009F7416" w:rsidRPr="002121F8">
        <w:t xml:space="preserve"> </w:t>
      </w:r>
      <w:r w:rsidRPr="002121F8">
        <w:t xml:space="preserve">meracích bodov - </w:t>
      </w:r>
      <w:proofErr w:type="spellStart"/>
      <w:r w:rsidRPr="002121F8">
        <w:t>deformetrov</w:t>
      </w:r>
      <w:proofErr w:type="spellEnd"/>
      <w:r w:rsidRPr="002121F8">
        <w:t>, zápisu s majiteľom/</w:t>
      </w:r>
      <w:r w:rsidR="009F7416">
        <w:t xml:space="preserve"> </w:t>
      </w:r>
      <w:r w:rsidRPr="002121F8">
        <w:t xml:space="preserve">správcom objektu o stave predmetného objektu. Následne sa vykoná kompletná obhliadka pozostávajúca z pasportizácie </w:t>
      </w:r>
      <w:r w:rsidR="009F7416" w:rsidRPr="002121F8">
        <w:t xml:space="preserve">interiéru </w:t>
      </w:r>
      <w:r w:rsidR="009F7416">
        <w:t xml:space="preserve">a </w:t>
      </w:r>
      <w:r w:rsidRPr="002121F8">
        <w:t xml:space="preserve">exteriéru objektu </w:t>
      </w:r>
      <w:r w:rsidR="00BC5BDF" w:rsidRPr="002121F8">
        <w:t>vrátane oplotenia, studní, chodníkov a pod.</w:t>
      </w:r>
      <w:r w:rsidR="009F7416">
        <w:t>,</w:t>
      </w:r>
      <w:r w:rsidR="00BC5BDF">
        <w:t xml:space="preserve"> </w:t>
      </w:r>
      <w:r w:rsidRPr="002121F8">
        <w:t xml:space="preserve">s vyhotovením podrobného zápisu. Výsledkom vyhotovenej pasportizácie je zdokumentovanie stavebno-technického stavu objektov pred začiatkom stavebných prác. </w:t>
      </w:r>
      <w:r w:rsidR="00BC5BDF">
        <w:t xml:space="preserve">Ak počas výstavby Diela vznikne potreba </w:t>
      </w:r>
      <w:r w:rsidR="00BC5BDF" w:rsidRPr="00BC5BDF">
        <w:t>operatívneho monitoringu vibrácií a otrasov na základe nepredvídateľných okolností, podnetov alebo havarijných stavov</w:t>
      </w:r>
      <w:r w:rsidR="00BC5BDF">
        <w:t>, Zhotoviteľ opätovne vykoná pasportizáciu dotknutých objektov, ktorá bude</w:t>
      </w:r>
      <w:r w:rsidR="00BC5BDF" w:rsidRPr="00BC5BDF">
        <w:t xml:space="preserve"> </w:t>
      </w:r>
      <w:r w:rsidR="00BC5BDF">
        <w:t>slúžiť na vylúčenie, poprípade potvrdenie času vzniku stupňov poškodenia objektu</w:t>
      </w:r>
      <w:r w:rsidR="00652E61">
        <w:t xml:space="preserve"> v príčinnej súvislosti s činnosťou Zhotoviteľa počas výstavby Diela</w:t>
      </w:r>
      <w:r w:rsidR="00BC5BDF">
        <w:t>.</w:t>
      </w:r>
      <w:r w:rsidR="00BC5BDF" w:rsidRPr="00BC5BDF">
        <w:t xml:space="preserve"> </w:t>
      </w:r>
      <w:r w:rsidR="00BC5BDF" w:rsidRPr="002121F8">
        <w:t xml:space="preserve">Po skončení prác sa prehliadka dotknutých budov zopakuje vrátane zmerania osadených </w:t>
      </w:r>
      <w:proofErr w:type="spellStart"/>
      <w:r w:rsidR="00BC5BDF" w:rsidRPr="002121F8">
        <w:t>deformetrov</w:t>
      </w:r>
      <w:proofErr w:type="spellEnd"/>
      <w:r w:rsidR="00BC5BDF" w:rsidRPr="002121F8">
        <w:t xml:space="preserve"> (</w:t>
      </w:r>
      <w:proofErr w:type="spellStart"/>
      <w:r w:rsidR="00BC5BDF" w:rsidRPr="002121F8">
        <w:t>repasportizácia</w:t>
      </w:r>
      <w:proofErr w:type="spellEnd"/>
      <w:r w:rsidR="00BC5BDF" w:rsidRPr="002121F8">
        <w:t>).</w:t>
      </w:r>
      <w:bookmarkEnd w:id="436"/>
    </w:p>
    <w:p w14:paraId="77F57B3D" w14:textId="3363D5BD" w:rsidR="00A84371" w:rsidRPr="00AE04BB" w:rsidRDefault="00A84371" w:rsidP="00AE04BB">
      <w:pPr>
        <w:tabs>
          <w:tab w:val="clear" w:pos="-5812"/>
          <w:tab w:val="clear" w:pos="0"/>
        </w:tabs>
        <w:autoSpaceDE/>
        <w:autoSpaceDN/>
        <w:adjustRightInd/>
        <w:spacing w:after="0"/>
        <w:ind w:right="0"/>
        <w:rPr>
          <w:rFonts w:asciiTheme="minorHAnsi" w:hAnsiTheme="minorHAnsi" w:cstheme="minorBidi"/>
          <w:b/>
          <w:color w:val="000000"/>
          <w:spacing w:val="0"/>
        </w:rPr>
      </w:pPr>
      <w:bookmarkStart w:id="437" w:name="_Hlk179191728"/>
      <w:r w:rsidRPr="006529F9">
        <w:rPr>
          <w:b/>
          <w:color w:val="000000"/>
        </w:rPr>
        <w:t>Spolupráca zhotoviteľa so spracovateľom Monitoringu zložiek životného prostredia</w:t>
      </w:r>
      <w:r w:rsidR="00942BC7" w:rsidRPr="006529F9">
        <w:rPr>
          <w:b/>
          <w:color w:val="000000"/>
        </w:rPr>
        <w:t xml:space="preserve"> </w:t>
      </w:r>
      <w:r w:rsidRPr="006529F9">
        <w:rPr>
          <w:b/>
          <w:color w:val="000000"/>
        </w:rPr>
        <w:t>(ďalej aj „monitoring ŽP“):</w:t>
      </w:r>
    </w:p>
    <w:p w14:paraId="1F85D04B" w14:textId="10127614" w:rsidR="00A84371" w:rsidRPr="001D5AF7" w:rsidRDefault="00A84371" w:rsidP="00B21CE8">
      <w:pPr>
        <w:pStyle w:val="Odsekzoznamu"/>
        <w:numPr>
          <w:ilvl w:val="0"/>
          <w:numId w:val="25"/>
        </w:numPr>
        <w:autoSpaceDE/>
        <w:autoSpaceDN/>
        <w:adjustRightInd/>
        <w:spacing w:after="0"/>
        <w:ind w:left="426" w:hanging="426"/>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sidR="00AE04BB">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w:t>
      </w:r>
      <w:r w:rsidR="00AE04BB">
        <w:t>Z</w:t>
      </w:r>
      <w:r>
        <w:t xml:space="preserve">hotoviteľovi za účelom ich zohľadnenia v rámci projekčnej činnosti a výstavbe, a zároveň bude so </w:t>
      </w:r>
      <w:r w:rsidR="00AE04BB">
        <w:t>Z</w:t>
      </w:r>
      <w:r>
        <w:t xml:space="preserve">hotoviteľom priebežne komunikovať a vzájomne spolupracovať. Požaduje sa, aby bol </w:t>
      </w:r>
      <w:r w:rsidR="00AE04BB">
        <w:t>Z</w:t>
      </w:r>
      <w:r>
        <w:t xml:space="preserve">hotoviteľ plne súčinný, poskytoval náležitú pomoc, pravdivé informácie a podklady, v prípade potreby zvolal rokovanie na </w:t>
      </w:r>
      <w:proofErr w:type="spellStart"/>
      <w:r>
        <w:t>prejednanie</w:t>
      </w:r>
      <w:proofErr w:type="spellEnd"/>
      <w:r>
        <w:t xml:space="preserve"> veci (vždy o tom informuje </w:t>
      </w:r>
      <w:r w:rsidR="00AE04BB">
        <w:t>Objednávateľa</w:t>
      </w:r>
      <w:r>
        <w:t>).</w:t>
      </w:r>
    </w:p>
    <w:p w14:paraId="6B948DE8" w14:textId="0067CF70"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color w:val="auto"/>
          <w:sz w:val="22"/>
          <w:szCs w:val="22"/>
        </w:rPr>
      </w:pPr>
      <w:r>
        <w:rPr>
          <w:color w:val="auto"/>
          <w:sz w:val="22"/>
          <w:szCs w:val="22"/>
        </w:rPr>
        <w:t>Spracovateľ</w:t>
      </w:r>
      <w:r w:rsidRPr="001D5AF7">
        <w:rPr>
          <w:color w:val="auto"/>
          <w:sz w:val="22"/>
          <w:szCs w:val="22"/>
        </w:rPr>
        <w:t xml:space="preserve"> </w:t>
      </w:r>
      <w:r>
        <w:rPr>
          <w:color w:val="auto"/>
          <w:sz w:val="22"/>
          <w:szCs w:val="22"/>
        </w:rPr>
        <w:t xml:space="preserve">monitoringu ŽP a </w:t>
      </w:r>
      <w:r w:rsidR="00AE04BB">
        <w:rPr>
          <w:color w:val="auto"/>
          <w:sz w:val="22"/>
          <w:szCs w:val="22"/>
        </w:rPr>
        <w:t>Z</w:t>
      </w:r>
      <w:r>
        <w:rPr>
          <w:color w:val="auto"/>
          <w:sz w:val="22"/>
          <w:szCs w:val="22"/>
        </w:rPr>
        <w:t>hotoviteľ</w:t>
      </w:r>
      <w:r w:rsidRPr="001D5AF7">
        <w:rPr>
          <w:color w:val="auto"/>
          <w:sz w:val="22"/>
          <w:szCs w:val="22"/>
        </w:rPr>
        <w:t xml:space="preserve"> sú povinní si navzájom priebežne poskytovať relevantné výsledky a hodnotenia za účelom zosúladenia výsledkov terénnych prie</w:t>
      </w:r>
      <w:r w:rsidRPr="00636668">
        <w:rPr>
          <w:color w:val="auto"/>
          <w:sz w:val="22"/>
          <w:szCs w:val="22"/>
        </w:rPr>
        <w:t>skumov a spracovania hodnotení</w:t>
      </w:r>
      <w:r>
        <w:rPr>
          <w:color w:val="auto"/>
          <w:sz w:val="22"/>
          <w:szCs w:val="22"/>
        </w:rPr>
        <w:t xml:space="preserve"> súvisiacich štúdií</w:t>
      </w:r>
      <w:r w:rsidRPr="00636668">
        <w:rPr>
          <w:color w:val="auto"/>
          <w:sz w:val="22"/>
          <w:szCs w:val="22"/>
        </w:rPr>
        <w:t>.</w:t>
      </w:r>
    </w:p>
    <w:p w14:paraId="3D14F41E" w14:textId="77777777" w:rsidR="00A84371" w:rsidRPr="001D5AF7" w:rsidRDefault="00A84371" w:rsidP="00B21CE8">
      <w:pPr>
        <w:pStyle w:val="Hlavika"/>
        <w:numPr>
          <w:ilvl w:val="0"/>
          <w:numId w:val="25"/>
        </w:numPr>
        <w:tabs>
          <w:tab w:val="clear" w:pos="-5812"/>
          <w:tab w:val="clear" w:pos="0"/>
        </w:tabs>
        <w:autoSpaceDE/>
        <w:autoSpaceDN/>
        <w:adjustRightInd/>
        <w:spacing w:before="120"/>
        <w:ind w:left="426" w:hanging="426"/>
        <w:rPr>
          <w:sz w:val="22"/>
          <w:szCs w:val="22"/>
        </w:rPr>
      </w:pPr>
      <w:r>
        <w:rPr>
          <w:sz w:val="22"/>
          <w:szCs w:val="22"/>
        </w:rPr>
        <w:t>Zhotoviteľ je povinný</w:t>
      </w:r>
      <w:r w:rsidRPr="001D5AF7">
        <w:rPr>
          <w:sz w:val="22"/>
          <w:szCs w:val="22"/>
        </w:rPr>
        <w:t xml:space="preserve"> informovať spracovateľa </w:t>
      </w:r>
      <w:r>
        <w:rPr>
          <w:sz w:val="22"/>
          <w:szCs w:val="22"/>
        </w:rPr>
        <w:t>monitoringu ŽP o podmienkach a požiadavkách stanovených</w:t>
      </w:r>
      <w:r w:rsidRPr="00BE4198">
        <w:rPr>
          <w:sz w:val="22"/>
          <w:szCs w:val="22"/>
        </w:rPr>
        <w:t xml:space="preserve"> v rámci rozhodnutí a stanovísk správnych konaní predmetného úseku, ktoré budú vydané v čase spracovania diela</w:t>
      </w:r>
      <w:r w:rsidRPr="00636668">
        <w:rPr>
          <w:sz w:val="22"/>
          <w:szCs w:val="22"/>
        </w:rPr>
        <w:t xml:space="preserve"> </w:t>
      </w:r>
      <w:r w:rsidRPr="001D5AF7">
        <w:rPr>
          <w:sz w:val="22"/>
          <w:szCs w:val="22"/>
        </w:rPr>
        <w:t>predovšetkým, nie však výlučne v prípade, kedy by tieto skutočnosti mohli mať vplyv na objektovú skladbu, výsledky hodnotení a výkon prieskumov</w:t>
      </w:r>
      <w:bookmarkEnd w:id="437"/>
      <w:r w:rsidRPr="001D5AF7">
        <w:rPr>
          <w:sz w:val="22"/>
          <w:szCs w:val="22"/>
        </w:rPr>
        <w:t>.</w:t>
      </w:r>
    </w:p>
    <w:p w14:paraId="03FFE943" w14:textId="77777777" w:rsidR="00BB53EC" w:rsidRPr="007B52E8" w:rsidRDefault="00BB53EC" w:rsidP="006C1888">
      <w:pPr>
        <w:tabs>
          <w:tab w:val="clear" w:pos="-5812"/>
          <w:tab w:val="clear" w:pos="0"/>
        </w:tabs>
        <w:suppressAutoHyphens/>
        <w:overflowPunct w:val="0"/>
        <w:adjustRightInd/>
        <w:spacing w:after="0"/>
        <w:ind w:left="69" w:right="0"/>
        <w:textAlignment w:val="baseline"/>
      </w:pPr>
    </w:p>
    <w:p w14:paraId="1A7799FF" w14:textId="3666D3AC" w:rsidR="004D2F0C" w:rsidRPr="008524B2" w:rsidRDefault="004D2F0C" w:rsidP="004D2F0C">
      <w:pPr>
        <w:pStyle w:val="Nadpis2"/>
        <w:keepLines w:val="0"/>
        <w:tabs>
          <w:tab w:val="left" w:pos="851"/>
        </w:tabs>
        <w:autoSpaceDE/>
        <w:autoSpaceDN/>
        <w:adjustRightInd/>
        <w:spacing w:before="180" w:after="180"/>
        <w:jc w:val="both"/>
      </w:pPr>
      <w:bookmarkStart w:id="438" w:name="_Toc205889196"/>
      <w:bookmarkStart w:id="439" w:name="_Toc292038731"/>
      <w:bookmarkStart w:id="440" w:name="_Toc292042021"/>
      <w:bookmarkStart w:id="441" w:name="_Toc292803152"/>
      <w:bookmarkStart w:id="442" w:name="_Toc332367408"/>
      <w:bookmarkStart w:id="443" w:name="_Toc345289357"/>
      <w:bookmarkEnd w:id="430"/>
      <w:bookmarkEnd w:id="431"/>
      <w:bookmarkEnd w:id="432"/>
      <w:bookmarkEnd w:id="433"/>
      <w:bookmarkEnd w:id="434"/>
      <w:bookmarkEnd w:id="435"/>
      <w:r w:rsidRPr="008524B2">
        <w:t>3.</w:t>
      </w:r>
      <w:r w:rsidR="008524B2">
        <w:t>8</w:t>
      </w:r>
      <w:r w:rsidRPr="008524B2">
        <w:tab/>
        <w:t>Geotechnický monitoring</w:t>
      </w:r>
      <w:bookmarkEnd w:id="438"/>
      <w:r w:rsidRPr="008524B2">
        <w:t xml:space="preserve"> </w:t>
      </w:r>
    </w:p>
    <w:p w14:paraId="795B809C" w14:textId="77777777" w:rsidR="004D2F0C" w:rsidRPr="00F20857" w:rsidRDefault="004D2F0C" w:rsidP="004D2F0C">
      <w:pPr>
        <w:rPr>
          <w:rFonts w:eastAsiaTheme="minorHAnsi"/>
        </w:rPr>
      </w:pPr>
      <w:r w:rsidRPr="00F20857">
        <w:t>Výkon a riadenie GTM v súlade s TKP 35.</w:t>
      </w:r>
    </w:p>
    <w:p w14:paraId="4661CA9F" w14:textId="77777777" w:rsidR="004D2F0C" w:rsidRPr="00F20857" w:rsidRDefault="004D2F0C" w:rsidP="004D2F0C">
      <w:r w:rsidRPr="00F20857">
        <w:t xml:space="preserve">Objednávateľ zaväzuje Zhotoviteľa dodržiavať TKP časť 35 Geotechnický monitoring pre objekty líniových častí pozemných komunikácií. </w:t>
      </w:r>
    </w:p>
    <w:p w14:paraId="30A7099C" w14:textId="77777777" w:rsidR="004D2F0C" w:rsidRPr="00F20857" w:rsidRDefault="004D2F0C" w:rsidP="004D2F0C">
      <w:r w:rsidRPr="00F20857">
        <w:t>Objednávateľ od Zhotoviteľa požaduje:</w:t>
      </w:r>
    </w:p>
    <w:p w14:paraId="132862F7" w14:textId="77777777" w:rsidR="004D2F0C" w:rsidRPr="00F20857" w:rsidRDefault="004D2F0C" w:rsidP="00B21CE8">
      <w:pPr>
        <w:pStyle w:val="Odsekzoznamu"/>
        <w:numPr>
          <w:ilvl w:val="0"/>
          <w:numId w:val="23"/>
        </w:numPr>
        <w:adjustRightInd/>
        <w:spacing w:after="0"/>
        <w:contextualSpacing/>
        <w:rPr>
          <w:b/>
          <w:bCs/>
        </w:rPr>
      </w:pPr>
      <w:r w:rsidRPr="00F20857">
        <w:t xml:space="preserve">Presný rozsah a lokalizácia jednotlivých objektov monitoringu bude súčasťou </w:t>
      </w:r>
      <w:r w:rsidRPr="00F20857">
        <w:rPr>
          <w:b/>
          <w:bCs/>
        </w:rPr>
        <w:t>Realizačného Projektu Geotechnického Monitoringu trasy, ktorý spracuje a predloží na odsúhlasenie Zhotoviteľ stavby.</w:t>
      </w:r>
    </w:p>
    <w:p w14:paraId="0F69678A" w14:textId="77777777" w:rsidR="004D2F0C" w:rsidRPr="00F20857" w:rsidRDefault="004D2F0C" w:rsidP="00B21CE8">
      <w:pPr>
        <w:pStyle w:val="Odsekzoznamu"/>
        <w:numPr>
          <w:ilvl w:val="0"/>
          <w:numId w:val="23"/>
        </w:numPr>
        <w:adjustRightInd/>
        <w:contextualSpacing/>
        <w:rPr>
          <w:b/>
          <w:bCs/>
        </w:rPr>
      </w:pPr>
      <w:r w:rsidRPr="00F20857">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59B5C963" w14:textId="77777777" w:rsidR="004D2F0C" w:rsidRPr="00F20857" w:rsidRDefault="004D2F0C" w:rsidP="00B21CE8">
      <w:pPr>
        <w:pStyle w:val="Odsekzoznamu"/>
        <w:numPr>
          <w:ilvl w:val="0"/>
          <w:numId w:val="23"/>
        </w:numPr>
        <w:autoSpaceDE/>
        <w:adjustRightInd/>
        <w:spacing w:after="200" w:line="276" w:lineRule="auto"/>
        <w:contextualSpacing/>
      </w:pPr>
      <w:r w:rsidRPr="00F20857">
        <w:t>Objednávateľ požaduje od Zhotoviteľa výsledky meraní geotechnického monitoringu prezentovať prostredníctvom on-line databázového systému.</w:t>
      </w:r>
    </w:p>
    <w:p w14:paraId="2DFBB3E8" w14:textId="77777777" w:rsidR="004D2F0C" w:rsidRPr="00F20857" w:rsidRDefault="004D2F0C" w:rsidP="00B21CE8">
      <w:pPr>
        <w:pStyle w:val="Odsekzoznamu"/>
        <w:numPr>
          <w:ilvl w:val="0"/>
          <w:numId w:val="23"/>
        </w:numPr>
        <w:autoSpaceDE/>
        <w:adjustRightInd/>
        <w:spacing w:after="200"/>
        <w:contextualSpacing/>
      </w:pPr>
      <w:r w:rsidRPr="00F20857">
        <w:t xml:space="preserve">Všetky merania musia byť vykonávané kvalifikovanými osobami v súlade s platnými normami a predpismi. Kalibrácia a údržba meracích prístrojov musí byť </w:t>
      </w:r>
      <w:r w:rsidRPr="00F20857">
        <w:lastRenderedPageBreak/>
        <w:t xml:space="preserve">vykonávaná v intervaloch predpísaných konkrétnym výrobcom meracieho prístroja. </w:t>
      </w:r>
    </w:p>
    <w:p w14:paraId="2C319610" w14:textId="77777777" w:rsidR="004D2F0C" w:rsidRPr="00F20857" w:rsidRDefault="004D2F0C" w:rsidP="00B21CE8">
      <w:pPr>
        <w:pStyle w:val="Odsekzoznamu"/>
        <w:numPr>
          <w:ilvl w:val="0"/>
          <w:numId w:val="23"/>
        </w:numPr>
        <w:autoSpaceDE/>
        <w:adjustRightInd/>
        <w:spacing w:before="120" w:after="200" w:line="276" w:lineRule="auto"/>
        <w:contextualSpacing/>
      </w:pPr>
      <w:r w:rsidRPr="00F20857">
        <w:t>kancelária GTM, vedenie kancelárie GTM, vrátane nákladov na chod a vybavenie, vedenie databáz,</w:t>
      </w:r>
    </w:p>
    <w:p w14:paraId="0556A1EF" w14:textId="2F4D4008" w:rsidR="004D2F0C" w:rsidRPr="00F20857" w:rsidRDefault="004D2F0C" w:rsidP="00B21CE8">
      <w:pPr>
        <w:pStyle w:val="Odsekzoznamu"/>
        <w:numPr>
          <w:ilvl w:val="0"/>
          <w:numId w:val="23"/>
        </w:numPr>
        <w:autoSpaceDE/>
        <w:adjustRightInd/>
        <w:spacing w:after="200" w:line="276" w:lineRule="auto"/>
        <w:contextualSpacing/>
      </w:pPr>
      <w:r w:rsidRPr="00F20857">
        <w:t>projekt DRS geotechnického monitoringu, mesačné správy, ročné správy a záverečná správa GTM,</w:t>
      </w:r>
      <w:r w:rsidR="00181294">
        <w:t xml:space="preserve"> ako aj projekt dlhodobého monitoringu (počas prevádzky)</w:t>
      </w:r>
    </w:p>
    <w:p w14:paraId="678EF130" w14:textId="77777777" w:rsidR="004D2F0C" w:rsidRPr="00F20857" w:rsidRDefault="004D2F0C" w:rsidP="00B21CE8">
      <w:pPr>
        <w:pStyle w:val="Odsekzoznamu"/>
        <w:numPr>
          <w:ilvl w:val="0"/>
          <w:numId w:val="23"/>
        </w:numPr>
        <w:autoSpaceDE/>
        <w:adjustRightInd/>
        <w:spacing w:after="200" w:line="276" w:lineRule="auto"/>
        <w:contextualSpacing/>
      </w:pPr>
      <w:r w:rsidRPr="00F20857">
        <w:t xml:space="preserve">Geotechnický a geologický dozor, </w:t>
      </w:r>
    </w:p>
    <w:p w14:paraId="15627CD7" w14:textId="433505A0" w:rsidR="004D2F0C" w:rsidRPr="00F20857" w:rsidRDefault="004D2F0C" w:rsidP="00F20857">
      <w:pPr>
        <w:pStyle w:val="Odsekzoznamu"/>
        <w:numPr>
          <w:ilvl w:val="0"/>
          <w:numId w:val="23"/>
        </w:numPr>
        <w:adjustRightInd/>
        <w:rPr>
          <w:b/>
          <w:bCs/>
        </w:rPr>
      </w:pPr>
      <w:r w:rsidRPr="00F20857">
        <w:t xml:space="preserve">Zhotoviteľ je pri preberacom konaní monitorovaných objektov povinný </w:t>
      </w:r>
      <w:r w:rsidR="00181294">
        <w:t xml:space="preserve">mať </w:t>
      </w:r>
      <w:r w:rsidRPr="00F20857">
        <w:t>vypracova</w:t>
      </w:r>
      <w:r w:rsidR="00181294">
        <w:t>ný a schválený</w:t>
      </w:r>
      <w:r w:rsidRPr="00F20857">
        <w:t xml:space="preserve"> projekt dlhodobého GTM. </w:t>
      </w:r>
    </w:p>
    <w:p w14:paraId="7E5C0EA8" w14:textId="77777777" w:rsidR="004D2F0C" w:rsidRPr="00F20857" w:rsidRDefault="004D2F0C" w:rsidP="004D2F0C">
      <w:pPr>
        <w:rPr>
          <w:b/>
          <w:bCs/>
        </w:rPr>
      </w:pPr>
      <w:r w:rsidRPr="00F20857">
        <w:t>               </w:t>
      </w:r>
      <w:r w:rsidRPr="00F20857">
        <w:rPr>
          <w:b/>
          <w:bCs/>
        </w:rPr>
        <w:t xml:space="preserve">V prípade osadenia </w:t>
      </w:r>
      <w:proofErr w:type="spellStart"/>
      <w:r w:rsidRPr="00F20857">
        <w:rPr>
          <w:b/>
          <w:bCs/>
        </w:rPr>
        <w:t>magnetoelastických</w:t>
      </w:r>
      <w:proofErr w:type="spellEnd"/>
      <w:r w:rsidRPr="00F20857">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2CAB38F8" w14:textId="39BB665D" w:rsidR="004D2F0C" w:rsidRPr="00F20857" w:rsidRDefault="004D2F0C" w:rsidP="004D2F0C">
      <w:pPr>
        <w:rPr>
          <w:rFonts w:ascii="Calibri" w:hAnsi="Calibri"/>
          <w:lang w:eastAsia="sk-SK"/>
        </w:rPr>
      </w:pPr>
      <w:r w:rsidRPr="00F20857">
        <w:rPr>
          <w:b/>
          <w:bCs/>
        </w:rPr>
        <w:t xml:space="preserve">Pri zabudovaných snímačoch žiadame ku každému dodať kalibračné listy a namerané dáta v otvorených formátoch. </w:t>
      </w:r>
      <w:r w:rsidRPr="00F20857">
        <w:t xml:space="preserve">V prípade prenosného </w:t>
      </w:r>
      <w:proofErr w:type="spellStart"/>
      <w:r w:rsidRPr="00F20857">
        <w:t>inklinometra</w:t>
      </w:r>
      <w:proofErr w:type="spellEnd"/>
      <w:r w:rsidRPr="00F20857">
        <w:t xml:space="preserve"> žiadame dodať neprepočítané dáta v </w:t>
      </w:r>
      <w:proofErr w:type="spellStart"/>
      <w:r w:rsidRPr="00F20857">
        <w:t>digitoch</w:t>
      </w:r>
      <w:proofErr w:type="spellEnd"/>
      <w:r w:rsidRPr="00F20857">
        <w:t xml:space="preserve"> z úvodného a záverečného merania zo všetkých meraných pozícií , t.</w:t>
      </w:r>
      <w:r w:rsidR="000B7B27">
        <w:t xml:space="preserve"> </w:t>
      </w:r>
      <w:r w:rsidRPr="00F20857">
        <w:t>j. zo všetkých meraných hĺbkových polôh v každom vrte.</w:t>
      </w:r>
      <w:r w:rsidRPr="00F20857">
        <w:rPr>
          <w:color w:val="FF0000"/>
          <w:lang w:eastAsia="sk-SK"/>
        </w:rPr>
        <w:t xml:space="preserve"> </w:t>
      </w:r>
      <w:r w:rsidRPr="00F20857">
        <w:rPr>
          <w:lang w:eastAsia="sk-SK"/>
        </w:rPr>
        <w:t xml:space="preserve">V prípade uzavretého formátu z interného firemného softvéru (napríklad pri meraní presnej </w:t>
      </w:r>
      <w:proofErr w:type="spellStart"/>
      <w:r w:rsidRPr="00F20857">
        <w:rPr>
          <w:lang w:eastAsia="sk-SK"/>
        </w:rPr>
        <w:t>inklinometrie</w:t>
      </w:r>
      <w:proofErr w:type="spellEnd"/>
      <w:r w:rsidRPr="00F20857">
        <w:rPr>
          <w:lang w:eastAsia="sk-SK"/>
        </w:rPr>
        <w:t xml:space="preserve"> a pod.) je zhotoviteľ povinný dodať objednávateľovi výstup v editovateľnej forme (*.</w:t>
      </w:r>
      <w:proofErr w:type="spellStart"/>
      <w:r w:rsidRPr="00F20857">
        <w:rPr>
          <w:lang w:eastAsia="sk-SK"/>
        </w:rPr>
        <w:t>xls</w:t>
      </w:r>
      <w:proofErr w:type="spellEnd"/>
      <w:r w:rsidRPr="00F20857">
        <w:rPr>
          <w:lang w:eastAsia="sk-SK"/>
        </w:rPr>
        <w:t>/*.</w:t>
      </w:r>
      <w:proofErr w:type="spellStart"/>
      <w:r w:rsidRPr="00F20857">
        <w:rPr>
          <w:lang w:eastAsia="sk-SK"/>
        </w:rPr>
        <w:t>xlsx</w:t>
      </w:r>
      <w:proofErr w:type="spellEnd"/>
      <w:r w:rsidRPr="00F20857">
        <w:rPr>
          <w:lang w:eastAsia="sk-SK"/>
        </w:rPr>
        <w:t>). Veľkoobjemové surové dáta je zhotoviteľ povinný dodať len v elektronickej, editovateľnej tabuľkovej forme.</w:t>
      </w:r>
    </w:p>
    <w:p w14:paraId="3FB55856" w14:textId="77777777" w:rsidR="004D2F0C" w:rsidRPr="00F20857" w:rsidRDefault="004D2F0C" w:rsidP="004D2F0C">
      <w:r w:rsidRPr="00F20857">
        <w:rPr>
          <w:lang w:eastAsia="sk-SK"/>
        </w:rPr>
        <w:t>Digitálne médiá nebudú zabezpečené proti kopírovaniu a tlačeniu.</w:t>
      </w:r>
    </w:p>
    <w:p w14:paraId="5741810C" w14:textId="77777777" w:rsidR="00BB53EC" w:rsidRDefault="00BB53EC" w:rsidP="006C1888">
      <w:pPr>
        <w:suppressAutoHyphens/>
      </w:pPr>
    </w:p>
    <w:p w14:paraId="07009DE0" w14:textId="4B0268CD" w:rsidR="00BB53EC" w:rsidRPr="000235CD" w:rsidRDefault="00BB53EC" w:rsidP="006C1888">
      <w:pPr>
        <w:pStyle w:val="Nadpis2"/>
        <w:suppressAutoHyphens/>
      </w:pPr>
      <w:bookmarkStart w:id="444" w:name="_Toc55822909"/>
      <w:bookmarkStart w:id="445" w:name="_Toc205889197"/>
      <w:r w:rsidRPr="000235CD">
        <w:t>3.</w:t>
      </w:r>
      <w:r w:rsidR="008524B2">
        <w:t>9</w:t>
      </w:r>
      <w:r w:rsidRPr="000235CD">
        <w:tab/>
        <w:t xml:space="preserve">Ochrana </w:t>
      </w:r>
      <w:bookmarkEnd w:id="418"/>
      <w:r w:rsidRPr="000235CD">
        <w:t>prírody a krajiny</w:t>
      </w:r>
      <w:bookmarkEnd w:id="419"/>
      <w:bookmarkEnd w:id="420"/>
      <w:bookmarkEnd w:id="421"/>
      <w:bookmarkEnd w:id="439"/>
      <w:bookmarkEnd w:id="440"/>
      <w:bookmarkEnd w:id="441"/>
      <w:bookmarkEnd w:id="442"/>
      <w:bookmarkEnd w:id="443"/>
      <w:bookmarkEnd w:id="444"/>
      <w:bookmarkEnd w:id="445"/>
    </w:p>
    <w:p w14:paraId="77BD7426" w14:textId="7CAB7BEF" w:rsidR="009B36FF" w:rsidRPr="000235CD" w:rsidRDefault="00BB53EC" w:rsidP="006C1888">
      <w:pPr>
        <w:suppressAutoHyphens/>
      </w:pPr>
      <w:bookmarkStart w:id="446" w:name="_Toc286861560"/>
      <w:bookmarkStart w:id="447" w:name="_Toc289265970"/>
      <w:bookmarkStart w:id="448" w:name="_Toc289329951"/>
      <w:bookmarkStart w:id="449" w:name="_Toc292038732"/>
      <w:bookmarkStart w:id="450" w:name="_Toc292042022"/>
      <w:bookmarkStart w:id="451" w:name="_Toc292803153"/>
      <w:r w:rsidRPr="000235CD">
        <w:t>Požiadavky na ochranu prírody a krajiny sú predovšetkým definované v zákone č. 543/2002 Z.</w:t>
      </w:r>
      <w:r w:rsidR="00EB20C3" w:rsidRPr="000235CD">
        <w:t xml:space="preserve"> </w:t>
      </w:r>
      <w:r w:rsidRPr="000235CD">
        <w:t>z. o ochrane prírody a krajiny v znení neskorších predpisov</w:t>
      </w:r>
      <w:r w:rsidR="009B36FF" w:rsidRPr="000235CD">
        <w:t xml:space="preserve"> a </w:t>
      </w:r>
      <w:r w:rsidR="000B7B27" w:rsidRPr="000235CD">
        <w:t>v</w:t>
      </w:r>
      <w:r w:rsidR="009B36FF" w:rsidRPr="000235CD">
        <w:t>yhláške MŽP SR č. 170/2023 Z. z., ktorou sa vykonáva zákon č. 543/2002 Z. z. o ochrane prírody a krajiny v znení neskorších predpisov</w:t>
      </w:r>
      <w:r w:rsidRPr="000235CD">
        <w:t xml:space="preserve">. </w:t>
      </w:r>
    </w:p>
    <w:p w14:paraId="3DB55F29" w14:textId="1099CF96" w:rsidR="00BB53EC" w:rsidRPr="000235CD" w:rsidRDefault="00BB53EC" w:rsidP="006C1888">
      <w:pPr>
        <w:suppressAutoHyphens/>
      </w:pPr>
      <w:r w:rsidRPr="000235CD">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35CD">
        <w:rPr>
          <w:b/>
        </w:rPr>
        <w:t xml:space="preserve"> Pri prácach nemôže dôjsť k poškodeniu chránených stromov a chránených biotopov v blízkosti stavby. </w:t>
      </w:r>
      <w:r w:rsidRPr="000235CD">
        <w:t>V prípade výrubu drevín rastúcich mimo lesa postupovať podľa platných právnych predpisov.</w:t>
      </w:r>
    </w:p>
    <w:p w14:paraId="13B4DE0B" w14:textId="799B7536" w:rsidR="00407D97" w:rsidRPr="000235CD" w:rsidRDefault="00407D97" w:rsidP="006C1888">
      <w:pPr>
        <w:suppressAutoHyphens/>
      </w:pPr>
      <w:r w:rsidRPr="000235CD">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0235CD">
        <w:t>eradikácií</w:t>
      </w:r>
      <w:proofErr w:type="spellEnd"/>
      <w:r w:rsidRPr="000235CD">
        <w:t xml:space="preserve"> druhov podľa Nariadenia vlády SR č. 449/2019 Z. z. ktorým sa vydáva Zoznam inváznych </w:t>
      </w:r>
      <w:r w:rsidRPr="000235CD">
        <w:lastRenderedPageBreak/>
        <w:t xml:space="preserve">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F30A0F" w:rsidRPr="000235CD">
        <w:t xml:space="preserve">s </w:t>
      </w:r>
      <w:r w:rsidR="003353AA" w:rsidRPr="000235CD">
        <w:t>v</w:t>
      </w:r>
      <w:r w:rsidRPr="000235CD">
        <w:t xml:space="preserve">yhláškou </w:t>
      </w:r>
      <w:r w:rsidR="003353AA" w:rsidRPr="000235CD">
        <w:t>M</w:t>
      </w:r>
      <w:r w:rsidR="00F30A0F" w:rsidRPr="000235CD">
        <w:t>Ž</w:t>
      </w:r>
      <w:r w:rsidR="003353AA" w:rsidRPr="000235CD">
        <w:t>P SR</w:t>
      </w:r>
      <w:r w:rsidRPr="000235CD">
        <w:t xml:space="preserve"> č. 450/2019 Z. z.</w:t>
      </w:r>
      <w:r w:rsidR="003353AA" w:rsidRPr="000235CD">
        <w:t>,</w:t>
      </w:r>
      <w:r w:rsidRPr="000235CD">
        <w:t xml:space="preserve"> ktorou sa ustanovujú podmienky a spôsoby odstraňovania inváznych nepôvodných druhov.</w:t>
      </w:r>
    </w:p>
    <w:p w14:paraId="721077FD" w14:textId="161B6E67" w:rsidR="00BB53EC" w:rsidRPr="00EE073A" w:rsidRDefault="00BB53EC" w:rsidP="006C1888">
      <w:pPr>
        <w:pStyle w:val="Nadpis2"/>
        <w:suppressAutoHyphens/>
      </w:pPr>
      <w:bookmarkStart w:id="452" w:name="_Toc332367409"/>
      <w:bookmarkStart w:id="453" w:name="_Toc345289358"/>
      <w:bookmarkStart w:id="454" w:name="_Toc55822910"/>
      <w:bookmarkStart w:id="455" w:name="_Toc205889198"/>
      <w:r w:rsidRPr="00EE073A">
        <w:t>3.</w:t>
      </w:r>
      <w:r w:rsidR="00ED26C1" w:rsidRPr="00EE073A">
        <w:t>1</w:t>
      </w:r>
      <w:r w:rsidR="00B45E5A">
        <w:t>0</w:t>
      </w:r>
      <w:r w:rsidRPr="00EE073A">
        <w:tab/>
        <w:t>Ochrana poľnohospodárskej pôdy</w:t>
      </w:r>
      <w:bookmarkEnd w:id="446"/>
      <w:bookmarkEnd w:id="447"/>
      <w:bookmarkEnd w:id="448"/>
      <w:bookmarkEnd w:id="449"/>
      <w:bookmarkEnd w:id="450"/>
      <w:bookmarkEnd w:id="451"/>
      <w:bookmarkEnd w:id="452"/>
      <w:bookmarkEnd w:id="453"/>
      <w:bookmarkEnd w:id="454"/>
      <w:bookmarkEnd w:id="455"/>
    </w:p>
    <w:p w14:paraId="7CD82BC7" w14:textId="3DCFD9AE" w:rsidR="00BB53EC" w:rsidRPr="00EE073A" w:rsidRDefault="00BB53EC" w:rsidP="006C1888">
      <w:pPr>
        <w:suppressAutoHyphens/>
      </w:pPr>
      <w:r w:rsidRPr="00EE073A">
        <w:t>Všeobecné ustanovenia o ochrane poľnohospodárskej pôdy (PP) sú zakotvené v zákone č. 220/2004 Z.</w:t>
      </w:r>
      <w:r w:rsidR="003353AA" w:rsidRPr="00EE073A">
        <w:t xml:space="preserve"> </w:t>
      </w:r>
      <w:r w:rsidRPr="00EE073A">
        <w:t>z. o ochrane a využívaní poľnohospodárskej pôdy v znení neskorších predpisov a o zmene zákona č. 245/2003 Z.</w:t>
      </w:r>
      <w:r w:rsidR="003353AA" w:rsidRPr="00EE073A">
        <w:t xml:space="preserve"> </w:t>
      </w:r>
      <w:r w:rsidRPr="00EE073A">
        <w:t>z. o integrovanej prevencii a kontrole znečisťovania životného prostredia a o zmene a doplnení niektorých zákonov v znení neskorších predpisov.</w:t>
      </w:r>
    </w:p>
    <w:p w14:paraId="0C146FB3" w14:textId="77777777" w:rsidR="00BB53EC" w:rsidRPr="00EE073A" w:rsidRDefault="00BB53EC" w:rsidP="006C1888">
      <w:pPr>
        <w:suppressAutoHyphens/>
      </w:pPr>
      <w:r w:rsidRPr="00EE073A">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14:paraId="070DE9FE" w14:textId="33146EC6" w:rsidR="00BB53EC" w:rsidRPr="00EE073A" w:rsidRDefault="00BB53EC" w:rsidP="006C1888">
      <w:pPr>
        <w:pStyle w:val="Nadpis2"/>
        <w:suppressAutoHyphens/>
      </w:pPr>
      <w:bookmarkStart w:id="456" w:name="_Toc286861561"/>
      <w:bookmarkStart w:id="457" w:name="_Toc289265971"/>
      <w:bookmarkStart w:id="458" w:name="_Toc289329952"/>
      <w:bookmarkStart w:id="459" w:name="_Toc292038733"/>
      <w:bookmarkStart w:id="460" w:name="_Toc292042023"/>
      <w:bookmarkStart w:id="461" w:name="_Toc292803154"/>
      <w:bookmarkStart w:id="462" w:name="_Toc332367410"/>
      <w:bookmarkStart w:id="463" w:name="_Toc345289359"/>
      <w:bookmarkStart w:id="464" w:name="_Toc55822911"/>
      <w:bookmarkStart w:id="465" w:name="_Toc205889199"/>
      <w:r w:rsidRPr="00EE073A">
        <w:t>3.</w:t>
      </w:r>
      <w:r w:rsidR="00ED26C1" w:rsidRPr="00EE073A">
        <w:t>1</w:t>
      </w:r>
      <w:r w:rsidR="00B45E5A">
        <w:t>1</w:t>
      </w:r>
      <w:r w:rsidRPr="00EE073A">
        <w:tab/>
        <w:t>Ochrana vôd</w:t>
      </w:r>
      <w:bookmarkEnd w:id="456"/>
      <w:bookmarkEnd w:id="457"/>
      <w:bookmarkEnd w:id="458"/>
      <w:bookmarkEnd w:id="459"/>
      <w:bookmarkEnd w:id="460"/>
      <w:bookmarkEnd w:id="461"/>
      <w:bookmarkEnd w:id="462"/>
      <w:bookmarkEnd w:id="463"/>
      <w:bookmarkEnd w:id="464"/>
      <w:bookmarkEnd w:id="465"/>
      <w:r w:rsidRPr="00EE073A">
        <w:t xml:space="preserve"> </w:t>
      </w:r>
    </w:p>
    <w:p w14:paraId="1652D1E0" w14:textId="77777777" w:rsidR="00D17E12" w:rsidRPr="00EE073A" w:rsidRDefault="00D17E12" w:rsidP="00D17E12">
      <w:pPr>
        <w:suppressAutoHyphens/>
        <w:spacing w:before="120"/>
      </w:pPr>
      <w:r w:rsidRPr="00EE073A">
        <w:t xml:space="preserve">Zhotoviteľ bude konať v súlade </w:t>
      </w:r>
      <w:r w:rsidRPr="00EE073A">
        <w:rPr>
          <w:bCs/>
          <w:iCs/>
        </w:rPr>
        <w:t>s účinnými všeobecne záväznými právnymi predpismi</w:t>
      </w:r>
      <w:r w:rsidRPr="00EE073A">
        <w:t>, pokiaľ súvisia s ochranou vôd.</w:t>
      </w:r>
    </w:p>
    <w:p w14:paraId="024A3B98" w14:textId="77777777" w:rsidR="00D17E12" w:rsidRPr="00EE073A" w:rsidRDefault="00D17E12" w:rsidP="00D17E12">
      <w:pPr>
        <w:suppressAutoHyphens/>
      </w:pPr>
      <w:r w:rsidRPr="00EE073A">
        <w:t>V zmysle zákona č. 364/2004 Z. z o vodách a o zmene zákona Slovenskej národnej rady č. 372/1990 Zb. o priestupkoch v znení neskorších predpisov (vodný zákon) v znení neskorších predpisov,  vyhlášky MŽP SR č. 119/2016 Z. z., ktorou sa ustanovujú podrobnosti o výkone odborného technicko-bezpečnostného dohľadu nad vodnými stavbami a o výkone technicko-bezpečnostného dozoru v znení neskorších predpisov, Vyhláška č. 200/2018 Z. z. Vyhlášky Ministerstva životného prostredia Slovenskej republiky, ktorou sa ustanovujú podrobnosti o zaobchádzaní so znečisťujúcimi látkami, o náležitostiach havarijného plánu a o postupe pri riešení mimoriadneho zhoršenia vôd,  Zákon č. 7/2010 Z. z. Zákon o ochrane pred povodňami.</w:t>
      </w:r>
    </w:p>
    <w:p w14:paraId="72472FBA" w14:textId="4684258D" w:rsidR="00BB53EC" w:rsidRPr="00EE073A" w:rsidRDefault="00BB53EC" w:rsidP="006C1888">
      <w:pPr>
        <w:pStyle w:val="Nadpis2"/>
        <w:suppressAutoHyphens/>
      </w:pPr>
      <w:bookmarkStart w:id="466" w:name="_Toc286861562"/>
      <w:bookmarkStart w:id="467" w:name="_Toc289265972"/>
      <w:bookmarkStart w:id="468" w:name="_Toc289329953"/>
      <w:bookmarkStart w:id="469" w:name="_Toc292038734"/>
      <w:bookmarkStart w:id="470" w:name="_Toc292042024"/>
      <w:bookmarkStart w:id="471" w:name="_Toc292803155"/>
      <w:bookmarkStart w:id="472" w:name="_Toc332367411"/>
      <w:bookmarkStart w:id="473" w:name="_Toc345289360"/>
      <w:bookmarkStart w:id="474" w:name="_Toc55822912"/>
      <w:bookmarkStart w:id="475" w:name="_Toc205889200"/>
      <w:r w:rsidRPr="00EE073A">
        <w:t>3.</w:t>
      </w:r>
      <w:r w:rsidR="00B45E5A">
        <w:t>12</w:t>
      </w:r>
      <w:r w:rsidRPr="00EE073A">
        <w:tab/>
        <w:t>Ochrana ovzdušia</w:t>
      </w:r>
      <w:bookmarkEnd w:id="466"/>
      <w:bookmarkEnd w:id="467"/>
      <w:bookmarkEnd w:id="468"/>
      <w:bookmarkEnd w:id="469"/>
      <w:bookmarkEnd w:id="470"/>
      <w:bookmarkEnd w:id="471"/>
      <w:bookmarkEnd w:id="472"/>
      <w:bookmarkEnd w:id="473"/>
      <w:bookmarkEnd w:id="474"/>
      <w:bookmarkEnd w:id="475"/>
    </w:p>
    <w:p w14:paraId="2FFEDD32" w14:textId="61B599F4" w:rsidR="00BB53EC" w:rsidRPr="00EE073A" w:rsidRDefault="00BB53EC" w:rsidP="006C1888">
      <w:pPr>
        <w:suppressAutoHyphens/>
      </w:pPr>
      <w:r w:rsidRPr="00EE073A">
        <w:t xml:space="preserve">Ochranu ovzdušia zabezpečuje zákon č. </w:t>
      </w:r>
      <w:r w:rsidR="00644E42" w:rsidRPr="00EE073A">
        <w:t xml:space="preserve">146/2023 Z. z. o </w:t>
      </w:r>
      <w:r w:rsidRPr="00EE073A">
        <w:t xml:space="preserve">ochrane ovzdušia </w:t>
      </w:r>
      <w:r w:rsidR="00644E42" w:rsidRPr="00EE073A">
        <w:t>a o zmene a doplnení niektorých zákonov</w:t>
      </w:r>
      <w:r w:rsidR="00F30A0F" w:rsidRPr="00EE073A">
        <w:t xml:space="preserve"> a vyhláška č. 250/2023 Z. z. o kvalite ovzdušia v znení neskorších predpisov</w:t>
      </w:r>
      <w:r w:rsidR="00644E42" w:rsidRPr="00EE073A">
        <w:t>.</w:t>
      </w:r>
    </w:p>
    <w:p w14:paraId="5F788CEC" w14:textId="248CCF4E" w:rsidR="00BB53EC" w:rsidRPr="00EE073A" w:rsidRDefault="00BB53EC" w:rsidP="006C1888">
      <w:pPr>
        <w:suppressAutoHyphens/>
      </w:pPr>
      <w:r w:rsidRPr="00EE073A">
        <w:t>Projektová dokumentácia musí byť odsúhlasená príslušným úradom. Zhotoviteľ je povinný dodržať všetky podmienky stanovené v uvedenom vyjadrení</w:t>
      </w:r>
      <w:r w:rsidR="00407D97" w:rsidRPr="00EE073A">
        <w:t xml:space="preserve"> a všetky podmienky a požiadavky vyplývajúce zo zákona o ochrane ovzdušia</w:t>
      </w:r>
      <w:r w:rsidRPr="00EE073A">
        <w:t>. V prípade zmien v PD, najmä zmien v zdrojoch znečis</w:t>
      </w:r>
      <w:r w:rsidR="00407D97" w:rsidRPr="00EE073A">
        <w:t>ťovania ovzdušia,</w:t>
      </w:r>
      <w:r w:rsidRPr="00EE073A">
        <w:t xml:space="preserve"> zmenená PD musí byť znovu odsúhlasená príslušným úradom</w:t>
      </w:r>
      <w:bookmarkStart w:id="476" w:name="_Hlk179197031"/>
      <w:r w:rsidRPr="00EE073A">
        <w:t>.</w:t>
      </w:r>
      <w:r w:rsidR="00407D97" w:rsidRPr="00EE073A">
        <w:t xml:space="preserve"> Zhotoviteľ je povinný k preberaciemu konaniu stavby predložiť všetky potrebné súhlasy a stanoviská potrebné na prevádzku zdrojov znečisťovania ovzdušia a </w:t>
      </w:r>
      <w:r w:rsidR="000D68FF" w:rsidRPr="00EE073A">
        <w:t xml:space="preserve">privádzača </w:t>
      </w:r>
      <w:r w:rsidR="00407D97" w:rsidRPr="00EE073A">
        <w:t xml:space="preserve">vyplývajúce z ustanovení zákona </w:t>
      </w:r>
      <w:r w:rsidR="003353AA" w:rsidRPr="00EE073A">
        <w:t xml:space="preserve">č. </w:t>
      </w:r>
      <w:r w:rsidR="00407D97" w:rsidRPr="00EE073A">
        <w:t>146/2023 Z. z. o ochrane ovzdušia</w:t>
      </w:r>
      <w:r w:rsidR="003353AA" w:rsidRPr="00EE073A">
        <w:t xml:space="preserve"> a o zmene a doplnení niektorých zákonov.</w:t>
      </w:r>
    </w:p>
    <w:bookmarkEnd w:id="476"/>
    <w:p w14:paraId="0776A345" w14:textId="23602AFE" w:rsidR="00282F12" w:rsidRPr="00EE073A" w:rsidRDefault="00282F12" w:rsidP="00282F12">
      <w:r w:rsidRPr="00EE073A">
        <w:t xml:space="preserve">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w:t>
      </w:r>
      <w:r w:rsidR="00906E48" w:rsidRPr="00EE073A">
        <w:t>príslušnými prílohami</w:t>
      </w:r>
      <w:r w:rsidRPr="00EE073A">
        <w:t xml:space="preserve"> k vyhláške MŽP SR č. 248/2023 Z. z. o požiadavkách na stacionárne zdroje znečisťovania ovzdušia, ktorá </w:t>
      </w:r>
      <w:r w:rsidRPr="00EE073A">
        <w:lastRenderedPageBreak/>
        <w:t>stanovuje špecifické požiadavky a podmienky na vykonávanie vybraných osobitných činností.</w:t>
      </w:r>
    </w:p>
    <w:p w14:paraId="5D830C2B" w14:textId="6B42FCA5" w:rsidR="00282F12" w:rsidRPr="00EE073A" w:rsidRDefault="00282F12" w:rsidP="00282F12">
      <w:pPr>
        <w:suppressAutoHyphens/>
      </w:pPr>
      <w:r w:rsidRPr="00EE073A">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EC317B2" w14:textId="6D2ACE9A" w:rsidR="00BB53EC" w:rsidRPr="00EE073A" w:rsidRDefault="00BB53EC" w:rsidP="006C1888">
      <w:pPr>
        <w:pStyle w:val="Nadpis2"/>
        <w:suppressAutoHyphens/>
      </w:pPr>
      <w:bookmarkStart w:id="477" w:name="_Toc233088917"/>
      <w:bookmarkStart w:id="478" w:name="_Toc286861563"/>
      <w:bookmarkStart w:id="479" w:name="_Toc289265973"/>
      <w:bookmarkStart w:id="480" w:name="_Toc289329954"/>
      <w:bookmarkStart w:id="481" w:name="_Toc292038735"/>
      <w:bookmarkStart w:id="482" w:name="_Toc292042025"/>
      <w:bookmarkStart w:id="483" w:name="_Toc292803156"/>
      <w:bookmarkStart w:id="484" w:name="_Toc332367412"/>
      <w:bookmarkStart w:id="485" w:name="_Toc345289361"/>
      <w:bookmarkStart w:id="486" w:name="_Toc55822913"/>
      <w:bookmarkStart w:id="487" w:name="_Toc205889201"/>
      <w:r w:rsidRPr="00EE073A">
        <w:t>3.</w:t>
      </w:r>
      <w:r w:rsidR="00B45E5A">
        <w:t>13</w:t>
      </w:r>
      <w:r w:rsidRPr="00EE073A">
        <w:tab/>
        <w:t>Nakladanie s odpadmi</w:t>
      </w:r>
      <w:bookmarkEnd w:id="477"/>
      <w:bookmarkEnd w:id="478"/>
      <w:bookmarkEnd w:id="479"/>
      <w:bookmarkEnd w:id="480"/>
      <w:bookmarkEnd w:id="481"/>
      <w:bookmarkEnd w:id="482"/>
      <w:bookmarkEnd w:id="483"/>
      <w:bookmarkEnd w:id="484"/>
      <w:bookmarkEnd w:id="485"/>
      <w:bookmarkEnd w:id="486"/>
      <w:bookmarkEnd w:id="487"/>
    </w:p>
    <w:p w14:paraId="16FADA1A" w14:textId="038B4630" w:rsidR="00D52EE8" w:rsidRPr="00EE073A" w:rsidRDefault="00D0469C" w:rsidP="006C1888">
      <w:pPr>
        <w:suppressAutoHyphens/>
      </w:pPr>
      <w:bookmarkStart w:id="488" w:name="_Toc233088918"/>
      <w:bookmarkStart w:id="489" w:name="_Toc286861564"/>
      <w:bookmarkStart w:id="490" w:name="_Toc289265974"/>
      <w:bookmarkStart w:id="491" w:name="_Toc289329955"/>
      <w:bookmarkStart w:id="492" w:name="_Toc292038736"/>
      <w:bookmarkStart w:id="493" w:name="_Toc292042026"/>
      <w:bookmarkStart w:id="494" w:name="_Toc292803157"/>
      <w:bookmarkStart w:id="495" w:name="_Toc332367413"/>
      <w:bookmarkStart w:id="496" w:name="_Toc345289362"/>
      <w:bookmarkStart w:id="497" w:name="_Toc55822914"/>
      <w:r w:rsidRPr="00EE073A">
        <w:t xml:space="preserve">Z hľadiska nakladania s odpadmi je </w:t>
      </w:r>
      <w:r w:rsidR="00D52EE8" w:rsidRPr="00EE073A">
        <w:t xml:space="preserve">Zhotoviteľ </w:t>
      </w:r>
      <w:r w:rsidRPr="00EE073A">
        <w:t>po</w:t>
      </w:r>
      <w:r w:rsidR="00D52EE8" w:rsidRPr="00EE073A">
        <w:t>vinný</w:t>
      </w:r>
      <w:r w:rsidRPr="00EE073A">
        <w:t xml:space="preserve"> riadiť sa príslušnými ustanoveniami zákona</w:t>
      </w:r>
      <w:r w:rsidR="00D52EE8" w:rsidRPr="00EE073A">
        <w:t xml:space="preserve"> NR SR</w:t>
      </w:r>
      <w:r w:rsidRPr="00EE073A">
        <w:t xml:space="preserve"> č. 79/2015 Z. z. o odpadoch a o zmene a doplnení niektorých zákonov v znení neskorších predpisov</w:t>
      </w:r>
      <w:r w:rsidR="00D52EE8" w:rsidRPr="00EE073A">
        <w:t xml:space="preserve"> </w:t>
      </w:r>
      <w:bookmarkStart w:id="498" w:name="_Hlk179201044"/>
      <w:r w:rsidR="00D52EE8" w:rsidRPr="00EE073A">
        <w:t>(ďalej len „zákon o odpadoch“)</w:t>
      </w:r>
      <w:bookmarkEnd w:id="498"/>
      <w:r w:rsidRPr="00EE073A">
        <w:t>, ďalej vyhláškou MŽP SR č. 371/2015 Z. z., ktorou sa vykonávajú niektoré ustanovenia zákona o odpadoch v znení neskorších predpisov</w:t>
      </w:r>
      <w:r w:rsidR="009B52FB" w:rsidRPr="00EE073A">
        <w:t xml:space="preserve">, </w:t>
      </w:r>
      <w:r w:rsidR="00D52EE8" w:rsidRPr="00EE073A">
        <w:t>v</w:t>
      </w:r>
      <w:r w:rsidRPr="00EE073A">
        <w:t>yhláškou MŽP SR č. 365/2015 Z.</w:t>
      </w:r>
      <w:r w:rsidR="004E471A" w:rsidRPr="00EE073A">
        <w:t xml:space="preserve"> </w:t>
      </w:r>
      <w:r w:rsidRPr="00EE073A">
        <w:t>z., ktorou sa ustanovuje Katalóg odpadov v znení neskorších zákonov</w:t>
      </w:r>
      <w:r w:rsidR="00AD5540" w:rsidRPr="00EE073A">
        <w:t xml:space="preserve"> a Vyhláškou MŽP SR č. 344/2022 Z. z o stavebných odpadoch a odpadoch z demolácií</w:t>
      </w:r>
      <w:r w:rsidRPr="00EE073A">
        <w:t xml:space="preserve">. </w:t>
      </w:r>
      <w:bookmarkStart w:id="499" w:name="_Hlk179201059"/>
      <w:r w:rsidR="00D52EE8" w:rsidRPr="00EE073A">
        <w:t>Zhotoviteľ j</w:t>
      </w:r>
      <w:r w:rsidRPr="00EE073A">
        <w:t xml:space="preserve">e </w:t>
      </w:r>
      <w:r w:rsidR="00D52EE8" w:rsidRPr="00EE073A">
        <w:t xml:space="preserve">povinný prihliadať </w:t>
      </w:r>
      <w:r w:rsidRPr="00EE073A">
        <w:t xml:space="preserve">aj </w:t>
      </w:r>
      <w:bookmarkEnd w:id="499"/>
      <w:r w:rsidR="00D52EE8" w:rsidRPr="00EE073A">
        <w:t xml:space="preserve">na </w:t>
      </w:r>
      <w:r w:rsidRPr="00EE073A">
        <w:t>Všeobecné záväzné nariadenia o nakladaní s odpadom vyd</w:t>
      </w:r>
      <w:r w:rsidR="00F30A0F" w:rsidRPr="00EE073A">
        <w:t>a</w:t>
      </w:r>
      <w:r w:rsidRPr="00EE073A">
        <w:t>né príslušnými  obecnými samosprávami.</w:t>
      </w:r>
    </w:p>
    <w:p w14:paraId="6C365010" w14:textId="11104BA6" w:rsidR="00D0469C" w:rsidRPr="00EE073A" w:rsidRDefault="00D52EE8" w:rsidP="006C1888">
      <w:pPr>
        <w:suppressAutoHyphens/>
      </w:pPr>
      <w:bookmarkStart w:id="500" w:name="_Hlk179201221"/>
      <w:r w:rsidRPr="00EE073A">
        <w:t>Jednotlivé odpady budú zhromažďované oddelene podľa druhov na príslušných miestach alebo v príslušných zhromaždovacích prostriedkoch tak, aby bolo zamedzené ich odcudzenie alebo únik a za ich odvoz a zhodnotenie, resp. zneškodnenie bude zodpovedný Zhotoviteľ prostredníctvom oprávnených osôb.</w:t>
      </w:r>
    </w:p>
    <w:p w14:paraId="3D403247" w14:textId="7AEA25B0" w:rsidR="00BB53EC" w:rsidRPr="00EE073A" w:rsidRDefault="00D52EE8" w:rsidP="006C1888">
      <w:pPr>
        <w:suppressAutoHyphens/>
      </w:pPr>
      <w:r w:rsidRPr="00EE073A">
        <w:t>V</w:t>
      </w:r>
      <w:r w:rsidR="00BB53EC" w:rsidRPr="00EE073A">
        <w:t xml:space="preserve"> </w:t>
      </w:r>
      <w:r w:rsidRPr="00EE073A">
        <w:t xml:space="preserve">zmysle </w:t>
      </w:r>
      <w:r w:rsidR="00BB53EC" w:rsidRPr="00EE073A">
        <w:t xml:space="preserve">vyhlášky MŽP SR č. </w:t>
      </w:r>
      <w:r w:rsidR="005F7AF0" w:rsidRPr="00EE073A">
        <w:t>366</w:t>
      </w:r>
      <w:r w:rsidR="00BB53EC" w:rsidRPr="00EE073A">
        <w:t>/2015 Z.</w:t>
      </w:r>
      <w:r w:rsidRPr="00EE073A">
        <w:t xml:space="preserve"> </w:t>
      </w:r>
      <w:r w:rsidR="00BB53EC" w:rsidRPr="00EE073A">
        <w:t xml:space="preserve">z. o </w:t>
      </w:r>
      <w:r w:rsidR="005F7AF0" w:rsidRPr="00EE073A">
        <w:t>evidenčnej povinnosti a ohlasovacej povinnosti</w:t>
      </w:r>
      <w:r w:rsidRPr="00EE073A">
        <w:t xml:space="preserve"> bude za evidenciu vzniknutých a zhodnotených, resp. zneškodnených odpadov zodpovedať </w:t>
      </w:r>
      <w:r w:rsidR="007D48E3" w:rsidRPr="00EE073A">
        <w:t>Zhotoviteľ v zmysle osobitného splnomocnenia v zmysle Zmluvy</w:t>
      </w:r>
      <w:r w:rsidR="00BB53EC" w:rsidRPr="00EE073A">
        <w:t>.</w:t>
      </w:r>
      <w:r w:rsidRPr="00EE073A">
        <w:t xml:space="preserve"> Zhotoviteľ </w:t>
      </w:r>
      <w:r w:rsidR="00BC5830" w:rsidRPr="00EE073A">
        <w:t>je</w:t>
      </w:r>
      <w:r w:rsidRPr="00EE073A">
        <w:t xml:space="preserve"> povinný predkladať Objednávateľovi dokumenty preukazujúce nakladanie s odpadom zo Staveniska, a to vo forme dodacieho listu, vážneho lístka alebo evidenčného listu odpadov priebežne počas mesiaca, najneskôr však súhrnne vždy ku koncu aktuálneho mesiaca za účelom vedenia evidencie odpadov Objednávateľa</w:t>
      </w:r>
      <w:r w:rsidR="00AB648F" w:rsidRPr="00EE073A">
        <w:t>.</w:t>
      </w:r>
      <w:r w:rsidR="00BB53EC" w:rsidRPr="00EE073A">
        <w:t xml:space="preserve"> </w:t>
      </w:r>
    </w:p>
    <w:p w14:paraId="62D5B09F" w14:textId="024EBFEF" w:rsidR="00BB53EC" w:rsidRPr="00EE073A" w:rsidRDefault="00BB53EC" w:rsidP="006C1888">
      <w:pPr>
        <w:suppressAutoHyphens/>
      </w:pPr>
      <w:r w:rsidRPr="00EE073A">
        <w:t xml:space="preserve">Zhotoviteľ je </w:t>
      </w:r>
      <w:r w:rsidR="00AB648F" w:rsidRPr="00EE073A">
        <w:t xml:space="preserve">v zmysle zákona o odpadoch priamo na Stavenisku </w:t>
      </w:r>
      <w:r w:rsidRPr="00EE073A">
        <w:t xml:space="preserve">povinný recyklovať </w:t>
      </w:r>
      <w:r w:rsidR="00AB648F" w:rsidRPr="00EE073A">
        <w:t xml:space="preserve">alebo spätne využiť na spätné zasypávanie aspoň 70% vzniknutého, znovu použiteľného odpadu </w:t>
      </w:r>
      <w:r w:rsidRPr="00EE073A">
        <w:t>(napr. drvený asfalt a betón z vozoviek a z iných konštrukcií)</w:t>
      </w:r>
      <w:r w:rsidR="00AB648F" w:rsidRPr="00EE073A">
        <w:t>.O</w:t>
      </w:r>
      <w:r w:rsidRPr="00EE073A">
        <w:t xml:space="preserve">statný </w:t>
      </w:r>
      <w:r w:rsidR="00AB648F" w:rsidRPr="00EE073A">
        <w:t xml:space="preserve">nerecyklovateľný </w:t>
      </w:r>
      <w:r w:rsidRPr="00EE073A">
        <w:t>odpad</w:t>
      </w:r>
      <w:r w:rsidR="00AB648F" w:rsidRPr="00EE073A">
        <w:t>(napr. nebezpečný odpad)</w:t>
      </w:r>
      <w:r w:rsidRPr="00EE073A">
        <w:t xml:space="preserve"> bude uložený mimo Staveniska na autorizovaných skládkach, a to v súlade s platnou slovenskou legislatívou o nakladaní s</w:t>
      </w:r>
      <w:r w:rsidR="00AB648F" w:rsidRPr="00EE073A">
        <w:t> </w:t>
      </w:r>
      <w:r w:rsidRPr="00EE073A">
        <w:t>odpadmi</w:t>
      </w:r>
      <w:r w:rsidR="00AB648F" w:rsidRPr="00EE073A">
        <w:t>, najmä však so zákonom o</w:t>
      </w:r>
      <w:r w:rsidR="009B52FB" w:rsidRPr="00EE073A">
        <w:t> </w:t>
      </w:r>
      <w:r w:rsidR="00AB648F" w:rsidRPr="00EE073A">
        <w:t>odpadoch</w:t>
      </w:r>
      <w:r w:rsidR="009B52FB" w:rsidRPr="00EE073A">
        <w:t>.</w:t>
      </w:r>
      <w:bookmarkEnd w:id="500"/>
      <w:r w:rsidRPr="00EE073A">
        <w:t xml:space="preserve"> </w:t>
      </w:r>
    </w:p>
    <w:p w14:paraId="3AE5B401" w14:textId="77777777" w:rsidR="00BB53EC" w:rsidRPr="00EE073A" w:rsidRDefault="00BB53EC" w:rsidP="006C1888">
      <w:pPr>
        <w:suppressAutoHyphens/>
      </w:pPr>
      <w:r w:rsidRPr="00EE073A">
        <w:t>Zhotoviteľ si určí skládku podľa vlastného uváženia. Ponuková cena za odvoz a uskladnenie zeminy/</w:t>
      </w:r>
      <w:proofErr w:type="spellStart"/>
      <w:r w:rsidRPr="00EE073A">
        <w:t>sute</w:t>
      </w:r>
      <w:proofErr w:type="spellEnd"/>
      <w:r w:rsidRPr="00EE073A">
        <w:t xml:space="preserve"> v rámci jednotlivých stavebných objektov bude pevná a nebude ju možné meniť v závislosti na vzdialenosti skládky od Staveniska. </w:t>
      </w:r>
    </w:p>
    <w:p w14:paraId="7D9BAA18" w14:textId="59BE7CF4" w:rsidR="00BB53EC" w:rsidRPr="00EE073A" w:rsidRDefault="00D0469C" w:rsidP="006C1888">
      <w:pPr>
        <w:suppressAutoHyphens/>
      </w:pPr>
      <w:r w:rsidRPr="00EE073A">
        <w:t xml:space="preserve">Poplatky za uloženie odpadov </w:t>
      </w:r>
      <w:r w:rsidR="00AB648F" w:rsidRPr="00EE073A">
        <w:t xml:space="preserve">na skládku </w:t>
      </w:r>
      <w:r w:rsidRPr="00EE073A">
        <w:t>sa riadia zákonom č. 329/2018 Z.</w:t>
      </w:r>
      <w:r w:rsidR="00AB648F" w:rsidRPr="00EE073A">
        <w:t xml:space="preserve"> </w:t>
      </w:r>
      <w:r w:rsidRPr="00EE073A">
        <w:t>z. o poplatkoch za uloženie odpadov a o zmene a doplnení zákona</w:t>
      </w:r>
      <w:r w:rsidRPr="00EE073A">
        <w:br/>
        <w:t>č. 587/2004 Z. z. o Environmentálnom fonde a o zmene a doplnení niektorých zákonov v znení neskorších predpisov.</w:t>
      </w:r>
    </w:p>
    <w:p w14:paraId="57D94C3C" w14:textId="77777777" w:rsidR="00BB53EC" w:rsidRPr="00EE073A" w:rsidRDefault="00BB53EC" w:rsidP="006C1888">
      <w:pPr>
        <w:suppressAutoHyphens/>
        <w:spacing w:before="120"/>
        <w:rPr>
          <w:b/>
          <w:lang w:eastAsia="sk-SK"/>
        </w:rPr>
      </w:pPr>
      <w:r w:rsidRPr="00EE073A">
        <w:rPr>
          <w:b/>
          <w:bCs/>
        </w:rPr>
        <w:t xml:space="preserve">Navrhovaná zmluvná cena bude zahŕňať všetky poplatky za naloženie, odvoz a uloženie odpadov na skládkach odpadov alebo náklady na iné nakladanie s odpadmi v </w:t>
      </w:r>
      <w:r w:rsidRPr="00EE073A">
        <w:rPr>
          <w:b/>
        </w:rPr>
        <w:t xml:space="preserve">súlade </w:t>
      </w:r>
      <w:r w:rsidRPr="00EE073A">
        <w:rPr>
          <w:b/>
          <w:bCs/>
          <w:iCs/>
        </w:rPr>
        <w:t>s účinnými všeobecne záväznými právnymi predpismi</w:t>
      </w:r>
      <w:r w:rsidRPr="00EE073A">
        <w:rPr>
          <w:b/>
        </w:rPr>
        <w:t>.</w:t>
      </w:r>
    </w:p>
    <w:p w14:paraId="464E7AD4" w14:textId="77777777" w:rsidR="00BB53EC" w:rsidRPr="00EE073A" w:rsidRDefault="00BB53EC" w:rsidP="006C1888">
      <w:pPr>
        <w:suppressAutoHyphens/>
      </w:pPr>
      <w:r w:rsidRPr="00EE073A">
        <w:t xml:space="preserve">Zemina určená na spätný zásyp bude dopravovaná a skladovaná na </w:t>
      </w:r>
      <w:proofErr w:type="spellStart"/>
      <w:r w:rsidRPr="00EE073A">
        <w:t>medziskládkach</w:t>
      </w:r>
      <w:proofErr w:type="spellEnd"/>
      <w:r w:rsidRPr="00EE073A">
        <w:t xml:space="preserve"> podľa POV jednotlivých stavebných objektov vypracovaného Zhotoviteľom. </w:t>
      </w:r>
    </w:p>
    <w:p w14:paraId="4BCAF979" w14:textId="77777777" w:rsidR="00BB53EC" w:rsidRPr="00EE073A" w:rsidRDefault="00BB53EC" w:rsidP="006C1888">
      <w:pPr>
        <w:suppressAutoHyphens/>
      </w:pPr>
      <w:r w:rsidRPr="00EE073A">
        <w:t xml:space="preserve">Riadené skládky pre uloženie prebytočnej zeminy, </w:t>
      </w:r>
      <w:proofErr w:type="spellStart"/>
      <w:r w:rsidRPr="00EE073A">
        <w:t>sute</w:t>
      </w:r>
      <w:proofErr w:type="spellEnd"/>
      <w:r w:rsidRPr="00EE073A">
        <w:t xml:space="preserve"> a ostatného odpadu si Zhotoviteľ zaistí sám.</w:t>
      </w:r>
    </w:p>
    <w:p w14:paraId="72A390DD" w14:textId="0AA9FFCE" w:rsidR="00D0469C" w:rsidRPr="00EE073A" w:rsidRDefault="00D0469C" w:rsidP="006C1888">
      <w:pPr>
        <w:suppressAutoHyphens/>
        <w:rPr>
          <w:rFonts w:ascii="Segoe UI" w:hAnsi="Segoe UI" w:cs="Segoe UI"/>
          <w:b/>
          <w:bCs/>
          <w:shd w:val="clear" w:color="auto" w:fill="FFFFFF"/>
        </w:rPr>
      </w:pPr>
      <w:r w:rsidRPr="00EE073A">
        <w:lastRenderedPageBreak/>
        <w:t>V prípade, že Zhotoviteľ bude narábať s čistiarenským kalom alebo dnovými sedimentmi, bude sa riadiť zákonom č. 188/2003 Z.</w:t>
      </w:r>
      <w:r w:rsidR="00F153D4" w:rsidRPr="00EE073A">
        <w:t xml:space="preserve"> </w:t>
      </w:r>
      <w:r w:rsidRPr="00EE073A">
        <w:t>z. o aplikácii čistiarenského kalu a dnových sedimentov do pôdy a o doplnení zákona č. </w:t>
      </w:r>
      <w:hyperlink r:id="rId16" w:tooltip="Odkaz na predpis alebo ustanovenie" w:history="1">
        <w:r w:rsidRPr="00EE073A">
          <w:t>223/2001 Z. z.</w:t>
        </w:r>
      </w:hyperlink>
      <w:r w:rsidRPr="00EE073A">
        <w:t> o odpadoch a o zmene a doplnení niektorých zákonov v znení neskorších predpisov.</w:t>
      </w:r>
      <w:r w:rsidRPr="00EE073A">
        <w:rPr>
          <w:rFonts w:ascii="Segoe UI" w:hAnsi="Segoe UI" w:cs="Segoe UI"/>
          <w:b/>
          <w:bCs/>
          <w:shd w:val="clear" w:color="auto" w:fill="FFFFFF"/>
        </w:rPr>
        <w:t xml:space="preserve"> </w:t>
      </w:r>
    </w:p>
    <w:p w14:paraId="3003E940" w14:textId="71457166" w:rsidR="00BB53EC" w:rsidRPr="00EE073A" w:rsidRDefault="00BB53EC" w:rsidP="006C1888">
      <w:pPr>
        <w:suppressAutoHyphens/>
      </w:pPr>
      <w:r w:rsidRPr="00EE073A">
        <w:t xml:space="preserve">Z dôvodu ochrany </w:t>
      </w:r>
      <w:r w:rsidR="00F30A0F" w:rsidRPr="00EE073A">
        <w:t xml:space="preserve">životného </w:t>
      </w:r>
      <w:r w:rsidRPr="00EE073A">
        <w:t>prostredia Zhotoviteľ je povinný pri demolačných prácach zamedziť vzniku nadmernej prašnosti napr. nasýtením prašných miest v priestore určenom k demolácii vodou, eventuálne vytvorením vodnej clony, a pod.</w:t>
      </w:r>
    </w:p>
    <w:p w14:paraId="21180F33" w14:textId="2AB5AB27" w:rsidR="00BB53EC" w:rsidRPr="00EE073A" w:rsidRDefault="00BB53EC" w:rsidP="006C1888">
      <w:pPr>
        <w:pStyle w:val="Nadpis2"/>
        <w:suppressAutoHyphens/>
      </w:pPr>
      <w:bookmarkStart w:id="501" w:name="_Toc205889202"/>
      <w:r w:rsidRPr="00EE073A">
        <w:t>3.</w:t>
      </w:r>
      <w:r w:rsidR="00B45E5A">
        <w:t>14</w:t>
      </w:r>
      <w:r w:rsidRPr="00EE073A">
        <w:tab/>
        <w:t>Ochrana pred hlukom a vibráciami</w:t>
      </w:r>
      <w:bookmarkEnd w:id="488"/>
      <w:bookmarkEnd w:id="489"/>
      <w:bookmarkEnd w:id="490"/>
      <w:bookmarkEnd w:id="491"/>
      <w:bookmarkEnd w:id="492"/>
      <w:bookmarkEnd w:id="493"/>
      <w:bookmarkEnd w:id="494"/>
      <w:bookmarkEnd w:id="495"/>
      <w:bookmarkEnd w:id="496"/>
      <w:bookmarkEnd w:id="497"/>
      <w:bookmarkEnd w:id="501"/>
    </w:p>
    <w:p w14:paraId="2A856A7C" w14:textId="5F975C44" w:rsidR="00D0469C" w:rsidRPr="00EE073A" w:rsidRDefault="00D0469C" w:rsidP="006C1888">
      <w:pPr>
        <w:suppressAutoHyphens/>
      </w:pPr>
      <w:bookmarkStart w:id="502" w:name="_Toc292098400"/>
      <w:bookmarkStart w:id="503" w:name="_Toc332367414"/>
      <w:bookmarkStart w:id="504" w:name="_Toc345289363"/>
      <w:bookmarkStart w:id="505" w:name="_Toc55822915"/>
      <w:r w:rsidRPr="00EE073A">
        <w:t>Podľa zákona č. 355/2007 Z.</w:t>
      </w:r>
      <w:r w:rsidR="00AB0AEC" w:rsidRPr="00EE073A">
        <w:t xml:space="preserve"> </w:t>
      </w:r>
      <w:r w:rsidRPr="00EE073A">
        <w:t>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w:t>
      </w:r>
      <w:r w:rsidR="00F153D4" w:rsidRPr="00EE073A">
        <w:t xml:space="preserve"> a </w:t>
      </w:r>
      <w:r w:rsidRPr="00EE073A">
        <w:t>vyhláškou MZ SR č. 549/2007 Z.</w:t>
      </w:r>
      <w:r w:rsidR="00AB0AEC" w:rsidRPr="00EE073A">
        <w:t xml:space="preserve"> </w:t>
      </w:r>
      <w:r w:rsidRPr="00EE073A">
        <w:t>z.</w:t>
      </w:r>
      <w:r w:rsidR="00AB0AEC" w:rsidRPr="00EE073A">
        <w:t>,</w:t>
      </w:r>
      <w:r w:rsidRPr="00EE073A">
        <w:t xml:space="preserve"> ktorou sa ustanovujú podrobnosti o prípustných hodnotách hluku, infrazvuku a vibrácií a o požiadavkách na objektivizáciu hluku, infrazvuku a vibrácií v životnom prostredí v znení neskorších predpisov</w:t>
      </w:r>
      <w:r w:rsidR="00F153D4" w:rsidRPr="00EE073A">
        <w:t>.</w:t>
      </w:r>
    </w:p>
    <w:p w14:paraId="083BF0F9" w14:textId="77777777" w:rsidR="00282F12" w:rsidRPr="00EE073A" w:rsidRDefault="00282F12" w:rsidP="00282F12">
      <w:r w:rsidRPr="00EE073A">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53D8A7F6" w14:textId="26B826B8" w:rsidR="00282F12" w:rsidRPr="00EE073A" w:rsidRDefault="00282F12" w:rsidP="00282F12">
      <w:pPr>
        <w:suppressAutoHyphens/>
      </w:pPr>
      <w:r w:rsidRPr="00EE073A">
        <w:t>Pri zhutňovaní násypov a živičných povrchov križovatkových vetiev a ďalších upravovaných komunikácií súvisiacich so stavbou</w:t>
      </w:r>
      <w:r w:rsidR="00A849DB" w:rsidRPr="00EE073A">
        <w:t>,</w:t>
      </w:r>
      <w:r w:rsidRPr="00EE073A">
        <w:t xml:space="preserve"> vrátane dočasných stavebných komunikácii vo vzdialenostiach menších ako 12 m od obývaných domov vylúčiť použitie vibračných zhutňovacích valcov.</w:t>
      </w:r>
    </w:p>
    <w:p w14:paraId="5B52E259" w14:textId="77777777" w:rsidR="00D0469C" w:rsidRPr="00EE073A" w:rsidRDefault="00D0469C" w:rsidP="006C1888">
      <w:pPr>
        <w:suppressAutoHyphens/>
      </w:pPr>
      <w:r w:rsidRPr="00EE073A">
        <w:t xml:space="preserve">V prípade sťažnosti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666FCF65" w14:textId="620B5BD7" w:rsidR="00BB53EC" w:rsidRPr="008C2BE4" w:rsidRDefault="00BB53EC" w:rsidP="006C1888">
      <w:pPr>
        <w:pStyle w:val="Nadpis2"/>
        <w:suppressAutoHyphens/>
      </w:pPr>
      <w:bookmarkStart w:id="506" w:name="_Toc205889203"/>
      <w:r w:rsidRPr="008C2BE4">
        <w:t>3.</w:t>
      </w:r>
      <w:r w:rsidR="00ED26C1" w:rsidRPr="008C2BE4">
        <w:t>1</w:t>
      </w:r>
      <w:r w:rsidR="00B45E5A">
        <w:t>5</w:t>
      </w:r>
      <w:r w:rsidRPr="008C2BE4">
        <w:tab/>
        <w:t>Výrub zelene  a náhradná výsadba</w:t>
      </w:r>
      <w:bookmarkEnd w:id="502"/>
      <w:bookmarkEnd w:id="503"/>
      <w:bookmarkEnd w:id="504"/>
      <w:bookmarkEnd w:id="505"/>
      <w:bookmarkEnd w:id="506"/>
    </w:p>
    <w:p w14:paraId="597D3545" w14:textId="248B6AA0" w:rsidR="00800D08" w:rsidRPr="00EE073A" w:rsidRDefault="00800D08" w:rsidP="00800D08">
      <w:bookmarkStart w:id="507" w:name="_Toc233088910"/>
      <w:bookmarkStart w:id="508" w:name="_Toc286861566"/>
      <w:bookmarkStart w:id="509" w:name="_Toc289265976"/>
      <w:bookmarkStart w:id="510" w:name="_Toc289329957"/>
      <w:bookmarkStart w:id="511" w:name="_Toc292038738"/>
      <w:bookmarkStart w:id="512" w:name="_Toc292042028"/>
      <w:bookmarkStart w:id="513" w:name="_Toc292803159"/>
      <w:r w:rsidRPr="00EE073A">
        <w:t>V zmysle právoplatných rozhodnutí o výrube drevín (rastúcich mimo lesa,</w:t>
      </w:r>
      <w:r w:rsidR="00F30A0F" w:rsidRPr="00EE073A">
        <w:t xml:space="preserve"> </w:t>
      </w:r>
      <w:r w:rsidRPr="00EE073A">
        <w:t xml:space="preserve">cestnej zelene, brehových porastov) je potrebné zrealizovať výrub v rámci celej stavby. Výrub treba vykonať v zmysle podmienok vykonania výrubu v uvedených v rozhodnutiach – súhlasoch na výrub jednotlivých obcí. Pre výruby zabezpečí potrebné povolenia zhotoviteľ v rámci inžinierskej činnosti.  </w:t>
      </w:r>
    </w:p>
    <w:p w14:paraId="6A0EBCE4" w14:textId="00F5AE0A" w:rsidR="001E6C80" w:rsidRPr="00EE073A" w:rsidRDefault="00800D08" w:rsidP="00800D08">
      <w:pPr>
        <w:suppressAutoHyphens/>
      </w:pPr>
      <w:r w:rsidRPr="00EE073A">
        <w:t xml:space="preserve">Za vyrúbanú nelesnú a krovitú zeleň bude obciam poskytnutá náhrada  formou náhradnej výsadby, resp. vegetačných úprav v zmysle </w:t>
      </w:r>
      <w:r w:rsidR="00755970" w:rsidRPr="00EE073A">
        <w:t>výsledkov Inventarizácie a spoločenského ohodnotenia drevín</w:t>
      </w:r>
      <w:r w:rsidR="00755970" w:rsidRPr="00EE073A" w:rsidDel="00755970">
        <w:t xml:space="preserve"> </w:t>
      </w:r>
      <w:r w:rsidRPr="00EE073A">
        <w:t>a príslušných rozhodnutí</w:t>
      </w:r>
      <w:r w:rsidR="00BB53EC" w:rsidRPr="00EE073A">
        <w:t>.</w:t>
      </w:r>
    </w:p>
    <w:p w14:paraId="6C2270AD" w14:textId="72AC7414" w:rsidR="00947514" w:rsidRPr="00EE073A" w:rsidRDefault="00947514" w:rsidP="00800D08">
      <w:pPr>
        <w:suppressAutoHyphens/>
      </w:pPr>
      <w:r w:rsidRPr="00EE073A">
        <w:t>Odstránenie porastov inváznych druhov realizovať v zmysle zákona č. 150/2019 Z. z. o prevencii a manažmente introdukcie a šírenia inváznych nepôvodných druhov a o zmene a doplnení niektorých zákonov v znení neskorších predpisov a vyhlášky MŽP SR č. 450/2019 Z. z., ktorou sa ustanovujú podmienky a spôsoby odstraňovania inváznych nepôvodných druhov v znení neskorších predpisov.</w:t>
      </w:r>
    </w:p>
    <w:p w14:paraId="5CEE0D10" w14:textId="21D34CA5" w:rsidR="008A279F" w:rsidRPr="008524B2" w:rsidRDefault="008A279F" w:rsidP="008524B2">
      <w:pPr>
        <w:pStyle w:val="Bezriadkovania"/>
        <w:spacing w:after="60"/>
        <w:jc w:val="both"/>
        <w:rPr>
          <w:rFonts w:ascii="Arial" w:eastAsia="Times New Roman" w:hAnsi="Arial" w:cs="Arial"/>
          <w:spacing w:val="6"/>
        </w:rPr>
      </w:pPr>
      <w:r w:rsidRPr="00EE073A">
        <w:rPr>
          <w:rFonts w:ascii="Arial" w:eastAsia="Times New Roman" w:hAnsi="Arial" w:cs="Arial"/>
          <w:spacing w:val="6"/>
        </w:rPr>
        <w:t xml:space="preserve">Drevná hmota z výrubu je vlastníctvom Objednávateľa, ak </w:t>
      </w:r>
      <w:r w:rsidR="00157D71" w:rsidRPr="00EE073A">
        <w:rPr>
          <w:rFonts w:ascii="Arial" w:eastAsia="Times New Roman" w:hAnsi="Arial" w:cs="Arial"/>
          <w:spacing w:val="6"/>
        </w:rPr>
        <w:t>nebude</w:t>
      </w:r>
      <w:r w:rsidRPr="00EE073A">
        <w:rPr>
          <w:rFonts w:ascii="Arial" w:eastAsia="Times New Roman" w:hAnsi="Arial" w:cs="Arial"/>
          <w:spacing w:val="6"/>
        </w:rPr>
        <w:t xml:space="preserve"> v rozhodnutiach o povolení výrubu uvedené inak.</w:t>
      </w:r>
    </w:p>
    <w:p w14:paraId="0B9DD249" w14:textId="5DF761C9" w:rsidR="00BB53EC" w:rsidRPr="00EE073A" w:rsidRDefault="00BB53EC" w:rsidP="006C1888">
      <w:pPr>
        <w:pStyle w:val="Nadpis2"/>
        <w:suppressAutoHyphens/>
      </w:pPr>
      <w:bookmarkStart w:id="514" w:name="_Toc332367415"/>
      <w:bookmarkStart w:id="515" w:name="_Toc345289364"/>
      <w:bookmarkStart w:id="516" w:name="_Toc55822916"/>
      <w:bookmarkStart w:id="517" w:name="_Toc205889204"/>
      <w:bookmarkStart w:id="518" w:name="_Toc221275083"/>
      <w:bookmarkStart w:id="519" w:name="_Toc286861567"/>
      <w:bookmarkStart w:id="520" w:name="_Toc289265977"/>
      <w:bookmarkStart w:id="521" w:name="_Toc289329958"/>
      <w:bookmarkStart w:id="522" w:name="_Toc292038739"/>
      <w:bookmarkStart w:id="523" w:name="_Toc292042029"/>
      <w:bookmarkStart w:id="524" w:name="_Toc292803160"/>
      <w:bookmarkEnd w:id="507"/>
      <w:bookmarkEnd w:id="508"/>
      <w:bookmarkEnd w:id="509"/>
      <w:bookmarkEnd w:id="510"/>
      <w:bookmarkEnd w:id="511"/>
      <w:bookmarkEnd w:id="512"/>
      <w:bookmarkEnd w:id="513"/>
      <w:r w:rsidRPr="00EE073A">
        <w:lastRenderedPageBreak/>
        <w:t>3.</w:t>
      </w:r>
      <w:r w:rsidR="00B45E5A">
        <w:t>16</w:t>
      </w:r>
      <w:r w:rsidRPr="00EE073A">
        <w:tab/>
        <w:t>Ochrana pamiatkového fondu</w:t>
      </w:r>
      <w:bookmarkEnd w:id="514"/>
      <w:bookmarkEnd w:id="515"/>
      <w:bookmarkEnd w:id="516"/>
      <w:bookmarkEnd w:id="517"/>
    </w:p>
    <w:p w14:paraId="4635A096" w14:textId="3431E03B" w:rsidR="001E6C80" w:rsidRDefault="00D0469C" w:rsidP="006C1888">
      <w:pPr>
        <w:suppressAutoHyphens/>
      </w:pPr>
      <w:bookmarkStart w:id="525" w:name="_Toc332367416"/>
      <w:bookmarkStart w:id="526" w:name="_Toc345289365"/>
      <w:bookmarkStart w:id="527" w:name="_Toc55822917"/>
      <w:r w:rsidRPr="00EE073A">
        <w:t>Aktuálna právna ochrana kultúrnych pamiatok a pamiatkových území je zabezpečovaná podľa zákona č. 49/2002 Z.</w:t>
      </w:r>
      <w:r w:rsidR="002402B1" w:rsidRPr="00EE073A">
        <w:t xml:space="preserve"> </w:t>
      </w:r>
      <w:r w:rsidRPr="00EE073A">
        <w:t>z. o ochrane pamiatkového fondu v znení neskorších predpisov a </w:t>
      </w:r>
      <w:r w:rsidR="002402B1" w:rsidRPr="00EE073A">
        <w:t>v</w:t>
      </w:r>
      <w:r w:rsidRPr="00EE073A">
        <w:t>yhlášky MK SR č. 253</w:t>
      </w:r>
      <w:r w:rsidRPr="00EE073A">
        <w:rPr>
          <w:smallCaps/>
          <w:noProof/>
        </w:rPr>
        <w:t>/2010</w:t>
      </w:r>
      <w:r w:rsidRPr="00EE073A">
        <w:t xml:space="preserve"> Z.</w:t>
      </w:r>
      <w:r w:rsidR="00630926" w:rsidRPr="00EE073A">
        <w:t xml:space="preserve"> </w:t>
      </w:r>
      <w:r w:rsidRPr="00EE073A">
        <w:t>z., ktorou sa mení vyhláška Ministerstva kultúry Slovenskej republiky č. </w:t>
      </w:r>
      <w:hyperlink r:id="rId17" w:tooltip="Odkaz na predpis alebo ustanovenie" w:history="1">
        <w:r w:rsidRPr="00EE073A">
          <w:t>253/2010 Z. z.</w:t>
        </w:r>
      </w:hyperlink>
      <w:r w:rsidRPr="00EE073A">
        <w:t>, ktorou sa vykonáva zákon č. 49/2002 Z. z. o ochrane pamiatkového fondu v znení neskorších predpisov</w:t>
      </w:r>
      <w:r w:rsidRPr="00A7332B">
        <w:rPr>
          <w:color w:val="00B050"/>
        </w:rPr>
        <w:t xml:space="preserve">. </w:t>
      </w:r>
      <w:r w:rsidR="00693F50" w:rsidRPr="00661C8D">
        <w:t xml:space="preserve">Zhotoviteľ bude aktualizovať </w:t>
      </w:r>
      <w:r w:rsidRPr="00661C8D">
        <w:t>Archeologický prieskum</w:t>
      </w:r>
      <w:r w:rsidR="00693F50" w:rsidRPr="00661C8D">
        <w:t>, ktorý</w:t>
      </w:r>
      <w:r w:rsidRPr="00661C8D">
        <w:t xml:space="preserve"> </w:t>
      </w:r>
      <w:r w:rsidR="00E6453A" w:rsidRPr="00661C8D">
        <w:t>je súčasťou Zväzku 5</w:t>
      </w:r>
      <w:r w:rsidR="00EE073A" w:rsidRPr="00661C8D">
        <w:t xml:space="preserve">. </w:t>
      </w:r>
      <w:r w:rsidR="001E6C80" w:rsidRPr="00661C8D">
        <w:t xml:space="preserve">Zhotoviteľ bude postupovať v súlade so závermi Archeologického prieskumu a vykoná záchranný </w:t>
      </w:r>
      <w:r w:rsidR="001E6C80" w:rsidRPr="00693F50">
        <w:t>archeologický výskum na náleziskách z Archeologického prieskumu v čase pred realizáciou stavby.</w:t>
      </w:r>
    </w:p>
    <w:p w14:paraId="4901A7BE" w14:textId="77777777" w:rsidR="00D0469C" w:rsidRDefault="00D0469C" w:rsidP="006C1888">
      <w:pPr>
        <w:suppressAutoHyphens/>
      </w:pPr>
    </w:p>
    <w:p w14:paraId="643E4A2B" w14:textId="4F23EA38" w:rsidR="00BB53EC" w:rsidRPr="008C2BE4" w:rsidRDefault="00BB53EC" w:rsidP="006C1888">
      <w:pPr>
        <w:pStyle w:val="Nadpis2"/>
        <w:suppressAutoHyphens/>
      </w:pPr>
      <w:bookmarkStart w:id="528" w:name="_Toc205889205"/>
      <w:r w:rsidRPr="009149C6">
        <w:t>3.</w:t>
      </w:r>
      <w:r w:rsidR="00ED26C1" w:rsidRPr="009149C6">
        <w:t>1</w:t>
      </w:r>
      <w:r w:rsidR="00B45E5A">
        <w:t>7</w:t>
      </w:r>
      <w:r w:rsidRPr="009149C6">
        <w:tab/>
        <w:t>Požiarna bezpečnosť stavieb</w:t>
      </w:r>
      <w:bookmarkEnd w:id="518"/>
      <w:bookmarkEnd w:id="519"/>
      <w:bookmarkEnd w:id="520"/>
      <w:bookmarkEnd w:id="521"/>
      <w:bookmarkEnd w:id="522"/>
      <w:bookmarkEnd w:id="523"/>
      <w:bookmarkEnd w:id="524"/>
      <w:bookmarkEnd w:id="525"/>
      <w:bookmarkEnd w:id="526"/>
      <w:bookmarkEnd w:id="527"/>
      <w:bookmarkEnd w:id="528"/>
    </w:p>
    <w:p w14:paraId="50A93252" w14:textId="40D5BB14" w:rsidR="00D0469C" w:rsidRPr="00EE073A" w:rsidRDefault="00D0469C" w:rsidP="006C1888">
      <w:pPr>
        <w:suppressAutoHyphens/>
      </w:pPr>
      <w:bookmarkStart w:id="529" w:name="_Toc286861568"/>
      <w:bookmarkStart w:id="530" w:name="_Toc289265978"/>
      <w:bookmarkStart w:id="531" w:name="_Toc289329959"/>
      <w:bookmarkStart w:id="532" w:name="_Toc292038740"/>
      <w:bookmarkStart w:id="533" w:name="_Toc292042030"/>
      <w:bookmarkStart w:id="534" w:name="_Toc292803161"/>
      <w:bookmarkStart w:id="535" w:name="_Toc332367417"/>
      <w:bookmarkStart w:id="536" w:name="_Toc345289366"/>
      <w:bookmarkStart w:id="537" w:name="_Toc55822918"/>
      <w:r w:rsidRPr="00EE073A">
        <w:t>Ochrana pred požiarmi je definovaná zákonom č. 314/2001 Z.</w:t>
      </w:r>
      <w:r w:rsidR="00630926" w:rsidRPr="00EE073A">
        <w:t xml:space="preserve"> </w:t>
      </w:r>
      <w:r w:rsidRPr="00EE073A">
        <w:t>z. o ochrane pred požiarmi v znení neskorších predpisov a vyhláškou MV SR č. 121/2002 Z.</w:t>
      </w:r>
      <w:r w:rsidR="00630926" w:rsidRPr="00EE073A">
        <w:t xml:space="preserve"> </w:t>
      </w:r>
      <w:r w:rsidRPr="00EE073A">
        <w:t>z. o požiarnej prevencii v znení neskorších predpisov. Najvýznamnejšou vyhláškou na úseku ochrany pred požiarmi vo väzbe na navrhovanie a uskutočňovanie stavieb je Vyhláška Ministerstva vnútra SR č. 94/2004 Z.</w:t>
      </w:r>
      <w:r w:rsidR="008B4A6F" w:rsidRPr="00EE073A">
        <w:t xml:space="preserve"> </w:t>
      </w:r>
      <w:r w:rsidRPr="00EE073A">
        <w:t>z.,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14:paraId="05FC5D71" w14:textId="77777777" w:rsidR="00D0469C" w:rsidRPr="00EE073A" w:rsidRDefault="00D0469C" w:rsidP="006C1888">
      <w:pPr>
        <w:suppressAutoHyphens/>
      </w:pPr>
      <w:r w:rsidRPr="00EE073A">
        <w:t>Ďalšie normy týkajúce sa požiarnej bezpečnosti stavieb je aktuálna STN 92 0202-1.</w:t>
      </w:r>
    </w:p>
    <w:p w14:paraId="38423D19" w14:textId="7A4E993C" w:rsidR="00BB53EC" w:rsidRDefault="00BB53EC" w:rsidP="006C1888">
      <w:pPr>
        <w:pStyle w:val="Nadpis2"/>
        <w:suppressAutoHyphens/>
      </w:pPr>
      <w:bookmarkStart w:id="538" w:name="_Toc205889206"/>
      <w:r w:rsidRPr="008C2BE4">
        <w:t>3.</w:t>
      </w:r>
      <w:r w:rsidR="00B45E5A">
        <w:t>18</w:t>
      </w:r>
      <w:r w:rsidRPr="008C2BE4">
        <w:tab/>
        <w:t>Ochrana zdravia a bezpečnosť pri práci</w:t>
      </w:r>
      <w:bookmarkEnd w:id="529"/>
      <w:bookmarkEnd w:id="530"/>
      <w:bookmarkEnd w:id="531"/>
      <w:bookmarkEnd w:id="532"/>
      <w:bookmarkEnd w:id="533"/>
      <w:bookmarkEnd w:id="534"/>
      <w:bookmarkEnd w:id="535"/>
      <w:bookmarkEnd w:id="536"/>
      <w:bookmarkEnd w:id="537"/>
      <w:bookmarkEnd w:id="538"/>
    </w:p>
    <w:p w14:paraId="602EC9DD" w14:textId="01E925E3" w:rsidR="00BB53EC" w:rsidRPr="00EE073A" w:rsidRDefault="00BB53EC" w:rsidP="006C1888">
      <w:pPr>
        <w:suppressAutoHyphens/>
      </w:pPr>
      <w:r w:rsidRPr="00EE073A">
        <w:t>Ochrana zdravia a bezpečnosti pri práci sa bude vykonávať v súlade so Zmluvou (</w:t>
      </w:r>
      <w:proofErr w:type="spellStart"/>
      <w:r w:rsidRPr="00EE073A">
        <w:t>podčlánok</w:t>
      </w:r>
      <w:proofErr w:type="spellEnd"/>
      <w:r w:rsidRPr="00EE073A">
        <w:t xml:space="preserve"> 4.8 Bezpečnostné postupy a 6.7 Ochrana zdravia a bezpečnosť pri práci) a v súlade s Právnymi predpismi</w:t>
      </w:r>
      <w:r w:rsidR="006D3A06" w:rsidRPr="00EE073A">
        <w:t xml:space="preserve"> a ostatnými predpismi na zaistenie bezpečnosti a ochrany zdravia pri práci</w:t>
      </w:r>
      <w:r w:rsidR="00A7332B" w:rsidRPr="00EE073A">
        <w:t>.</w:t>
      </w:r>
    </w:p>
    <w:p w14:paraId="7E02FEB2" w14:textId="36D02FF7" w:rsidR="00BB53EC" w:rsidRPr="00EE073A" w:rsidRDefault="00BB53EC" w:rsidP="006C1888">
      <w:pPr>
        <w:tabs>
          <w:tab w:val="num" w:pos="0"/>
        </w:tabs>
        <w:suppressAutoHyphens/>
      </w:pPr>
      <w:r w:rsidRPr="00EE073A">
        <w:t xml:space="preserve">Zhotoviteľ, </w:t>
      </w:r>
      <w:r w:rsidR="00F43896" w:rsidRPr="00EE073A">
        <w:t xml:space="preserve">prostredníctvom koordinátora projektovej dokumentácie , </w:t>
      </w:r>
      <w:r w:rsidRPr="00EE073A">
        <w:t>v zmysle Zmluvných podmienok (</w:t>
      </w:r>
      <w:proofErr w:type="spellStart"/>
      <w:r w:rsidRPr="00EE073A">
        <w:t>podčlánku</w:t>
      </w:r>
      <w:proofErr w:type="spellEnd"/>
      <w:r w:rsidRPr="00EE073A">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53F1E395" w14:textId="38DCA6A5" w:rsidR="00BB53EC" w:rsidRPr="00EE073A" w:rsidRDefault="00F43896" w:rsidP="006C1888">
      <w:pPr>
        <w:tabs>
          <w:tab w:val="num" w:pos="0"/>
        </w:tabs>
        <w:suppressAutoHyphens/>
      </w:pPr>
      <w:r w:rsidRPr="00EE073A">
        <w:t>Objednávateľ je povinný začatie Prác oznámiť Inšpektorátu práce a v zmysle uvedeného nariadenia je povinný písomne poveriť koordinátora bezpečnosti. Koordinátora projektovej dokumentácie zabezpečuje v zmysle Zmluvných podmienok (</w:t>
      </w:r>
      <w:proofErr w:type="spellStart"/>
      <w:r w:rsidRPr="00EE073A">
        <w:t>podčlánku</w:t>
      </w:r>
      <w:proofErr w:type="spellEnd"/>
      <w:r w:rsidRPr="00EE073A">
        <w:t xml:space="preserve"> 6.7 Ochrana zdravia a bezpečnosť pri práci) zhotoviteľ a však na výkon jeho funkcie objednávateľ vydá písomné poverenie. Zhotoviteľ je povinný poveriť bezpečnostného technika pre stavenisko</w:t>
      </w:r>
      <w:r w:rsidR="00BB53EC" w:rsidRPr="00EE073A">
        <w:t xml:space="preserve">. </w:t>
      </w:r>
    </w:p>
    <w:p w14:paraId="01B49AC8" w14:textId="2D998782" w:rsidR="00BB53EC" w:rsidRPr="00EE073A" w:rsidRDefault="00BB53EC" w:rsidP="006C1888">
      <w:pPr>
        <w:tabs>
          <w:tab w:val="num" w:pos="0"/>
        </w:tabs>
        <w:suppressAutoHyphens/>
      </w:pPr>
      <w:r w:rsidRPr="00EE073A">
        <w:t xml:space="preserve">Pre práce, ktoré sa budú vykonávať </w:t>
      </w:r>
      <w:r w:rsidR="006D3A06" w:rsidRPr="00EE073A">
        <w:t xml:space="preserve"> viacerými zhotoviteľmi na jednom stavenisku </w:t>
      </w:r>
      <w:r w:rsidRPr="00EE073A">
        <w:t>(</w:t>
      </w:r>
      <w:proofErr w:type="spellStart"/>
      <w:r w:rsidRPr="00EE073A">
        <w:t>podčlánok</w:t>
      </w:r>
      <w:proofErr w:type="spellEnd"/>
      <w:r w:rsidRPr="00EE073A">
        <w:t xml:space="preserve"> 6.7 Ochrana zdravia a bezpečnosť pri práci),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14:paraId="08A2A15C" w14:textId="75F04AB5" w:rsidR="00BB53EC" w:rsidRPr="00EE073A" w:rsidRDefault="00BB53EC" w:rsidP="006C1888">
      <w:pPr>
        <w:tabs>
          <w:tab w:val="num" w:pos="0"/>
        </w:tabs>
        <w:suppressAutoHyphens/>
      </w:pPr>
      <w:r w:rsidRPr="00EE073A">
        <w:t xml:space="preserve">Pred začatím akejkoľvek rizikovej činnosti je Zhotoviteľ povinný  predložiť </w:t>
      </w:r>
      <w:r w:rsidR="006D3A06" w:rsidRPr="00EE073A">
        <w:t xml:space="preserve">technologický postup </w:t>
      </w:r>
      <w:r w:rsidRPr="00EE073A">
        <w:t>na schválenie koordinátorovi  bezpečnosti a Stavebn</w:t>
      </w:r>
      <w:r w:rsidR="002658D1" w:rsidRPr="00EE073A">
        <w:t>otechnick</w:t>
      </w:r>
      <w:r w:rsidRPr="00EE073A">
        <w:t xml:space="preserve">ému dozoru. Práce môžu začať iba po obdržaní písomného súhlasu koordinátora bezpečnosti. </w:t>
      </w:r>
    </w:p>
    <w:p w14:paraId="6214EA77" w14:textId="69B6AFC3" w:rsidR="00BB53EC" w:rsidRPr="00EE073A" w:rsidRDefault="00BB53EC" w:rsidP="006C1888">
      <w:pPr>
        <w:tabs>
          <w:tab w:val="num" w:pos="0"/>
        </w:tabs>
        <w:suppressAutoHyphens/>
      </w:pPr>
      <w:r w:rsidRPr="00EE073A">
        <w:lastRenderedPageBreak/>
        <w:t>Všetci zamestnanci musia byť pred začatím prác preukázateľným spôsobom oboznámení v súlade § 7 zákona č. 124/2006 Z. z. o bezpečnosti a ochrane zdravia pri práci a o zmene niektorých zákonov v znení neskorších predpisov a</w:t>
      </w:r>
      <w:r w:rsidR="002658D1" w:rsidRPr="00EE073A">
        <w:t> s plánom bezpečnosti a ochrany zdravia pri práci a</w:t>
      </w:r>
      <w:r w:rsidRPr="00EE073A">
        <w:t> pri výkone prác musia byť pod adekvátnym dozorom.</w:t>
      </w:r>
    </w:p>
    <w:p w14:paraId="5773AFDC" w14:textId="1E6F02B5" w:rsidR="00BB53EC" w:rsidRPr="00EE073A" w:rsidRDefault="00BB53EC" w:rsidP="006C1888">
      <w:pPr>
        <w:tabs>
          <w:tab w:val="num" w:pos="0"/>
        </w:tabs>
        <w:suppressAutoHyphens/>
      </w:pPr>
      <w:r w:rsidRPr="00EE073A">
        <w:t>Celé Stavenisko a  vybavenie Staveniska musí byť vhodné pre vykonávanú činnosť a pred začatím prác musí byť riadne skontrolované tak Zhotoviteľom, (koordinátorom bezpečnosti – viď nižšie) ako aj Staveb</w:t>
      </w:r>
      <w:r w:rsidR="002658D1" w:rsidRPr="00EE073A">
        <w:t>notechnick</w:t>
      </w:r>
      <w:r w:rsidRPr="00EE073A">
        <w:t xml:space="preserve">ým dozorom. </w:t>
      </w:r>
    </w:p>
    <w:p w14:paraId="0C2E7746" w14:textId="23C7A476" w:rsidR="00BB53EC" w:rsidRPr="00EE073A" w:rsidRDefault="002658D1" w:rsidP="006C1888">
      <w:pPr>
        <w:suppressAutoHyphens/>
      </w:pPr>
      <w:r w:rsidRPr="00EE073A">
        <w:t>Koordinátor bezpečnosti a b</w:t>
      </w:r>
      <w:r w:rsidR="006C7D2A" w:rsidRPr="00EE073A">
        <w:t xml:space="preserve">ezpečnostný </w:t>
      </w:r>
      <w:r w:rsidR="00BB53EC" w:rsidRPr="00EE073A">
        <w:t>technik zhotoviteľa zabezpečuje koordináciu plnenia úloh pri realizácii prác na stavenisku z hľadiska zaistenia bezpečnosti a ochrany zdravia pri práci na celej stavbe  (v prípade skupiny podľa písomnej dohody v skupine predloženej Stavebn</w:t>
      </w:r>
      <w:r w:rsidR="000D5433" w:rsidRPr="00EE073A">
        <w:t>otechnick</w:t>
      </w:r>
      <w:r w:rsidR="00BB53EC" w:rsidRPr="00EE073A">
        <w:t>ému dozoru</w:t>
      </w:r>
      <w:r w:rsidR="00BB53EC" w:rsidRPr="00EE073A">
        <w:rPr>
          <w:smallCaps/>
        </w:rPr>
        <w:t>)</w:t>
      </w:r>
      <w:r w:rsidR="00BB53EC" w:rsidRPr="00EE073A">
        <w:t xml:space="preserve"> bez ohľadu, či sa na danom Stavenisku nachádza hlavný Zhotoviteľ alebo </w:t>
      </w:r>
      <w:proofErr w:type="spellStart"/>
      <w:r w:rsidR="00BB53EC" w:rsidRPr="00EE073A">
        <w:t>Podzhotoviteľ</w:t>
      </w:r>
      <w:proofErr w:type="spellEnd"/>
      <w:r w:rsidR="00BB53EC" w:rsidRPr="00EE073A">
        <w:t xml:space="preserve"> kontrahovaný v rámci tejto Zmluvy hlavným Zhotoviteľom. </w:t>
      </w:r>
    </w:p>
    <w:p w14:paraId="6DA25E91" w14:textId="3BD772E4" w:rsidR="00BB53EC" w:rsidRPr="00EE073A" w:rsidRDefault="002658D1" w:rsidP="006C1888">
      <w:pPr>
        <w:tabs>
          <w:tab w:val="num" w:pos="0"/>
        </w:tabs>
        <w:suppressAutoHyphens/>
      </w:pPr>
      <w:r w:rsidRPr="00EE073A">
        <w:t>Koordinátor bezpečnosti</w:t>
      </w:r>
      <w:r w:rsidR="006C7D2A" w:rsidRPr="00EE073A">
        <w:t xml:space="preserve"> </w:t>
      </w:r>
      <w:r w:rsidR="00BB53EC" w:rsidRPr="00EE073A">
        <w:t xml:space="preserve">Objednávateľa </w:t>
      </w:r>
      <w:r w:rsidRPr="00EE073A">
        <w:t xml:space="preserve">a bezpečnostný technik zhotoviteľa </w:t>
      </w:r>
      <w:r w:rsidR="00BB53EC" w:rsidRPr="00EE073A">
        <w:t>sa bud</w:t>
      </w:r>
      <w:r w:rsidRPr="00EE073A">
        <w:t>ú</w:t>
      </w:r>
      <w:r w:rsidR="00BB53EC" w:rsidRPr="00EE073A">
        <w:t xml:space="preserve"> pravidelne zúčastňovať kontrolných dní, kde bud</w:t>
      </w:r>
      <w:r w:rsidRPr="00EE073A">
        <w:t>ú</w:t>
      </w:r>
      <w:r w:rsidR="00BB53EC" w:rsidRPr="00EE073A">
        <w:t xml:space="preserve"> informovať o </w:t>
      </w:r>
      <w:r w:rsidR="00F43896" w:rsidRPr="00EE073A">
        <w:t xml:space="preserve">stave bezpečnosti a ochrany zdravia </w:t>
      </w:r>
      <w:r w:rsidR="00BB53EC" w:rsidRPr="00EE073A">
        <w:t>na Stavenisku. O tejto činnosti bud</w:t>
      </w:r>
      <w:r w:rsidRPr="00EE073A">
        <w:t>ú</w:t>
      </w:r>
      <w:r w:rsidR="00BB53EC" w:rsidRPr="00EE073A">
        <w:t xml:space="preserve"> viesť samostatný denník, ktorý bude súčasťou dokumentácie. </w:t>
      </w:r>
    </w:p>
    <w:p w14:paraId="6A4A087D" w14:textId="2D50128A" w:rsidR="006D3A06" w:rsidRPr="00EE073A" w:rsidRDefault="00BB53EC" w:rsidP="006C1888">
      <w:pPr>
        <w:tabs>
          <w:tab w:val="num" w:pos="0"/>
        </w:tabs>
        <w:suppressAutoHyphens/>
      </w:pPr>
      <w:r w:rsidRPr="00EE073A">
        <w:t>Zhotoviteľ poskytne Stavebn</w:t>
      </w:r>
      <w:r w:rsidR="000D5433" w:rsidRPr="00EE073A">
        <w:t>otechnick</w:t>
      </w:r>
      <w:r w:rsidRPr="00EE073A">
        <w:t xml:space="preserve">ému dozoru podrobné písomné informácie o každej nehode, úraze bez zbytočného odkladu. O každej nehode sa napíše interný zápis, ktorý podpíše </w:t>
      </w:r>
      <w:r w:rsidR="009F2AB8" w:rsidRPr="00EE073A">
        <w:t>Stavebnotechnický dozor</w:t>
      </w:r>
      <w:r w:rsidRPr="00EE073A">
        <w:t>, Zhotoviteľ a koordinátor bezpečnosti a založí sa do spisov Stavebn</w:t>
      </w:r>
      <w:r w:rsidR="000D5433" w:rsidRPr="00EE073A">
        <w:t>otechnick</w:t>
      </w:r>
      <w:r w:rsidRPr="00EE073A">
        <w:t>ého dozoru. Pri úrazoch Zhotoviteľ postupuje v súlade s § 17 zákona č. 124/2006 Z. z., okamžite informuje Inšpektorát práce ak sa jedná o závažný pracovný úraz a políciu ak sa jedná o podozrenie so spáchania trestného činu. Ak si to závažnosť zranení vyžaduje okamžite privolá zložky záchranného systému.</w:t>
      </w:r>
    </w:p>
    <w:p w14:paraId="73E40515" w14:textId="46A62951" w:rsidR="006D3A06" w:rsidRPr="00EE073A" w:rsidRDefault="006D3A06" w:rsidP="006C1888">
      <w:pPr>
        <w:tabs>
          <w:tab w:val="num" w:pos="0"/>
        </w:tabs>
        <w:suppressAutoHyphens/>
      </w:pPr>
      <w:r w:rsidRPr="00EE073A">
        <w:t xml:space="preserve">Pri mimoriadnych udalostiach zhotoviteľ postupuje v zmysle prílohy č. 11 časti 1 Zväzku 3 – </w:t>
      </w:r>
      <w:r w:rsidR="00A7332B" w:rsidRPr="00EE073A">
        <w:t xml:space="preserve">Tok </w:t>
      </w:r>
      <w:r w:rsidRPr="00EE073A">
        <w:t>informácií zo stavby</w:t>
      </w:r>
      <w:r w:rsidR="00A7332B" w:rsidRPr="00EE073A">
        <w:t>.</w:t>
      </w:r>
    </w:p>
    <w:p w14:paraId="0912CBFA" w14:textId="0CB5A3DC" w:rsidR="00BB53EC" w:rsidRPr="00EE073A" w:rsidRDefault="00BB53EC" w:rsidP="006C1888">
      <w:pPr>
        <w:tabs>
          <w:tab w:val="num" w:pos="0"/>
        </w:tabs>
        <w:suppressAutoHyphens/>
      </w:pPr>
      <w:r w:rsidRPr="00EE073A">
        <w:t>Na stavbe/stavenisku budú zo strany Objednávateľa vykonávané neohlásené mimoriadne kontroly dodržiavania BOZP, bez predošlého informovania zhotoviteľa.</w:t>
      </w:r>
    </w:p>
    <w:p w14:paraId="63CED309" w14:textId="4BEEBB1F" w:rsidR="00BB53EC" w:rsidRPr="00EE073A" w:rsidRDefault="009F2AB8" w:rsidP="006C1888">
      <w:pPr>
        <w:tabs>
          <w:tab w:val="num" w:pos="0"/>
        </w:tabs>
        <w:suppressAutoHyphens/>
      </w:pPr>
      <w:r w:rsidRPr="00EE073A">
        <w:t>Stavebnotechnický dozor</w:t>
      </w:r>
      <w:r w:rsidR="00BB53EC" w:rsidRPr="00EE073A">
        <w:t xml:space="preserve">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14:paraId="1082FF6D" w14:textId="67630F0A" w:rsidR="00BB53EC" w:rsidRPr="00EE073A" w:rsidRDefault="00BB53EC" w:rsidP="006C1888">
      <w:pPr>
        <w:tabs>
          <w:tab w:val="num" w:pos="0"/>
        </w:tabs>
        <w:suppressAutoHyphens/>
      </w:pPr>
      <w:r w:rsidRPr="00EE073A">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EE073A">
        <w:t>Podzhotoviteľov</w:t>
      </w:r>
      <w:proofErr w:type="spellEnd"/>
      <w:r w:rsidRPr="00EE073A">
        <w:t>, dokiaľ im na to nebolo vydané povolenie. Ak Zhotoviteľ takéto povolenie požaduje, je povinný to oznámiť Stavebn</w:t>
      </w:r>
      <w:r w:rsidR="000D5433" w:rsidRPr="00EE073A">
        <w:t>otechnick</w:t>
      </w:r>
      <w:r w:rsidRPr="00EE073A">
        <w:t xml:space="preserve">ému dozoru s predstihom 7 dní. </w:t>
      </w:r>
      <w:r w:rsidR="009F2AB8" w:rsidRPr="00EE073A">
        <w:t>Stavebnotechnický dozor</w:t>
      </w:r>
      <w:r w:rsidRPr="00EE073A">
        <w:t xml:space="preserve"> následne zariadi vydanie povolenia u oprávneného orgánu. Zhotoviteľ si povolenie ponechá po celú dobu platnosti a následne ho vráti Stavebn</w:t>
      </w:r>
      <w:r w:rsidR="000D5433" w:rsidRPr="00EE073A">
        <w:t>otechnick</w:t>
      </w:r>
      <w:r w:rsidRPr="00EE073A">
        <w:t>ému dozoru. Dodržiavanie opatrení povolenia nezbavuje Zhotoviteľa jeho povinností vyplývajúcich zo Zmluvy.</w:t>
      </w:r>
    </w:p>
    <w:p w14:paraId="0C8DB571" w14:textId="77777777" w:rsidR="00BB53EC" w:rsidRPr="00EE073A" w:rsidRDefault="00BB53EC" w:rsidP="006C1888">
      <w:pPr>
        <w:tabs>
          <w:tab w:val="num" w:pos="0"/>
        </w:tabs>
        <w:suppressAutoHyphens/>
      </w:pPr>
      <w:r w:rsidRPr="00EE073A">
        <w:t>Pri riešení úrazov je nutné prijať príslušné opatrenia, okrem iného:</w:t>
      </w:r>
    </w:p>
    <w:p w14:paraId="33767669"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vybavenie prvej pomoci (obväzový materiál, atď.) osobami vyškolenými na poskytovanie prvej pomoci </w:t>
      </w:r>
    </w:p>
    <w:p w14:paraId="62A9631F"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 xml:space="preserve">dopravu do najbližšej nemocnice na úrazové / pohotovostné oddelenie </w:t>
      </w:r>
    </w:p>
    <w:p w14:paraId="174C9952"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112 IZS – ak sa jedná o vážny úraz</w:t>
      </w:r>
    </w:p>
    <w:p w14:paraId="70A29855"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koordinátora bezpečnosti – zápis a šetrenie úrazu</w:t>
      </w:r>
    </w:p>
    <w:p w14:paraId="28BAE1E7" w14:textId="77777777" w:rsidR="00BB53EC" w:rsidRPr="00EE073A" w:rsidRDefault="00BB53EC" w:rsidP="006C1888">
      <w:pPr>
        <w:numPr>
          <w:ilvl w:val="0"/>
          <w:numId w:val="15"/>
        </w:numPr>
        <w:tabs>
          <w:tab w:val="clear" w:pos="-5812"/>
          <w:tab w:val="clear" w:pos="0"/>
        </w:tabs>
        <w:suppressAutoHyphens/>
        <w:spacing w:after="0"/>
        <w:ind w:right="0" w:hanging="436"/>
      </w:pPr>
      <w:r w:rsidRPr="00EE073A">
        <w:lastRenderedPageBreak/>
        <w:t>volať Inšpektorát práce ak sa jedná o závažný pracovný úraz</w:t>
      </w:r>
    </w:p>
    <w:p w14:paraId="2479197C" w14:textId="77777777" w:rsidR="00BB53EC" w:rsidRPr="00EE073A" w:rsidRDefault="00BB53EC" w:rsidP="006C1888">
      <w:pPr>
        <w:numPr>
          <w:ilvl w:val="0"/>
          <w:numId w:val="15"/>
        </w:numPr>
        <w:tabs>
          <w:tab w:val="clear" w:pos="-5812"/>
          <w:tab w:val="clear" w:pos="0"/>
        </w:tabs>
        <w:suppressAutoHyphens/>
        <w:spacing w:after="0"/>
        <w:ind w:right="0" w:hanging="436"/>
      </w:pPr>
      <w:r w:rsidRPr="00EE073A">
        <w:t>volať políciu – ak sa jedná o podozrenie zo spáchania trestného činu (smrteľný úraz a ťažké ublíženie na zdraví)</w:t>
      </w:r>
    </w:p>
    <w:p w14:paraId="54D37739" w14:textId="509766D3" w:rsidR="00BB53EC" w:rsidRPr="00EE073A" w:rsidRDefault="00BB53EC" w:rsidP="006C1888">
      <w:pPr>
        <w:numPr>
          <w:ilvl w:val="0"/>
          <w:numId w:val="15"/>
        </w:numPr>
        <w:tabs>
          <w:tab w:val="clear" w:pos="-5812"/>
          <w:tab w:val="clear" w:pos="0"/>
        </w:tabs>
        <w:suppressAutoHyphens/>
        <w:spacing w:after="0"/>
        <w:ind w:right="0" w:hanging="436"/>
      </w:pPr>
      <w:r w:rsidRPr="00EE073A">
        <w:t>volať hasičský zbor (podľa potreby)</w:t>
      </w:r>
    </w:p>
    <w:p w14:paraId="269D1951" w14:textId="3D38A09E" w:rsidR="00B62D0E" w:rsidRPr="00EE073A" w:rsidRDefault="00B62D0E" w:rsidP="006C1888">
      <w:pPr>
        <w:numPr>
          <w:ilvl w:val="0"/>
          <w:numId w:val="15"/>
        </w:numPr>
        <w:tabs>
          <w:tab w:val="clear" w:pos="-5812"/>
          <w:tab w:val="clear" w:pos="0"/>
        </w:tabs>
        <w:suppressAutoHyphens/>
        <w:spacing w:after="0"/>
        <w:ind w:right="0" w:hanging="436"/>
      </w:pPr>
      <w:r w:rsidRPr="00EE073A">
        <w:t>Informovať hlavného inžiniera stavby</w:t>
      </w:r>
    </w:p>
    <w:p w14:paraId="4F91A2FE" w14:textId="77777777" w:rsidR="00BB53EC" w:rsidRPr="00EE073A" w:rsidRDefault="00BB53EC" w:rsidP="006C1888">
      <w:pPr>
        <w:tabs>
          <w:tab w:val="num" w:pos="0"/>
        </w:tabs>
        <w:suppressAutoHyphens/>
      </w:pPr>
    </w:p>
    <w:p w14:paraId="2126C996" w14:textId="77777777" w:rsidR="00BB53EC" w:rsidRPr="00EE073A" w:rsidRDefault="00BB53EC" w:rsidP="006C1888">
      <w:pPr>
        <w:tabs>
          <w:tab w:val="num" w:pos="0"/>
        </w:tabs>
        <w:suppressAutoHyphens/>
      </w:pPr>
      <w:r w:rsidRPr="00EE073A">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681034C4" w14:textId="77777777" w:rsidR="00BB53EC" w:rsidRPr="00EE073A" w:rsidRDefault="00BB53EC" w:rsidP="006C1888">
      <w:pPr>
        <w:tabs>
          <w:tab w:val="num" w:pos="0"/>
        </w:tabs>
        <w:suppressAutoHyphens/>
      </w:pPr>
      <w:r w:rsidRPr="00EE073A">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506E252E" w14:textId="588F0028" w:rsidR="00753CA0" w:rsidRPr="008524B2" w:rsidRDefault="00753CA0" w:rsidP="006C1888">
      <w:pPr>
        <w:pStyle w:val="Nadpis1"/>
        <w:suppressAutoHyphens/>
      </w:pPr>
      <w:bookmarkStart w:id="539" w:name="_Toc205889207"/>
      <w:r w:rsidRPr="008524B2">
        <w:lastRenderedPageBreak/>
        <w:t>4</w:t>
      </w:r>
      <w:r w:rsidR="00DE0666">
        <w:t>.</w:t>
      </w:r>
      <w:r w:rsidRPr="008524B2">
        <w:tab/>
      </w:r>
      <w:r w:rsidR="00490533" w:rsidRPr="008524B2">
        <w:rPr>
          <w:caps w:val="0"/>
        </w:rPr>
        <w:t>ORGANIZAČNÉ ZABEZPEČENIE STAVENISKA</w:t>
      </w:r>
      <w:bookmarkEnd w:id="385"/>
      <w:bookmarkEnd w:id="386"/>
      <w:bookmarkEnd w:id="387"/>
      <w:bookmarkEnd w:id="388"/>
      <w:bookmarkEnd w:id="389"/>
      <w:bookmarkEnd w:id="390"/>
      <w:bookmarkEnd w:id="391"/>
      <w:bookmarkEnd w:id="392"/>
      <w:bookmarkEnd w:id="393"/>
      <w:bookmarkEnd w:id="539"/>
    </w:p>
    <w:p w14:paraId="2C952895" w14:textId="77777777" w:rsidR="00753CA0" w:rsidRPr="008524B2" w:rsidRDefault="00753CA0" w:rsidP="006C1888">
      <w:pPr>
        <w:pStyle w:val="Nadpis2"/>
        <w:suppressAutoHyphens/>
      </w:pPr>
      <w:bookmarkStart w:id="540" w:name="_Toc286861570"/>
      <w:bookmarkStart w:id="541" w:name="_Toc289265980"/>
      <w:bookmarkStart w:id="542" w:name="_Toc289329961"/>
      <w:bookmarkStart w:id="543" w:name="_Toc292038742"/>
      <w:bookmarkStart w:id="544" w:name="_Toc292042032"/>
      <w:bookmarkStart w:id="545" w:name="_Toc292803163"/>
      <w:bookmarkStart w:id="546" w:name="_Toc332367419"/>
      <w:bookmarkStart w:id="547" w:name="_Toc345289368"/>
      <w:bookmarkStart w:id="548" w:name="_Toc205889208"/>
      <w:r w:rsidRPr="008524B2">
        <w:t>4.1</w:t>
      </w:r>
      <w:r w:rsidRPr="008524B2">
        <w:tab/>
        <w:t>Všeobecne</w:t>
      </w:r>
      <w:bookmarkEnd w:id="540"/>
      <w:bookmarkEnd w:id="541"/>
      <w:bookmarkEnd w:id="542"/>
      <w:bookmarkEnd w:id="543"/>
      <w:bookmarkEnd w:id="544"/>
      <w:bookmarkEnd w:id="545"/>
      <w:bookmarkEnd w:id="546"/>
      <w:bookmarkEnd w:id="547"/>
      <w:bookmarkEnd w:id="548"/>
    </w:p>
    <w:p w14:paraId="7142B1EB" w14:textId="77777777" w:rsidR="00753CA0" w:rsidRPr="00EE073A" w:rsidRDefault="00753CA0" w:rsidP="006C1888">
      <w:pPr>
        <w:suppressAutoHyphens/>
      </w:pPr>
      <w:r w:rsidRPr="00EE073A">
        <w:t>Organizačné zabezpečenie Staveniska z hľadiska ochrany a zdravia pri práci sa riadi nariadením vlády SR č. 387/2006 o požiadavkách na bezpečnostné a zdravotné označenie pri práci v znení neskorších predpisov</w:t>
      </w:r>
      <w:r w:rsidR="00A7491B" w:rsidRPr="00EE073A">
        <w:t xml:space="preserve"> a vyhláškou č. 147/2013 </w:t>
      </w:r>
      <w:proofErr w:type="spellStart"/>
      <w:r w:rsidR="00A7491B" w:rsidRPr="00EE073A">
        <w:t>Z.z</w:t>
      </w:r>
      <w:proofErr w:type="spellEnd"/>
      <w:r w:rsidR="00A7491B" w:rsidRPr="00EE073A">
        <w:t>. v znení neskorších predpisov.</w:t>
      </w:r>
    </w:p>
    <w:p w14:paraId="26B083C0" w14:textId="77777777" w:rsidR="00753CA0" w:rsidRPr="00EE073A" w:rsidRDefault="00EC0ED5" w:rsidP="006C1888">
      <w:pPr>
        <w:suppressAutoHyphens/>
      </w:pPr>
      <w:r w:rsidRPr="00EE073A">
        <w:t>Stavenisko</w:t>
      </w:r>
      <w:r w:rsidR="00753CA0" w:rsidRPr="00EE073A">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14:paraId="5CBB2E7F" w14:textId="77777777" w:rsidR="00753CA0" w:rsidRPr="00EE073A" w:rsidRDefault="00EC0ED5" w:rsidP="006C1888">
      <w:pPr>
        <w:suppressAutoHyphens/>
      </w:pPr>
      <w:r w:rsidRPr="00EE073A">
        <w:t>Zhotoviteľ</w:t>
      </w:r>
      <w:r w:rsidR="00753CA0" w:rsidRPr="00EE073A">
        <w:t xml:space="preserve"> bude pravidelne kontrolovať a udržiavať celé oplotenie a ohradenie Staveniska, vrátane brán a okamžite opraví všetky poruchy. Na dočasne oplotené </w:t>
      </w:r>
      <w:r w:rsidRPr="00EE073A">
        <w:t>Stavenisko</w:t>
      </w:r>
      <w:r w:rsidR="00753CA0" w:rsidRPr="00EE073A">
        <w:t xml:space="preserve"> zabezpečí podľa potreby prístup jednotlivým vlastníkom priľahlých pozemkom.</w:t>
      </w:r>
    </w:p>
    <w:p w14:paraId="13F39E7F" w14:textId="77777777" w:rsidR="00753CA0" w:rsidRPr="00EE073A" w:rsidRDefault="00753CA0" w:rsidP="006C1888">
      <w:pPr>
        <w:suppressAutoHyphens/>
      </w:pPr>
      <w:r w:rsidRPr="00EE073A">
        <w:t xml:space="preserve">Dočasné oplotenie všetkých stavebných, prístupových a skladovacích plôch Staveniska vybuduje </w:t>
      </w:r>
      <w:r w:rsidR="00EC0ED5" w:rsidRPr="00EE073A">
        <w:t>Zhotoviteľ</w:t>
      </w:r>
      <w:r w:rsidRPr="00EE073A">
        <w:t xml:space="preserve"> stavby pred začatím prác na príslušných plochách. Súčasne </w:t>
      </w:r>
      <w:r w:rsidR="00EC0ED5" w:rsidRPr="00EE073A">
        <w:t>Zhotoviteľ</w:t>
      </w:r>
      <w:r w:rsidRPr="00EE073A">
        <w:t xml:space="preserve"> zaistí bezpečnosť na Stavenisku po celú dobu vykonávania prác. </w:t>
      </w:r>
      <w:r w:rsidR="00EC0ED5" w:rsidRPr="00EE073A">
        <w:t>Zhotoviteľ</w:t>
      </w:r>
      <w:r w:rsidRPr="00EE073A">
        <w:t xml:space="preserve"> stavby taktiež zabezpečí, že toto dočasné oplotenie spĺňa požiadavky všetkých zdravotných a bezpečnostných predpisov, ktoré sú platné v Slovenskej republike, obzvlášť s ohľadom na bezpečnosť všetkých osôb na Stavenisku.</w:t>
      </w:r>
    </w:p>
    <w:p w14:paraId="0414383F" w14:textId="77777777" w:rsidR="00753CA0" w:rsidRPr="00EE073A" w:rsidRDefault="00753CA0" w:rsidP="006C1888">
      <w:pPr>
        <w:suppressAutoHyphens/>
      </w:pPr>
      <w:r w:rsidRPr="00EE073A">
        <w:t>Podrobné riešenie dočasného oplotenia a ohradenia plôch Staveniska, bude dohodnuté so Stavebným dozorom najmenej 7 dní pred použitím plôch.</w:t>
      </w:r>
    </w:p>
    <w:p w14:paraId="16BE6EA7" w14:textId="77777777" w:rsidR="00753CA0" w:rsidRPr="00EE073A" w:rsidRDefault="00753CA0" w:rsidP="006C1888">
      <w:pPr>
        <w:suppressAutoHyphens/>
      </w:pPr>
      <w:r w:rsidRPr="00EE073A">
        <w:t xml:space="preserve">Mimo zastavaného územia </w:t>
      </w:r>
      <w:r w:rsidR="00EC0ED5" w:rsidRPr="00EE073A">
        <w:t>Stavenisko</w:t>
      </w:r>
      <w:r w:rsidRPr="00EE073A">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22A7C520" w14:textId="77777777" w:rsidR="00753CA0" w:rsidRPr="00EE073A" w:rsidRDefault="00753CA0" w:rsidP="006C1888">
      <w:pPr>
        <w:suppressAutoHyphens/>
      </w:pPr>
      <w:r w:rsidRPr="00EE073A">
        <w:t>Práce na cestných komunikáciách sa môžu vykonávať len na základe schváleného projektu organizácie dopravy a dopravného značenia a právoplatného povolenia na zvláštne užívanie komunikácií.</w:t>
      </w:r>
    </w:p>
    <w:p w14:paraId="194228E8" w14:textId="77777777" w:rsidR="00753CA0" w:rsidRPr="00EE073A" w:rsidRDefault="00753CA0" w:rsidP="006C1888">
      <w:pPr>
        <w:suppressAutoHyphens/>
      </w:pPr>
      <w:r w:rsidRPr="00EE073A">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1A27FC50" w14:textId="77777777" w:rsidR="00753CA0" w:rsidRPr="00EE073A" w:rsidRDefault="00753CA0" w:rsidP="006C1888">
      <w:pPr>
        <w:suppressAutoHyphens/>
      </w:pPr>
      <w:r w:rsidRPr="00EE073A">
        <w:t xml:space="preserve">Na nezastavanej ploche stavebného pozemku sa musí zachovať a chrániť zeleň pred poškodením s výnimkou prípadov ustanovených osobitným predpisom (Zákon č. 543/2002 </w:t>
      </w:r>
      <w:proofErr w:type="spellStart"/>
      <w:r w:rsidRPr="00EE073A">
        <w:t>Z.z</w:t>
      </w:r>
      <w:proofErr w:type="spellEnd"/>
      <w:r w:rsidRPr="00EE073A">
        <w:t>. o ochrane prírody a krajiny v znení neskorších predpisov).</w:t>
      </w:r>
    </w:p>
    <w:p w14:paraId="0B074D1A" w14:textId="77777777" w:rsidR="00753CA0" w:rsidRPr="00EE073A" w:rsidRDefault="00753CA0" w:rsidP="006C1888">
      <w:pPr>
        <w:suppressAutoHyphens/>
      </w:pPr>
      <w:r w:rsidRPr="00EE073A">
        <w:t xml:space="preserve">Umiestnenie kancelárií </w:t>
      </w:r>
      <w:r w:rsidR="00EC0ED5" w:rsidRPr="00EE073A">
        <w:t>Zhotoviteľ</w:t>
      </w:r>
      <w:r w:rsidRPr="00EE073A">
        <w:t xml:space="preserve">a, zariadenia Staveniska, dielní a skladov bude schválené Stavebným dozorom. </w:t>
      </w:r>
      <w:r w:rsidR="00EC0ED5" w:rsidRPr="00EE073A">
        <w:t>Zhotoviteľ</w:t>
      </w:r>
      <w:r w:rsidRPr="00EE073A">
        <w:t xml:space="preserve"> zabezpečí oplotenie vlastných priestorov, vrátane uzamykateľnej brány a zabezpečí strážnu službu na vlastné náklady. </w:t>
      </w:r>
    </w:p>
    <w:p w14:paraId="32258F3A" w14:textId="77777777" w:rsidR="00753CA0" w:rsidRPr="00EE073A" w:rsidRDefault="00EC0ED5" w:rsidP="006C1888">
      <w:pPr>
        <w:suppressAutoHyphens/>
      </w:pPr>
      <w:r w:rsidRPr="00EE073A">
        <w:t>Zhotoviteľ</w:t>
      </w:r>
      <w:r w:rsidR="00753CA0" w:rsidRPr="00EE073A">
        <w:t xml:space="preserve"> je ďalej povinný zariadenie Staveniska a materiál skladovaný na ňom riadne poistiť v zmysle článku 18 Zmluvných podmienok poistnú zmluvu predložiť na vedomie SD pred začatím prác. </w:t>
      </w:r>
    </w:p>
    <w:p w14:paraId="65F4610F" w14:textId="77777777" w:rsidR="00753CA0" w:rsidRPr="00EE073A" w:rsidRDefault="00EC0ED5" w:rsidP="006C1888">
      <w:pPr>
        <w:suppressAutoHyphens/>
      </w:pPr>
      <w:r w:rsidRPr="00EE073A">
        <w:t>Zhotoviteľ</w:t>
      </w:r>
      <w:r w:rsidR="00753CA0" w:rsidRPr="00EE073A">
        <w:t xml:space="preserve"> je zodpovedný za riadne udržiavanie Staveniska a prechodných pracovísk a za odstránenie všetkého odpadu a iného prebytočného materiálu v súlade so zákonom </w:t>
      </w:r>
      <w:r w:rsidR="00753CA0" w:rsidRPr="00EE073A">
        <w:lastRenderedPageBreak/>
        <w:t xml:space="preserve">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00753CA0" w:rsidRPr="00EE073A">
        <w:t>kartáčovanie</w:t>
      </w:r>
      <w:proofErr w:type="spellEnd"/>
      <w:r w:rsidR="00753CA0" w:rsidRPr="00EE073A">
        <w:t xml:space="preserve"> a v prípade potreby použitie manuálnej práce tak, aby bolo dosiahnutý požadovaný štandard v zmysle platných predpisov Slovenskej republiky a nariadení Stavebného </w:t>
      </w:r>
      <w:r w:rsidR="00A22089" w:rsidRPr="00EE073A">
        <w:t>dozor</w:t>
      </w:r>
      <w:r w:rsidR="008D18C3" w:rsidRPr="00EE073A">
        <w:t>u</w:t>
      </w:r>
      <w:r w:rsidR="00753CA0" w:rsidRPr="00EE073A">
        <w:t xml:space="preserve">. </w:t>
      </w:r>
    </w:p>
    <w:p w14:paraId="6B3C771B" w14:textId="77777777" w:rsidR="00753CA0" w:rsidRPr="00EE073A" w:rsidRDefault="00753CA0" w:rsidP="006C1888">
      <w:pPr>
        <w:suppressAutoHyphens/>
      </w:pPr>
      <w:r w:rsidRPr="00EE073A">
        <w:t xml:space="preserve">Preberací protokol na žiadnu časť Diela nebude vydaný dovtedy, pokiaľ </w:t>
      </w:r>
      <w:r w:rsidR="00EC0ED5" w:rsidRPr="00EE073A">
        <w:t>Zhotoviteľ</w:t>
      </w:r>
      <w:r w:rsidRPr="00EE073A">
        <w:t xml:space="preserve"> neodstráni všetky strojné zariadenia, príslušenstvo, prevádzky a odpadový materiál zo Staveniska a pokiaľ </w:t>
      </w:r>
      <w:r w:rsidR="00EC0ED5" w:rsidRPr="00EE073A">
        <w:t>Stavenisko</w:t>
      </w:r>
      <w:r w:rsidRPr="00EE073A">
        <w:t xml:space="preserve"> nebude uvedené do pôvodného stavu.</w:t>
      </w:r>
    </w:p>
    <w:p w14:paraId="09B22DEA" w14:textId="77777777" w:rsidR="00753CA0" w:rsidRPr="000A1AFD" w:rsidRDefault="00753CA0" w:rsidP="006C1888">
      <w:pPr>
        <w:pStyle w:val="Nadpis2"/>
        <w:suppressAutoHyphens/>
      </w:pPr>
      <w:bookmarkStart w:id="549" w:name="_Toc131740360"/>
      <w:bookmarkStart w:id="550" w:name="_Toc221275084"/>
      <w:bookmarkStart w:id="551" w:name="_Toc286861571"/>
      <w:bookmarkStart w:id="552" w:name="_Toc289265981"/>
      <w:bookmarkStart w:id="553" w:name="_Toc289329962"/>
      <w:bookmarkStart w:id="554" w:name="_Toc292038743"/>
      <w:bookmarkStart w:id="555" w:name="_Toc292042033"/>
      <w:bookmarkStart w:id="556" w:name="_Toc292803164"/>
      <w:bookmarkStart w:id="557" w:name="_Toc332367420"/>
      <w:bookmarkStart w:id="558" w:name="_Toc345289369"/>
      <w:bookmarkStart w:id="559" w:name="_Toc205889209"/>
      <w:bookmarkStart w:id="560" w:name="_Toc48490580"/>
      <w:bookmarkStart w:id="561" w:name="_Toc48491938"/>
      <w:r w:rsidRPr="000A1AFD">
        <w:t>4.2</w:t>
      </w:r>
      <w:r w:rsidRPr="000A1AFD">
        <w:tab/>
        <w:t>Organizácia dopravy</w:t>
      </w:r>
      <w:bookmarkEnd w:id="549"/>
      <w:bookmarkEnd w:id="550"/>
      <w:bookmarkEnd w:id="551"/>
      <w:bookmarkEnd w:id="552"/>
      <w:bookmarkEnd w:id="553"/>
      <w:bookmarkEnd w:id="554"/>
      <w:bookmarkEnd w:id="555"/>
      <w:bookmarkEnd w:id="556"/>
      <w:bookmarkEnd w:id="557"/>
      <w:bookmarkEnd w:id="558"/>
      <w:bookmarkEnd w:id="559"/>
    </w:p>
    <w:p w14:paraId="0D2D7461" w14:textId="77777777" w:rsidR="00D0469C" w:rsidRPr="00EE073A" w:rsidRDefault="00D0469C" w:rsidP="006C1888">
      <w:pPr>
        <w:suppressAutoHyphens/>
      </w:pPr>
      <w:bookmarkStart w:id="562" w:name="_Toc286861572"/>
      <w:bookmarkStart w:id="563" w:name="_Toc289265982"/>
      <w:bookmarkStart w:id="564" w:name="_Toc289329963"/>
      <w:bookmarkStart w:id="565" w:name="_Toc292038744"/>
      <w:bookmarkStart w:id="566" w:name="_Toc292042034"/>
      <w:bookmarkStart w:id="567" w:name="_Toc292803165"/>
      <w:bookmarkStart w:id="568" w:name="_Toc332367421"/>
      <w:bookmarkStart w:id="569" w:name="_Toc345289370"/>
      <w:bookmarkStart w:id="570" w:name="_Toc286861573"/>
      <w:bookmarkStart w:id="571" w:name="_Toc289265983"/>
      <w:bookmarkStart w:id="572" w:name="_Toc289329964"/>
      <w:bookmarkStart w:id="573" w:name="_Toc292038745"/>
      <w:bookmarkStart w:id="574" w:name="_Toc292042035"/>
      <w:bookmarkStart w:id="575" w:name="_Toc292803166"/>
      <w:bookmarkEnd w:id="560"/>
      <w:bookmarkEnd w:id="561"/>
      <w:r w:rsidRPr="00EE073A">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14:paraId="23D66224" w14:textId="77777777" w:rsidR="00D0469C" w:rsidRPr="00EE073A" w:rsidRDefault="00D0469C" w:rsidP="006C1888">
      <w:pPr>
        <w:suppressAutoHyphens/>
      </w:pPr>
      <w:r w:rsidRPr="00EE073A">
        <w:t xml:space="preserve">Zhotoviteľ je v zmysle </w:t>
      </w:r>
      <w:proofErr w:type="spellStart"/>
      <w:r w:rsidRPr="00EE073A">
        <w:t>podčlánku</w:t>
      </w:r>
      <w:proofErr w:type="spellEnd"/>
      <w:r w:rsidRPr="00EE073A">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727FBBB1" w14:textId="62D48F7A" w:rsidR="00D0469C" w:rsidRPr="00EE073A" w:rsidRDefault="00D0469C" w:rsidP="006C1888">
      <w:pPr>
        <w:suppressAutoHyphens/>
      </w:pPr>
      <w:r w:rsidRPr="00EE073A">
        <w:t xml:space="preserve">Práce vyššie uvedené budú v súlade s vykonávacími vyhláškami zákona NR SR č. </w:t>
      </w:r>
      <w:r w:rsidR="008412F5" w:rsidRPr="00EE073A">
        <w:t xml:space="preserve">106/2018 </w:t>
      </w:r>
      <w:proofErr w:type="spellStart"/>
      <w:r w:rsidRPr="00EE073A">
        <w:t>Z.z</w:t>
      </w:r>
      <w:proofErr w:type="spellEnd"/>
      <w:r w:rsidRPr="00EE073A">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EE073A">
        <w:t>celoreflexnú</w:t>
      </w:r>
      <w:proofErr w:type="spellEnd"/>
      <w:r w:rsidRPr="00EE073A">
        <w:t xml:space="preserve"> úpravu, resp. podľa požiadaviek schváleným POD cestným správnym orgánom. </w:t>
      </w:r>
    </w:p>
    <w:p w14:paraId="2950737B" w14:textId="77777777" w:rsidR="00D0469C" w:rsidRPr="00EE073A" w:rsidRDefault="00D0469C" w:rsidP="006C1888">
      <w:pPr>
        <w:suppressAutoHyphens/>
        <w:spacing w:before="120"/>
        <w:rPr>
          <w:lang w:eastAsia="sk-SK"/>
        </w:rPr>
      </w:pPr>
      <w:r w:rsidRPr="00EE073A">
        <w:t xml:space="preserve">Zhotoviteľ je ďalej zodpovedný za udržiavanie všetkých spevnených povrchov v čistom stave v súlade </w:t>
      </w:r>
      <w:r w:rsidRPr="00EE073A">
        <w:rPr>
          <w:bCs/>
          <w:iCs/>
        </w:rPr>
        <w:t>s účinnými všeobecne záväznými právnymi predpismi</w:t>
      </w:r>
      <w:r w:rsidRPr="00EE073A">
        <w:t>.</w:t>
      </w:r>
    </w:p>
    <w:p w14:paraId="0E6B0B08" w14:textId="77777777" w:rsidR="00D0469C" w:rsidRPr="00EE073A" w:rsidRDefault="00D0469C" w:rsidP="006C1888">
      <w:pPr>
        <w:suppressAutoHyphens/>
      </w:pPr>
      <w:r w:rsidRPr="00EE073A">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3B92E11D" w14:textId="6BEB9F67" w:rsidR="00D0469C" w:rsidRPr="00EE073A" w:rsidRDefault="00D0469C" w:rsidP="006C1888">
      <w:pPr>
        <w:suppressAutoHyphens/>
      </w:pPr>
      <w:r w:rsidRPr="00EE073A">
        <w:t>Zhotoviteľ ďalej dodrží príslušné články cestného zákona</w:t>
      </w:r>
      <w:r w:rsidR="006B6F9E" w:rsidRPr="00EE073A">
        <w:t>,</w:t>
      </w:r>
      <w:r w:rsidRPr="00EE073A">
        <w:t xml:space="preserve"> Zb. o pozemných komunikáciách (cestný zákon) v znení neskorších predpisov a príslušné aktuálne STN, najmä STN 01 8020/Z1+Z2.</w:t>
      </w:r>
    </w:p>
    <w:p w14:paraId="0CD2D9A6" w14:textId="77777777" w:rsidR="00D0469C" w:rsidRPr="00EE073A" w:rsidRDefault="00D0469C" w:rsidP="006C1888">
      <w:pPr>
        <w:suppressAutoHyphens/>
      </w:pPr>
      <w:r w:rsidRPr="00EE073A">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0FF46D0E" w14:textId="77777777" w:rsidR="00D0469C" w:rsidRPr="00EE073A" w:rsidRDefault="00D0469C" w:rsidP="006C1888">
      <w:pPr>
        <w:suppressAutoHyphens/>
      </w:pPr>
      <w:r w:rsidRPr="00EE073A">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F086AF5" w14:textId="77777777" w:rsidR="00D0469C" w:rsidRPr="00EE073A" w:rsidRDefault="00D0469C" w:rsidP="006C1888">
      <w:pPr>
        <w:suppressAutoHyphens/>
        <w:spacing w:before="120"/>
      </w:pPr>
      <w:r w:rsidRPr="00EE073A">
        <w:t xml:space="preserve">Uzávierky a prekážky budú označené v súlade </w:t>
      </w:r>
      <w:r w:rsidRPr="00EE073A">
        <w:rPr>
          <w:bCs/>
          <w:iCs/>
        </w:rPr>
        <w:t>s účinnými všeobecne záväznými právnymi predpismi</w:t>
      </w:r>
      <w:r w:rsidRPr="00EE073A">
        <w:t xml:space="preserve"> a požiadavkami príslušných orgánov a úradov.</w:t>
      </w:r>
    </w:p>
    <w:p w14:paraId="12C0CB03" w14:textId="77777777" w:rsidR="00753CA0" w:rsidRPr="00EE073A" w:rsidRDefault="00753CA0" w:rsidP="006C1888">
      <w:pPr>
        <w:pStyle w:val="Nadpis2"/>
        <w:suppressAutoHyphens/>
      </w:pPr>
      <w:bookmarkStart w:id="576" w:name="_Toc205889210"/>
      <w:r w:rsidRPr="00EE073A">
        <w:lastRenderedPageBreak/>
        <w:t>4.3</w:t>
      </w:r>
      <w:r w:rsidRPr="00EE073A">
        <w:tab/>
        <w:t xml:space="preserve">Spolupráca medzi </w:t>
      </w:r>
      <w:r w:rsidR="00EC0ED5" w:rsidRPr="00EE073A">
        <w:t>Zhotoviteľ</w:t>
      </w:r>
      <w:r w:rsidRPr="00EE073A">
        <w:t>mi stavieb</w:t>
      </w:r>
      <w:bookmarkEnd w:id="562"/>
      <w:bookmarkEnd w:id="563"/>
      <w:bookmarkEnd w:id="564"/>
      <w:bookmarkEnd w:id="565"/>
      <w:bookmarkEnd w:id="566"/>
      <w:bookmarkEnd w:id="567"/>
      <w:bookmarkEnd w:id="568"/>
      <w:bookmarkEnd w:id="569"/>
      <w:bookmarkEnd w:id="576"/>
    </w:p>
    <w:p w14:paraId="0938F681" w14:textId="77777777" w:rsidR="00F41A7E" w:rsidRPr="00EE073A" w:rsidRDefault="00EC0ED5" w:rsidP="006C1888">
      <w:pPr>
        <w:suppressAutoHyphens/>
      </w:pPr>
      <w:r w:rsidRPr="00EE073A">
        <w:t>Zhotoviteľ</w:t>
      </w:r>
      <w:r w:rsidR="003A6D98" w:rsidRPr="00EE073A">
        <w:t xml:space="preserve"> bez nárokov na úhradu prípadných naviac nákladov bude spolupracovať a koordinovať svoje práce s ostatnými </w:t>
      </w:r>
      <w:r w:rsidRPr="00EE073A">
        <w:t>Zhotoviteľ</w:t>
      </w:r>
      <w:r w:rsidR="003A6D98" w:rsidRPr="00EE073A">
        <w:t xml:space="preserve">mi zamestnanými na Stavenisku alebo v jeho blízkom okolí zo súvisiacich stavieb a do jedného mesiaca po začatí prác na súvisiacich stavbách (práce ostatných </w:t>
      </w:r>
      <w:r w:rsidRPr="00EE073A">
        <w:t>Zhotoviteľ</w:t>
      </w:r>
      <w:r w:rsidR="003A6D98" w:rsidRPr="00EE073A">
        <w:t>ov Objednávateľa) uzatvorí s nimi zmluvu o koordinácii a spolupráci. Uvedenú zmluvu je povinný</w:t>
      </w:r>
      <w:r w:rsidR="003266FA" w:rsidRPr="00EE073A">
        <w:t xml:space="preserve"> </w:t>
      </w:r>
      <w:r w:rsidR="003A6D98" w:rsidRPr="00EE073A">
        <w:t>predložiť Stavebnému dozor</w:t>
      </w:r>
      <w:r w:rsidR="00860771" w:rsidRPr="00EE073A">
        <w:t>u</w:t>
      </w:r>
      <w:r w:rsidR="003A6D98" w:rsidRPr="00EE073A">
        <w:t xml:space="preserve"> na vyjadrenie/odsúhlasenie</w:t>
      </w:r>
      <w:r w:rsidR="005A69A5" w:rsidRPr="00EE073A">
        <w:t>.</w:t>
      </w:r>
    </w:p>
    <w:p w14:paraId="6955601E" w14:textId="77777777" w:rsidR="00AC28CA" w:rsidRPr="000A1AFD" w:rsidRDefault="00AC28CA" w:rsidP="006C1888">
      <w:pPr>
        <w:suppressAutoHyphens/>
      </w:pPr>
    </w:p>
    <w:p w14:paraId="0B555404" w14:textId="07D09D1E" w:rsidR="00753CA0" w:rsidRPr="000A1AFD" w:rsidRDefault="00753CA0" w:rsidP="006C1888">
      <w:pPr>
        <w:pStyle w:val="Nadpis1"/>
        <w:suppressAutoHyphens/>
      </w:pPr>
      <w:bookmarkStart w:id="577" w:name="_Toc332367422"/>
      <w:bookmarkStart w:id="578" w:name="_Toc345289371"/>
      <w:bookmarkStart w:id="579" w:name="_Toc205889211"/>
      <w:r w:rsidRPr="000A1AFD">
        <w:lastRenderedPageBreak/>
        <w:t>5.</w:t>
      </w:r>
      <w:r w:rsidRPr="000A1AFD">
        <w:tab/>
      </w:r>
      <w:r w:rsidR="00490533" w:rsidRPr="000A1AFD">
        <w:rPr>
          <w:caps w:val="0"/>
        </w:rPr>
        <w:t>ZARIADENIE STAVENISKA A ZARIADENIE ZHOTOVITEĽA</w:t>
      </w:r>
      <w:bookmarkEnd w:id="570"/>
      <w:bookmarkEnd w:id="571"/>
      <w:bookmarkEnd w:id="572"/>
      <w:bookmarkEnd w:id="573"/>
      <w:bookmarkEnd w:id="574"/>
      <w:bookmarkEnd w:id="575"/>
      <w:bookmarkEnd w:id="577"/>
      <w:bookmarkEnd w:id="578"/>
      <w:bookmarkEnd w:id="579"/>
    </w:p>
    <w:p w14:paraId="6384CD41" w14:textId="77777777" w:rsidR="00753CA0" w:rsidRPr="000A1AFD" w:rsidRDefault="00753CA0" w:rsidP="006C1888">
      <w:pPr>
        <w:pStyle w:val="Nadpis2"/>
        <w:suppressAutoHyphens/>
      </w:pPr>
      <w:bookmarkStart w:id="580" w:name="_Toc286861574"/>
      <w:bookmarkStart w:id="581" w:name="_Toc289265984"/>
      <w:bookmarkStart w:id="582" w:name="_Toc289329965"/>
      <w:bookmarkStart w:id="583" w:name="_Toc292038746"/>
      <w:bookmarkStart w:id="584" w:name="_Toc292042036"/>
      <w:bookmarkStart w:id="585" w:name="_Toc292803167"/>
      <w:bookmarkStart w:id="586" w:name="_Toc332367423"/>
      <w:bookmarkStart w:id="587" w:name="_Toc345289372"/>
      <w:bookmarkStart w:id="588" w:name="_Toc205889212"/>
      <w:r w:rsidRPr="000A1AFD">
        <w:t>5.1</w:t>
      </w:r>
      <w:r w:rsidRPr="000A1AFD">
        <w:tab/>
        <w:t>Zariadenie Staveniska</w:t>
      </w:r>
      <w:bookmarkEnd w:id="580"/>
      <w:bookmarkEnd w:id="581"/>
      <w:bookmarkEnd w:id="582"/>
      <w:bookmarkEnd w:id="583"/>
      <w:bookmarkEnd w:id="584"/>
      <w:bookmarkEnd w:id="585"/>
      <w:bookmarkEnd w:id="586"/>
      <w:bookmarkEnd w:id="587"/>
      <w:bookmarkEnd w:id="588"/>
    </w:p>
    <w:p w14:paraId="267FBB3B" w14:textId="24860E43" w:rsidR="0009125D" w:rsidRPr="00EE073A" w:rsidRDefault="0009125D" w:rsidP="006C1888">
      <w:pPr>
        <w:suppressAutoHyphens/>
      </w:pPr>
      <w:r w:rsidRPr="00EE073A">
        <w:t xml:space="preserve">Zhotoviteľ do 28 dní </w:t>
      </w:r>
      <w:r w:rsidR="00ED1B19" w:rsidRPr="00EE073A">
        <w:t xml:space="preserve">od Dátumu začatia prác </w:t>
      </w:r>
      <w:r w:rsidRPr="00EE073A">
        <w:t xml:space="preserve">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14:paraId="0D3E84B4" w14:textId="77777777" w:rsidR="0009125D" w:rsidRPr="00EE073A" w:rsidRDefault="0009125D" w:rsidP="006C1888">
      <w:pPr>
        <w:suppressAutoHyphens/>
      </w:pPr>
      <w:r w:rsidRPr="00EE073A">
        <w:t xml:space="preserve">V návrhu Projektu zariadenia Staveniska bude Zhotoviteľ rešpektovať aj vyjadrenia a povolenia dotknutých príslušných úradov, orgánov a správcov. </w:t>
      </w:r>
    </w:p>
    <w:p w14:paraId="32759EB2" w14:textId="77777777" w:rsidR="0009125D" w:rsidRPr="00EE073A" w:rsidRDefault="0009125D" w:rsidP="006C1888">
      <w:pPr>
        <w:suppressAutoHyphens/>
      </w:pPr>
      <w:r w:rsidRPr="00EE073A">
        <w:t>Návrh premostení vykonať tak, aby nebránili migrácií vodných a na vodu viazaných živočíchov.</w:t>
      </w:r>
    </w:p>
    <w:p w14:paraId="6555DA12" w14:textId="77777777" w:rsidR="0009125D" w:rsidRPr="00EE073A" w:rsidRDefault="0009125D" w:rsidP="006C1888">
      <w:pPr>
        <w:suppressAutoHyphens/>
      </w:pPr>
      <w:r w:rsidRPr="00EE073A">
        <w:t xml:space="preserve">Projekt bude obsahovať aj predpokladaný termín dodávky všetkého stavebného vybavenia a zariadení, ako aj príchod personálu Zhotoviteľa a jeho </w:t>
      </w:r>
      <w:proofErr w:type="spellStart"/>
      <w:r w:rsidRPr="00EE073A">
        <w:t>Podzhotoviteľov</w:t>
      </w:r>
      <w:proofErr w:type="spellEnd"/>
      <w:r w:rsidRPr="00EE073A">
        <w:t xml:space="preserve">. </w:t>
      </w:r>
    </w:p>
    <w:p w14:paraId="299BC25A" w14:textId="77777777" w:rsidR="0009125D" w:rsidRPr="00EE073A" w:rsidRDefault="0009125D" w:rsidP="006C1888">
      <w:pPr>
        <w:suppressAutoHyphens/>
      </w:pPr>
      <w:r w:rsidRPr="00EE073A">
        <w:t>Zhotoviteľ v rámci Navrhovanej zmluvnej ceny je povinný:</w:t>
      </w:r>
    </w:p>
    <w:p w14:paraId="577BBA0E" w14:textId="77777777" w:rsidR="0009125D" w:rsidRPr="00EE073A" w:rsidRDefault="0009125D" w:rsidP="006C1888">
      <w:pPr>
        <w:pStyle w:val="Odsekzoznamu"/>
        <w:numPr>
          <w:ilvl w:val="0"/>
          <w:numId w:val="4"/>
        </w:numPr>
        <w:suppressAutoHyphens/>
        <w:spacing w:after="60"/>
        <w:ind w:left="340" w:hanging="340"/>
      </w:pPr>
      <w:r w:rsidRPr="00EE073A">
        <w:t>vybaviť potrebné stavebné povolenia a ďalšie doklady, potrebné na vybudovanie, prevádzku a zrušenie zariadenia Staveniska</w:t>
      </w:r>
    </w:p>
    <w:p w14:paraId="64098079" w14:textId="5B383BF3" w:rsidR="00A50596" w:rsidRPr="00EE073A" w:rsidRDefault="0009125D" w:rsidP="006C1888">
      <w:pPr>
        <w:pStyle w:val="Odsekzoznamu"/>
        <w:numPr>
          <w:ilvl w:val="0"/>
          <w:numId w:val="4"/>
        </w:numPr>
        <w:suppressAutoHyphens/>
        <w:spacing w:after="60"/>
        <w:ind w:left="340" w:hanging="340"/>
      </w:pPr>
      <w:r w:rsidRPr="00EE073A">
        <w:t>zabezpečiť 2 miestnosti pre Personál Objednávateľa s plochou min. po 20 m</w:t>
      </w:r>
      <w:r w:rsidRPr="00EE073A">
        <w:rPr>
          <w:vertAlign w:val="superscript"/>
        </w:rPr>
        <w:t>2</w:t>
      </w:r>
      <w:r w:rsidRPr="00EE073A">
        <w:t xml:space="preserve"> a jedna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p>
    <w:p w14:paraId="409D903D" w14:textId="1FB88789" w:rsidR="0009125D" w:rsidRPr="00EE073A" w:rsidRDefault="0009125D" w:rsidP="006C1888">
      <w:pPr>
        <w:pStyle w:val="Odsekzoznamu"/>
        <w:numPr>
          <w:ilvl w:val="0"/>
          <w:numId w:val="4"/>
        </w:numPr>
        <w:suppressAutoHyphens/>
        <w:spacing w:after="60"/>
        <w:ind w:left="340" w:hanging="340"/>
      </w:pPr>
      <w:r w:rsidRPr="00EE073A">
        <w:t xml:space="preserve">Tretia miestnosť s plochou min. </w:t>
      </w:r>
      <w:r w:rsidR="007224B0" w:rsidRPr="00EE073A">
        <w:t>2</w:t>
      </w:r>
      <w:r w:rsidRPr="00EE073A">
        <w:t>0</w:t>
      </w:r>
      <w:r w:rsidR="00A50596" w:rsidRPr="00EE073A">
        <w:t xml:space="preserve"> </w:t>
      </w:r>
      <w:r w:rsidRPr="00EE073A">
        <w:t>m</w:t>
      </w:r>
      <w:r w:rsidRPr="00EE073A">
        <w:rPr>
          <w:vertAlign w:val="superscript"/>
        </w:rPr>
        <w:t>2</w:t>
      </w:r>
      <w:r w:rsidRPr="00EE073A">
        <w:t xml:space="preserve"> bude slúžiť ako archív dokumentácie a bude vybavená regálmi</w:t>
      </w:r>
      <w:r w:rsidR="00574C25" w:rsidRPr="00EE073A">
        <w:t xml:space="preserve"> s dostatočnou nosnosťou</w:t>
      </w:r>
      <w:r w:rsidRPr="00EE073A">
        <w:t>.</w:t>
      </w:r>
    </w:p>
    <w:p w14:paraId="77B3563D" w14:textId="3BF08EB1" w:rsidR="0009125D" w:rsidRPr="00EE073A" w:rsidRDefault="0009125D" w:rsidP="006C1888">
      <w:pPr>
        <w:pStyle w:val="Odsekzoznamu"/>
        <w:numPr>
          <w:ilvl w:val="0"/>
          <w:numId w:val="4"/>
        </w:numPr>
        <w:suppressAutoHyphens/>
        <w:spacing w:after="60"/>
        <w:ind w:left="340" w:hanging="340"/>
      </w:pPr>
      <w:r w:rsidRPr="00EE073A">
        <w:t xml:space="preserve">zabezpečiť rokovaciu miestnosť, vybavenú minimálne šiestimi stolmi a stoličkami (15 ks), vrátane jej vykurovania a klimatizácie, údržby a upratovania. </w:t>
      </w:r>
    </w:p>
    <w:p w14:paraId="36005972" w14:textId="77777777" w:rsidR="0009125D" w:rsidRPr="00EE073A" w:rsidRDefault="0009125D" w:rsidP="006C1888">
      <w:pPr>
        <w:pStyle w:val="Odsekzoznamu"/>
        <w:numPr>
          <w:ilvl w:val="0"/>
          <w:numId w:val="4"/>
        </w:numPr>
        <w:suppressAutoHyphens/>
        <w:spacing w:after="60"/>
        <w:ind w:left="340" w:hanging="340"/>
      </w:pPr>
      <w:r w:rsidRPr="00EE073A">
        <w:t>rokovacia miestnosť je počas doby výstavby majetkom Zhotoviteľa.</w:t>
      </w:r>
    </w:p>
    <w:p w14:paraId="46744AD9" w14:textId="77777777" w:rsidR="0009125D" w:rsidRPr="00EE073A" w:rsidRDefault="0009125D" w:rsidP="006C1888">
      <w:pPr>
        <w:pStyle w:val="Odsekzoznamu"/>
        <w:numPr>
          <w:ilvl w:val="0"/>
          <w:numId w:val="4"/>
        </w:numPr>
        <w:suppressAutoHyphens/>
        <w:spacing w:after="60"/>
        <w:ind w:left="340" w:hanging="340"/>
      </w:pPr>
      <w:r w:rsidRPr="00EE073A">
        <w:rPr>
          <w:bCs/>
        </w:rPr>
        <w:t>zabezpečiť 5 parkovacích miest v tesnej blízkosti kancelárskych miestnosti a to pre každú miestnosť samostatne s prípadnou úhradou poplatkov za parkovacie miesta.</w:t>
      </w:r>
    </w:p>
    <w:p w14:paraId="766837E7" w14:textId="77777777" w:rsidR="0009125D" w:rsidRPr="00EE073A" w:rsidRDefault="0009125D" w:rsidP="006C1888">
      <w:pPr>
        <w:pStyle w:val="Odsekzoznamu"/>
        <w:numPr>
          <w:ilvl w:val="0"/>
          <w:numId w:val="4"/>
        </w:numPr>
        <w:suppressAutoHyphens/>
        <w:spacing w:after="60"/>
        <w:ind w:left="340" w:hanging="340"/>
      </w:pPr>
      <w:r w:rsidRPr="00EE073A">
        <w:t xml:space="preserve">Zabezpečiť Prezentačný objekt v zmysle článku 6.6. Zväzku 3.1 </w:t>
      </w:r>
    </w:p>
    <w:p w14:paraId="1735874A" w14:textId="5A3D6C9E" w:rsidR="0009125D" w:rsidRPr="00EE073A" w:rsidRDefault="0009125D" w:rsidP="006C1888">
      <w:pPr>
        <w:pStyle w:val="Odsekzoznamu"/>
        <w:numPr>
          <w:ilvl w:val="0"/>
          <w:numId w:val="4"/>
        </w:numPr>
        <w:suppressAutoHyphens/>
        <w:spacing w:after="60"/>
        <w:ind w:left="340" w:hanging="340"/>
      </w:pPr>
      <w:r w:rsidRPr="00EE073A">
        <w:t>Zhotoviteľ zabezpečí aktualizácie základných výkresov a aktuálnych fotografií zo stavby, z ktorých bude zrejmý postup stavebných prác. Podklady predkladá Objednávateľovi prostredníctvom Stavebného dozoru (resp. Hlavného inžiniera stavby) raz mesačne</w:t>
      </w:r>
      <w:r w:rsidR="004E1D57" w:rsidRPr="00EE073A">
        <w:t>.</w:t>
      </w:r>
    </w:p>
    <w:p w14:paraId="7B93EAC9" w14:textId="77777777" w:rsidR="0009125D" w:rsidRPr="00EE073A" w:rsidRDefault="0009125D" w:rsidP="006C1888">
      <w:pPr>
        <w:pStyle w:val="Odsekzoznamu"/>
        <w:numPr>
          <w:ilvl w:val="0"/>
          <w:numId w:val="4"/>
        </w:numPr>
        <w:suppressAutoHyphens/>
        <w:spacing w:after="60"/>
        <w:ind w:left="340" w:hanging="340"/>
      </w:pPr>
      <w:r w:rsidRPr="00EE073A">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74A3171B" w14:textId="1E05D1D0" w:rsidR="0009125D" w:rsidRPr="00EE073A" w:rsidRDefault="0009125D" w:rsidP="006C1888">
      <w:pPr>
        <w:pStyle w:val="Odsekzoznamu"/>
        <w:numPr>
          <w:ilvl w:val="0"/>
          <w:numId w:val="4"/>
        </w:numPr>
        <w:suppressAutoHyphens/>
        <w:spacing w:after="60"/>
        <w:ind w:left="340" w:hanging="340"/>
      </w:pPr>
      <w:r w:rsidRPr="00EE073A">
        <w:t>miestnosti pre Personál Objednávateľa, rokovacia miestnosť a prezentačná miestnosť budú k dispozícii jej užívateľom 14 dní po prvom odovzdaní staveniska a 12 mesiacov po doručení posledného preberacieho protokolu o odovzdaní a prevzatí Diela</w:t>
      </w:r>
      <w:r w:rsidR="004E1D57" w:rsidRPr="00EE073A">
        <w:t>.</w:t>
      </w:r>
    </w:p>
    <w:p w14:paraId="2FBA4AD7" w14:textId="6AC5E47A" w:rsidR="0009125D" w:rsidRPr="00EE073A" w:rsidRDefault="0009125D" w:rsidP="006C1888">
      <w:pPr>
        <w:pStyle w:val="Odsekzoznamu"/>
        <w:numPr>
          <w:ilvl w:val="0"/>
          <w:numId w:val="4"/>
        </w:numPr>
        <w:suppressAutoHyphens/>
        <w:spacing w:after="60"/>
        <w:ind w:left="340" w:hanging="340"/>
      </w:pPr>
      <w:r w:rsidRPr="00EE073A">
        <w:t>uvedené sa týka aj prevádzky a priebežného dodávania v požadovanom rozsahu, resp. nefunkčnosti a nezabezpečenia servisu</w:t>
      </w:r>
      <w:r w:rsidR="004E1D57" w:rsidRPr="00EE073A">
        <w:t>.</w:t>
      </w:r>
    </w:p>
    <w:p w14:paraId="18D5E077" w14:textId="77777777" w:rsidR="0009125D" w:rsidRPr="00EE073A" w:rsidRDefault="0009125D" w:rsidP="006C1888">
      <w:pPr>
        <w:pStyle w:val="Odsekzoznamu"/>
        <w:numPr>
          <w:ilvl w:val="0"/>
          <w:numId w:val="4"/>
        </w:numPr>
        <w:suppressAutoHyphens/>
        <w:ind w:left="340" w:hanging="340"/>
      </w:pPr>
      <w:r w:rsidRPr="00EE073A">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w:t>
      </w:r>
      <w:r w:rsidRPr="00EE073A">
        <w:lastRenderedPageBreak/>
        <w:t xml:space="preserve">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14:paraId="6010FE36" w14:textId="6EE0079C" w:rsidR="0009125D" w:rsidRPr="00EE073A" w:rsidRDefault="0009125D" w:rsidP="006C1888">
      <w:pPr>
        <w:pStyle w:val="Odsekzoznamu"/>
        <w:numPr>
          <w:ilvl w:val="0"/>
          <w:numId w:val="4"/>
        </w:numPr>
        <w:suppressAutoHyphens/>
        <w:ind w:left="340" w:hanging="340"/>
      </w:pPr>
      <w:r w:rsidRPr="00EE073A">
        <w:t xml:space="preserve">Zhotoviteľ zriadi ftp server, na ktorý bude priebežne počas trvania stavby ukladať dokumentáciu zhotoviteľa (Z-DSP, </w:t>
      </w:r>
      <w:proofErr w:type="spellStart"/>
      <w:r w:rsidR="00913009" w:rsidRPr="00EE073A">
        <w:t>dsp</w:t>
      </w:r>
      <w:proofErr w:type="spellEnd"/>
      <w:r w:rsidR="00913009" w:rsidRPr="00EE073A">
        <w:t xml:space="preserve"> v podrobnosti </w:t>
      </w:r>
      <w:proofErr w:type="spellStart"/>
      <w:r w:rsidRPr="00EE073A">
        <w:t>drs</w:t>
      </w:r>
      <w:proofErr w:type="spellEnd"/>
      <w:r w:rsidRPr="00EE073A">
        <w:t xml:space="preserve">, </w:t>
      </w:r>
      <w:proofErr w:type="spellStart"/>
      <w:r w:rsidRPr="00EE073A">
        <w:t>dsrs</w:t>
      </w:r>
      <w:proofErr w:type="spellEnd"/>
      <w:r w:rsidRPr="00EE073A">
        <w:t xml:space="preserve">, </w:t>
      </w:r>
      <w:proofErr w:type="spellStart"/>
      <w:r w:rsidRPr="00EE073A">
        <w:t>dsv</w:t>
      </w:r>
      <w:proofErr w:type="spellEnd"/>
      <w:r w:rsidRPr="00EE073A">
        <w:t xml:space="preserve">, </w:t>
      </w:r>
      <w:proofErr w:type="spellStart"/>
      <w:r w:rsidRPr="00EE073A">
        <w:t>pasporty</w:t>
      </w:r>
      <w:proofErr w:type="spellEnd"/>
      <w:r w:rsidRPr="00EE073A">
        <w:t>, monitoringy, mesačné správy, stavebne denníky, technologické postupy, schválené materiály, predložené pokyny, nároky, korešpondenciu,...)</w:t>
      </w:r>
      <w:r w:rsidR="00322762" w:rsidRPr="00EE073A">
        <w:t>.</w:t>
      </w:r>
      <w:r w:rsidRPr="00EE073A">
        <w:t xml:space="preserve"> </w:t>
      </w:r>
      <w:r w:rsidR="007224B0" w:rsidRPr="00EE073A">
        <w:t>K ftp serveru bude mať počas doby výstavby zriadený prístup aj Objednávateľ a </w:t>
      </w:r>
      <w:r w:rsidR="009F2AB8" w:rsidRPr="00EE073A">
        <w:t>Stavebnotechnický dozor</w:t>
      </w:r>
      <w:r w:rsidR="007224B0" w:rsidRPr="00EE073A">
        <w:t xml:space="preserve">. </w:t>
      </w:r>
      <w:r w:rsidRPr="00EE073A">
        <w:t>Na konci stavby odovzdá objednávateľovi obsah ftp servera na externom disku.</w:t>
      </w:r>
    </w:p>
    <w:p w14:paraId="06F53450" w14:textId="77777777" w:rsidR="0009125D" w:rsidRPr="00EE073A" w:rsidRDefault="0009125D" w:rsidP="006C1888">
      <w:pPr>
        <w:pStyle w:val="Nadpis2"/>
        <w:suppressAutoHyphens/>
      </w:pPr>
      <w:bookmarkStart w:id="589" w:name="_Toc286861575"/>
      <w:bookmarkStart w:id="590" w:name="_Toc289265985"/>
      <w:bookmarkStart w:id="591" w:name="_Toc289329966"/>
      <w:bookmarkStart w:id="592" w:name="_Toc292038747"/>
      <w:bookmarkStart w:id="593" w:name="_Toc292042037"/>
      <w:bookmarkStart w:id="594" w:name="_Toc292803168"/>
      <w:bookmarkStart w:id="595" w:name="_Toc332367424"/>
      <w:bookmarkStart w:id="596" w:name="_Toc345289373"/>
      <w:bookmarkStart w:id="597" w:name="_Toc55822926"/>
      <w:bookmarkStart w:id="598" w:name="_Toc205889213"/>
      <w:r w:rsidRPr="00EE073A">
        <w:t>5.2</w:t>
      </w:r>
      <w:r w:rsidRPr="00EE073A">
        <w:tab/>
        <w:t>Zariadenie Zhotoviteľa</w:t>
      </w:r>
      <w:bookmarkEnd w:id="589"/>
      <w:bookmarkEnd w:id="590"/>
      <w:bookmarkEnd w:id="591"/>
      <w:bookmarkEnd w:id="592"/>
      <w:bookmarkEnd w:id="593"/>
      <w:bookmarkEnd w:id="594"/>
      <w:bookmarkEnd w:id="595"/>
      <w:bookmarkEnd w:id="596"/>
      <w:bookmarkEnd w:id="597"/>
      <w:bookmarkEnd w:id="598"/>
    </w:p>
    <w:p w14:paraId="07E49A9C" w14:textId="18AE45E7" w:rsidR="0009125D" w:rsidRPr="00EE073A" w:rsidRDefault="0009125D" w:rsidP="006C1888">
      <w:pPr>
        <w:suppressAutoHyphens/>
      </w:pPr>
      <w:r w:rsidRPr="00EE073A">
        <w:t xml:space="preserve">Všetko Zariadenie Zhotoviteľa sa po jeho dopravení na Stavenisko bude považovať za zariadenie a vybavenie určené výhradne na účely výstavby a dokončenie Diela a Zhotoviteľ ho nemôže bez povolenia </w:t>
      </w:r>
      <w:r w:rsidR="006A1426" w:rsidRPr="00EE073A">
        <w:t xml:space="preserve">Stavebnotechnického </w:t>
      </w:r>
      <w:r w:rsidRPr="00EE073A">
        <w:t>dozoru, či už ako celok alebo niektorú jeho súčasť, premiestniť zo stavby na iné miesto.</w:t>
      </w:r>
    </w:p>
    <w:p w14:paraId="680C1954" w14:textId="77777777" w:rsidR="0009125D" w:rsidRPr="00EE073A" w:rsidRDefault="0009125D" w:rsidP="006C1888">
      <w:pPr>
        <w:suppressAutoHyphens/>
      </w:pPr>
      <w:r w:rsidRPr="00EE073A">
        <w:t xml:space="preserve">Zhotoviteľ zodpovedá za ochranu Staveniska a zariadenia Staveniska, ako aj všetkých dodávok, materiálu, zariadení a všetkých jestvujúcich alebo dokončených zariadení, proti vandalom alebo iným neoprávneným osobám. </w:t>
      </w:r>
    </w:p>
    <w:p w14:paraId="3334905F" w14:textId="77777777" w:rsidR="0009125D" w:rsidRPr="00EE073A" w:rsidRDefault="0009125D" w:rsidP="006C1888">
      <w:pPr>
        <w:suppressAutoHyphens/>
      </w:pPr>
      <w:r w:rsidRPr="00EE073A">
        <w:t xml:space="preserve">Objednávateľ nezodpovedá za stratu, resp. poškodenie Zariadenia Zhotoviteľa alebo ostatného vybavenia poskytnutého Zhotoviteľom, </w:t>
      </w:r>
      <w:proofErr w:type="spellStart"/>
      <w:r w:rsidRPr="00EE073A">
        <w:t>Podzhotoviteľom</w:t>
      </w:r>
      <w:proofErr w:type="spellEnd"/>
      <w:r w:rsidRPr="00EE073A">
        <w:t xml:space="preserve"> alebo dodávateľom.</w:t>
      </w:r>
    </w:p>
    <w:p w14:paraId="029352B9" w14:textId="77777777" w:rsidR="0009125D" w:rsidRPr="00EE073A" w:rsidRDefault="0009125D" w:rsidP="006C1888">
      <w:pPr>
        <w:suppressAutoHyphens/>
      </w:pPr>
      <w:r w:rsidRPr="00EE073A">
        <w:t>Zhotoviteľ zabezpečí vybudovanie a údržbu vhodných vjazdových a výjazdových komunikácií v priestore objektov všetkých dočasných zariadení.</w:t>
      </w:r>
    </w:p>
    <w:p w14:paraId="68D93E40" w14:textId="1A345ADD" w:rsidR="0009125D" w:rsidRPr="00EE073A" w:rsidRDefault="0009125D" w:rsidP="006C1888">
      <w:pPr>
        <w:suppressAutoHyphens/>
      </w:pPr>
      <w:r w:rsidRPr="00EE073A">
        <w:t>Okolo všetkých dočasných zariadení sa postaví bezpečnostný plot z pletiva prevýšený najmenej troma (3) radmi ostnatého drôtu. Oplotenie bude min. 1,8 metra vysoké a bude vybavené uzamykateľnými bránami na každom mieste vjazdu a</w:t>
      </w:r>
      <w:r w:rsidR="004E1D57" w:rsidRPr="00EE073A">
        <w:t> </w:t>
      </w:r>
      <w:r w:rsidRPr="00EE073A">
        <w:t>výjazdu</w:t>
      </w:r>
      <w:r w:rsidR="004E1D57" w:rsidRPr="00EE073A">
        <w:t>.</w:t>
      </w:r>
    </w:p>
    <w:p w14:paraId="7135FC2F" w14:textId="77777777" w:rsidR="0009125D" w:rsidRPr="00EE073A" w:rsidRDefault="0009125D" w:rsidP="006C1888">
      <w:pPr>
        <w:suppressAutoHyphens/>
      </w:pPr>
      <w:r w:rsidRPr="00EE073A">
        <w:t>Vchody do všetkých budov budú vybavené vhodným vonkajším osvetlením. Všetky hygienické zariadenia budú napojené na vhodný kanalizačný systém.</w:t>
      </w:r>
    </w:p>
    <w:p w14:paraId="3F188D3D" w14:textId="29B930BE" w:rsidR="0009125D" w:rsidRPr="00EE073A" w:rsidRDefault="0009125D" w:rsidP="006C1888">
      <w:pPr>
        <w:suppressAutoHyphens/>
      </w:pPr>
      <w:r w:rsidRPr="00EE073A">
        <w:t xml:space="preserve">Počas vykonávania stavebných prác bude Zhotoviteľ udržiavať všetky dočasné zariadenia vhodným spôsobom ku spokojnosti </w:t>
      </w:r>
      <w:r w:rsidR="006A1426" w:rsidRPr="00EE073A">
        <w:t xml:space="preserve">Stavebnotechnického </w:t>
      </w:r>
      <w:r w:rsidRPr="00EE073A">
        <w:t>dozoru</w:t>
      </w:r>
      <w:r w:rsidRPr="00EE073A">
        <w:rPr>
          <w:smallCaps/>
          <w:noProof/>
        </w:rPr>
        <w:t>.</w:t>
      </w:r>
    </w:p>
    <w:p w14:paraId="2BEF21DF" w14:textId="09F741C0" w:rsidR="0009125D" w:rsidRPr="00EE073A" w:rsidRDefault="0009125D" w:rsidP="006C1888">
      <w:pPr>
        <w:suppressAutoHyphens/>
      </w:pPr>
      <w:r w:rsidRPr="00EE073A">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6A1426" w:rsidRPr="00EE073A">
        <w:t xml:space="preserve">Stavebnotechnického </w:t>
      </w:r>
      <w:r w:rsidRPr="00EE073A">
        <w:t>dozoru</w:t>
      </w:r>
      <w:r w:rsidRPr="00EE073A">
        <w:rPr>
          <w:smallCaps/>
          <w:noProof/>
        </w:rPr>
        <w:t>.</w:t>
      </w:r>
    </w:p>
    <w:p w14:paraId="0FF33125" w14:textId="6DA21387" w:rsidR="0009125D" w:rsidRPr="00EE073A" w:rsidRDefault="0009125D" w:rsidP="006C1888">
      <w:pPr>
        <w:suppressAutoHyphens/>
      </w:pPr>
      <w:r w:rsidRPr="00EE073A">
        <w:t xml:space="preserve">Všetky úkony súvisiace s vyčistením, resp. odstránením porastov musia byť vykonané k spokojnosti </w:t>
      </w:r>
      <w:r w:rsidR="006A1426" w:rsidRPr="00EE073A">
        <w:t xml:space="preserve">Stavebnotechnického </w:t>
      </w:r>
      <w:r w:rsidRPr="00EE073A">
        <w:t>dozoru pred uložením materiálu v ktoromkoľvek mieste. Výšková kóta všetkých dočasných zariadení musí byť min. 20 cm nad výškou priľahlého existujúceho terénu. Povrch musí mať adekvátny sklon, aby bol umožnený adekvátny odtok zrážkových vôd.</w:t>
      </w:r>
    </w:p>
    <w:p w14:paraId="7FB116B4" w14:textId="7DD40565" w:rsidR="0009125D" w:rsidRPr="00EE073A" w:rsidRDefault="0009125D" w:rsidP="006C1888">
      <w:pPr>
        <w:suppressAutoHyphens/>
      </w:pPr>
      <w:r w:rsidRPr="00EE073A">
        <w:t xml:space="preserve">Všetky budovy, dočasné zariadenia a ostatné zariadenia, využívané pri realizácii Diela (vybudované aj pôvodným Zhotoviteľom) budú po dokončení prác, resp. podľa ďalších pokynov </w:t>
      </w:r>
      <w:r w:rsidR="006A1426" w:rsidRPr="00EE073A">
        <w:t xml:space="preserve">Stavebnotechnického </w:t>
      </w:r>
      <w:r w:rsidRPr="00EE073A">
        <w:t>dozoru odstránené a dotknuté územie bude podľa potreby riadne vyčistené a upravené do pôvodného stavu.</w:t>
      </w:r>
    </w:p>
    <w:p w14:paraId="47C0F56B" w14:textId="77777777" w:rsidR="0009125D" w:rsidRPr="008C2BE4" w:rsidRDefault="0009125D" w:rsidP="006C1888">
      <w:pPr>
        <w:pStyle w:val="Nadpis2"/>
        <w:suppressAutoHyphens/>
      </w:pPr>
      <w:bookmarkStart w:id="599" w:name="_Toc286861576"/>
      <w:bookmarkStart w:id="600" w:name="_Toc289265986"/>
      <w:bookmarkStart w:id="601" w:name="_Toc289329967"/>
      <w:bookmarkStart w:id="602" w:name="_Toc292038748"/>
      <w:bookmarkStart w:id="603" w:name="_Toc292042038"/>
      <w:bookmarkStart w:id="604" w:name="_Toc292803169"/>
      <w:bookmarkStart w:id="605" w:name="_Toc332367425"/>
      <w:bookmarkStart w:id="606" w:name="_Toc345289374"/>
      <w:bookmarkStart w:id="607" w:name="_Toc55822927"/>
      <w:bookmarkStart w:id="608" w:name="_Toc205889214"/>
      <w:r w:rsidRPr="008C2BE4">
        <w:lastRenderedPageBreak/>
        <w:t>5.3</w:t>
      </w:r>
      <w:r w:rsidRPr="008C2BE4">
        <w:tab/>
        <w:t>Stroje a strojné zariadenia</w:t>
      </w:r>
      <w:bookmarkEnd w:id="599"/>
      <w:bookmarkEnd w:id="600"/>
      <w:bookmarkEnd w:id="601"/>
      <w:bookmarkEnd w:id="602"/>
      <w:bookmarkEnd w:id="603"/>
      <w:bookmarkEnd w:id="604"/>
      <w:bookmarkEnd w:id="605"/>
      <w:bookmarkEnd w:id="606"/>
      <w:bookmarkEnd w:id="607"/>
      <w:bookmarkEnd w:id="608"/>
    </w:p>
    <w:p w14:paraId="5093F7CA" w14:textId="77777777" w:rsidR="0009125D" w:rsidRPr="00EE073A" w:rsidRDefault="0009125D" w:rsidP="006C1888">
      <w:pPr>
        <w:suppressAutoHyphens/>
      </w:pPr>
      <w:r w:rsidRPr="00EE073A">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5795EC21" w14:textId="77777777" w:rsidR="0009125D" w:rsidRPr="00EE073A" w:rsidRDefault="0009125D" w:rsidP="006C1888">
      <w:pPr>
        <w:suppressAutoHyphens/>
      </w:pPr>
      <w:r w:rsidRPr="00EE073A">
        <w:t xml:space="preserve">Použitie strojov a zariadení musí byť v súlade s pokynmi na obsluhu a údržbu, ktoré spolu s prevádzkovým denníkom musia byť vždy uložené na určenom mieste. </w:t>
      </w:r>
    </w:p>
    <w:p w14:paraId="2D908F79" w14:textId="77777777" w:rsidR="0009125D" w:rsidRPr="00EE073A" w:rsidRDefault="0009125D" w:rsidP="006C1888">
      <w:pPr>
        <w:suppressAutoHyphens/>
      </w:pPr>
      <w:r w:rsidRPr="00EE073A">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1DDCD480" w14:textId="77777777" w:rsidR="0009125D" w:rsidRPr="008C2BE4" w:rsidRDefault="0009125D" w:rsidP="006C1888">
      <w:pPr>
        <w:pStyle w:val="Nadpis2"/>
        <w:suppressAutoHyphens/>
      </w:pPr>
      <w:bookmarkStart w:id="609" w:name="_Toc286861577"/>
      <w:bookmarkStart w:id="610" w:name="_Toc289265987"/>
      <w:bookmarkStart w:id="611" w:name="_Toc289329968"/>
      <w:bookmarkStart w:id="612" w:name="_Toc292038749"/>
      <w:bookmarkStart w:id="613" w:name="_Toc292042039"/>
      <w:bookmarkStart w:id="614" w:name="_Toc292803170"/>
      <w:bookmarkStart w:id="615" w:name="_Toc332367426"/>
      <w:bookmarkStart w:id="616" w:name="_Toc345289375"/>
      <w:bookmarkStart w:id="617" w:name="_Toc55822928"/>
      <w:bookmarkStart w:id="618" w:name="_Toc205889215"/>
      <w:r w:rsidRPr="008C2BE4">
        <w:t>5.4</w:t>
      </w:r>
      <w:r w:rsidRPr="008C2BE4">
        <w:tab/>
        <w:t>Zásobovanie vodou</w:t>
      </w:r>
      <w:bookmarkEnd w:id="609"/>
      <w:bookmarkEnd w:id="610"/>
      <w:bookmarkEnd w:id="611"/>
      <w:bookmarkEnd w:id="612"/>
      <w:bookmarkEnd w:id="613"/>
      <w:bookmarkEnd w:id="614"/>
      <w:bookmarkEnd w:id="615"/>
      <w:bookmarkEnd w:id="616"/>
      <w:bookmarkEnd w:id="617"/>
      <w:bookmarkEnd w:id="618"/>
    </w:p>
    <w:p w14:paraId="3BD0E72D" w14:textId="77777777" w:rsidR="0009125D" w:rsidRPr="00EE073A" w:rsidRDefault="0009125D" w:rsidP="006C1888">
      <w:pPr>
        <w:suppressAutoHyphens/>
      </w:pPr>
      <w:r w:rsidRPr="00EE073A">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841776C" w14:textId="49DFEE80" w:rsidR="0009125D" w:rsidRPr="00EE073A" w:rsidRDefault="0009125D" w:rsidP="006C1888">
      <w:pPr>
        <w:suppressAutoHyphens/>
      </w:pPr>
      <w:r w:rsidRPr="00EE073A">
        <w:t xml:space="preserve">Tam, kde je to možné, bude dodávka vody do detašovaného pracoviska </w:t>
      </w:r>
      <w:r w:rsidR="00EA04D8" w:rsidRPr="00EE073A">
        <w:t xml:space="preserve">Stavebnotechnického </w:t>
      </w:r>
      <w:r w:rsidRPr="00EE073A">
        <w:t>dozoru zabezpečená pripojením na miestny vodovod, resp. jej dodávku Zhotoviteľ zabezpečí najvhodnejším spôsobom. Miesto napojenia na verejný vodovod a spôsob merania spotreby vody Zhotovit</w:t>
      </w:r>
      <w:r w:rsidR="00D0469C" w:rsidRPr="00EE073A">
        <w:t>eľ prerokuje s</w:t>
      </w:r>
      <w:r w:rsidRPr="00EE073A">
        <w:t>o správcom siete.</w:t>
      </w:r>
    </w:p>
    <w:p w14:paraId="628F4E69" w14:textId="2ECD7340" w:rsidR="0009125D" w:rsidRPr="00EE073A" w:rsidRDefault="0009125D" w:rsidP="006C1888">
      <w:pPr>
        <w:suppressAutoHyphens/>
      </w:pPr>
      <w:r w:rsidRPr="00EE073A">
        <w:t xml:space="preserve">V lokalitách, kde nie je vybudovaná vodovodná prípojka, Zhotoviteľ zabezpečí dostatočné množstvo fľaškovej pitnej vody z prijateľného zdroja pre všetkých svojich zamestnancov, ako aj pre zamestnancov Objednávateľa a </w:t>
      </w:r>
      <w:r w:rsidR="00EA04D8" w:rsidRPr="00EE073A">
        <w:t xml:space="preserve">Stavebnotechnického </w:t>
      </w:r>
      <w:r w:rsidRPr="00EE073A">
        <w:t>dozoru.</w:t>
      </w:r>
    </w:p>
    <w:p w14:paraId="2EC00CBB" w14:textId="77777777" w:rsidR="0009125D" w:rsidRPr="00EE073A" w:rsidRDefault="0009125D" w:rsidP="006C1888">
      <w:pPr>
        <w:pStyle w:val="Nadpis2"/>
        <w:suppressAutoHyphens/>
      </w:pPr>
      <w:bookmarkStart w:id="619" w:name="_Toc286861578"/>
      <w:bookmarkStart w:id="620" w:name="_Toc289265988"/>
      <w:bookmarkStart w:id="621" w:name="_Toc289329969"/>
      <w:bookmarkStart w:id="622" w:name="_Toc292038750"/>
      <w:bookmarkStart w:id="623" w:name="_Toc292042040"/>
      <w:bookmarkStart w:id="624" w:name="_Toc292803171"/>
      <w:bookmarkStart w:id="625" w:name="_Toc332367427"/>
      <w:bookmarkStart w:id="626" w:name="_Toc345289376"/>
      <w:bookmarkStart w:id="627" w:name="_Toc55822929"/>
      <w:bookmarkStart w:id="628" w:name="_Toc205889216"/>
      <w:r w:rsidRPr="00EE073A">
        <w:t xml:space="preserve">5.5 </w:t>
      </w:r>
      <w:r w:rsidRPr="00EE073A">
        <w:tab/>
        <w:t>Dodávka elektrickej energie</w:t>
      </w:r>
      <w:bookmarkEnd w:id="619"/>
      <w:bookmarkEnd w:id="620"/>
      <w:bookmarkEnd w:id="621"/>
      <w:bookmarkEnd w:id="622"/>
      <w:bookmarkEnd w:id="623"/>
      <w:bookmarkEnd w:id="624"/>
      <w:bookmarkEnd w:id="625"/>
      <w:bookmarkEnd w:id="626"/>
      <w:bookmarkEnd w:id="627"/>
      <w:bookmarkEnd w:id="628"/>
      <w:r w:rsidRPr="00EE073A">
        <w:t xml:space="preserve"> </w:t>
      </w:r>
    </w:p>
    <w:p w14:paraId="18B51BB5" w14:textId="2121874B" w:rsidR="0009125D" w:rsidRPr="00EE073A" w:rsidRDefault="0009125D" w:rsidP="006C1888">
      <w:pPr>
        <w:suppressAutoHyphens/>
      </w:pPr>
      <w:r w:rsidRPr="00EE073A">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B14D02" w:rsidRPr="00EE073A">
        <w:t xml:space="preserve"> Do zmluvnej ceny je nutné </w:t>
      </w:r>
      <w:proofErr w:type="spellStart"/>
      <w:r w:rsidR="00B14D02" w:rsidRPr="00EE073A">
        <w:t>naceniť</w:t>
      </w:r>
      <w:proofErr w:type="spellEnd"/>
      <w:r w:rsidR="00B14D02" w:rsidRPr="00EE073A">
        <w:t xml:space="preserve"> aj všetky pripojovacie poplatky súvisiace s danou stavbou.</w:t>
      </w:r>
    </w:p>
    <w:p w14:paraId="76F4A3F3" w14:textId="77777777" w:rsidR="0009125D" w:rsidRPr="00EE073A" w:rsidRDefault="0009125D" w:rsidP="006C1888">
      <w:pPr>
        <w:suppressAutoHyphens/>
      </w:pPr>
      <w:r w:rsidRPr="00EE073A">
        <w:t>V prípade nedostatku dodávanej elektrickej energie, resp. nemožnosti pripojenia na existujúce vedenia elektrického prúdu, Zhotoviteľ zabezpečí na vlastné náklady náhradné zdroje energie (generátory) s dostatočnou kapacitou.</w:t>
      </w:r>
    </w:p>
    <w:p w14:paraId="2242A022" w14:textId="762A9150" w:rsidR="0009125D" w:rsidRPr="00EE073A" w:rsidRDefault="0009125D" w:rsidP="006C1888">
      <w:pPr>
        <w:suppressAutoHyphens/>
      </w:pPr>
      <w:r w:rsidRPr="00EE073A">
        <w:t xml:space="preserve">Zhotoviteľ zabezpečí dodávku celkovej potreby elektrickej energie pre účely prevádzky jeho budov, zariadení a technického vybavenia ako aj pre akýkoľvek iný účel vrátane klimatizácie a osvetlenia budov a dodávku energie pre zariadenia Objednávateľa a </w:t>
      </w:r>
      <w:r w:rsidR="006E61E6" w:rsidRPr="00EE073A">
        <w:t>Stavebnotec</w:t>
      </w:r>
      <w:r w:rsidR="00A42326" w:rsidRPr="00EE073A">
        <w:t>h</w:t>
      </w:r>
      <w:r w:rsidR="006E61E6" w:rsidRPr="00EE073A">
        <w:t xml:space="preserve">nického </w:t>
      </w:r>
      <w:r w:rsidRPr="00EE073A">
        <w:t>dozoru.</w:t>
      </w:r>
    </w:p>
    <w:p w14:paraId="7105FFC1" w14:textId="77777777" w:rsidR="0009125D" w:rsidRPr="00EE073A" w:rsidRDefault="0009125D" w:rsidP="006C1888">
      <w:pPr>
        <w:suppressAutoHyphens/>
      </w:pPr>
      <w:r w:rsidRPr="00EE073A">
        <w:t xml:space="preserve">Za účelom ochrany stavby a zabezpečenia vhodných pracovných podmienok, Zhotoviteľ zabezpečí provizórne osvetlenie všetkých budov. Osvetlenie bude ponechané v prevádzke až do prevzatia stavby Objednávateľom. </w:t>
      </w:r>
    </w:p>
    <w:p w14:paraId="0E31934A" w14:textId="77777777" w:rsidR="0009125D" w:rsidRPr="00EE073A" w:rsidRDefault="0009125D" w:rsidP="006C1888">
      <w:pPr>
        <w:suppressAutoHyphens/>
      </w:pPr>
      <w:r w:rsidRPr="00EE073A">
        <w:t>Vchody do všetkých budov budú vybavené vhodným vonkajším osvetlením.</w:t>
      </w:r>
    </w:p>
    <w:p w14:paraId="1EEC413F" w14:textId="77777777" w:rsidR="0009125D" w:rsidRPr="00EE073A" w:rsidRDefault="0009125D" w:rsidP="006C1888">
      <w:pPr>
        <w:suppressAutoHyphens/>
      </w:pPr>
      <w:r w:rsidRPr="00EE073A">
        <w:t>Zhotoviteľ zabezpečí dodávku a inštaláciu prípojok a rozvodu elektrickej energie pomocou stavebných sieťových rozvodov napojených na prenosné skriňové rozvádzače takým spôsobom, aby pripojenie bolo umožnené v požadovaných miestach.</w:t>
      </w:r>
    </w:p>
    <w:p w14:paraId="688FCCAD" w14:textId="77777777" w:rsidR="0009125D" w:rsidRPr="00EE073A" w:rsidRDefault="0009125D" w:rsidP="006C1888">
      <w:pPr>
        <w:pStyle w:val="Nadpis2"/>
        <w:suppressAutoHyphens/>
      </w:pPr>
      <w:bookmarkStart w:id="629" w:name="_Toc286861579"/>
      <w:bookmarkStart w:id="630" w:name="_Toc289265989"/>
      <w:bookmarkStart w:id="631" w:name="_Toc289329970"/>
      <w:bookmarkStart w:id="632" w:name="_Toc292038751"/>
      <w:bookmarkStart w:id="633" w:name="_Toc292042041"/>
      <w:bookmarkStart w:id="634" w:name="_Toc292803172"/>
      <w:bookmarkStart w:id="635" w:name="_Toc332367428"/>
      <w:bookmarkStart w:id="636" w:name="_Toc345289377"/>
      <w:bookmarkStart w:id="637" w:name="_Toc55822930"/>
      <w:bookmarkStart w:id="638" w:name="_Toc205889217"/>
      <w:r w:rsidRPr="00EE073A">
        <w:lastRenderedPageBreak/>
        <w:t xml:space="preserve">5.6 </w:t>
      </w:r>
      <w:r w:rsidRPr="00EE073A">
        <w:tab/>
        <w:t>Telekomunikačné prostriedky</w:t>
      </w:r>
      <w:bookmarkEnd w:id="629"/>
      <w:bookmarkEnd w:id="630"/>
      <w:bookmarkEnd w:id="631"/>
      <w:bookmarkEnd w:id="632"/>
      <w:bookmarkEnd w:id="633"/>
      <w:bookmarkEnd w:id="634"/>
      <w:bookmarkEnd w:id="635"/>
      <w:bookmarkEnd w:id="636"/>
      <w:bookmarkEnd w:id="637"/>
      <w:bookmarkEnd w:id="638"/>
    </w:p>
    <w:p w14:paraId="6FABEAED" w14:textId="77777777" w:rsidR="0009125D" w:rsidRPr="00EE073A" w:rsidRDefault="0009125D" w:rsidP="006C1888">
      <w:pPr>
        <w:suppressAutoHyphens/>
      </w:pPr>
      <w:r w:rsidRPr="00EE073A">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1607D62" w14:textId="77777777" w:rsidR="0009125D" w:rsidRPr="00EE073A" w:rsidRDefault="0009125D" w:rsidP="006C1888">
      <w:pPr>
        <w:pStyle w:val="Nadpis2"/>
        <w:suppressAutoHyphens/>
      </w:pPr>
      <w:bookmarkStart w:id="639" w:name="_Toc96930184"/>
      <w:bookmarkStart w:id="640" w:name="_Toc108703015"/>
      <w:bookmarkStart w:id="641" w:name="_Toc206242559"/>
      <w:bookmarkStart w:id="642" w:name="_Toc286861580"/>
      <w:bookmarkStart w:id="643" w:name="_Toc289265990"/>
      <w:bookmarkStart w:id="644" w:name="_Toc289329971"/>
      <w:bookmarkStart w:id="645" w:name="_Toc292038752"/>
      <w:bookmarkStart w:id="646" w:name="_Toc292042042"/>
      <w:bookmarkStart w:id="647" w:name="_Toc292803173"/>
      <w:bookmarkStart w:id="648" w:name="_Toc332367429"/>
      <w:bookmarkStart w:id="649" w:name="_Toc345289378"/>
      <w:bookmarkStart w:id="650" w:name="_Toc55822931"/>
      <w:bookmarkStart w:id="651" w:name="_Toc205889218"/>
      <w:r w:rsidRPr="00EE073A">
        <w:t xml:space="preserve">5.7 </w:t>
      </w:r>
      <w:r w:rsidRPr="00EE073A">
        <w:tab/>
        <w:t>Sociálne a hygienické zariadenia</w:t>
      </w:r>
      <w:bookmarkEnd w:id="639"/>
      <w:bookmarkEnd w:id="640"/>
      <w:bookmarkEnd w:id="641"/>
      <w:bookmarkEnd w:id="642"/>
      <w:bookmarkEnd w:id="643"/>
      <w:bookmarkEnd w:id="644"/>
      <w:bookmarkEnd w:id="645"/>
      <w:bookmarkEnd w:id="646"/>
      <w:bookmarkEnd w:id="647"/>
      <w:bookmarkEnd w:id="648"/>
      <w:bookmarkEnd w:id="649"/>
      <w:bookmarkEnd w:id="650"/>
      <w:bookmarkEnd w:id="651"/>
    </w:p>
    <w:p w14:paraId="5DB6F908" w14:textId="77777777" w:rsidR="0009125D" w:rsidRPr="00EE073A" w:rsidRDefault="0009125D" w:rsidP="006C1888">
      <w:pPr>
        <w:suppressAutoHyphens/>
      </w:pPr>
      <w:r w:rsidRPr="00EE073A">
        <w:t xml:space="preserve">Šatne a umyvárne budú umiestnené v priestoroch zariadenia Staveniska. Budú dimenzované na maximálny počet pracovníkov v robotníckych profesiách. </w:t>
      </w:r>
    </w:p>
    <w:p w14:paraId="4F7C9F57" w14:textId="77777777" w:rsidR="0009125D" w:rsidRPr="00EE073A" w:rsidRDefault="0009125D" w:rsidP="006C1888">
      <w:pPr>
        <w:suppressAutoHyphens/>
      </w:pPr>
      <w:r w:rsidRPr="00EE073A">
        <w:t>Stravovanie a ubytovanie pre jeho zamestnancov zaistí Zhotoviteľ podľa potreby v zariadeniach na trase stavby alebo ich bude riešiť individuálne.</w:t>
      </w:r>
    </w:p>
    <w:p w14:paraId="7AF9BAF9" w14:textId="77777777" w:rsidR="0009125D" w:rsidRPr="00EE073A" w:rsidRDefault="0009125D" w:rsidP="006C1888">
      <w:pPr>
        <w:suppressAutoHyphens/>
      </w:pPr>
      <w:r w:rsidRPr="00EE073A">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5986D1A6" w14:textId="77777777" w:rsidR="0009125D" w:rsidRPr="00EE073A" w:rsidRDefault="0009125D" w:rsidP="006C1888">
      <w:pPr>
        <w:pStyle w:val="Nadpis2"/>
        <w:suppressAutoHyphens/>
      </w:pPr>
      <w:bookmarkStart w:id="652" w:name="_Toc96930187"/>
      <w:bookmarkStart w:id="653" w:name="_Toc108703016"/>
      <w:bookmarkStart w:id="654" w:name="_Toc206242560"/>
      <w:bookmarkStart w:id="655" w:name="_Toc286861581"/>
      <w:bookmarkStart w:id="656" w:name="_Toc289265991"/>
      <w:bookmarkStart w:id="657" w:name="_Toc289329972"/>
      <w:bookmarkStart w:id="658" w:name="_Toc292038753"/>
      <w:bookmarkStart w:id="659" w:name="_Toc292042043"/>
      <w:bookmarkStart w:id="660" w:name="_Toc292803174"/>
      <w:bookmarkStart w:id="661" w:name="_Toc332367430"/>
      <w:bookmarkStart w:id="662" w:name="_Toc345289379"/>
      <w:bookmarkStart w:id="663" w:name="_Toc55822932"/>
      <w:bookmarkStart w:id="664" w:name="_Toc205889219"/>
      <w:r w:rsidRPr="00EE073A">
        <w:t xml:space="preserve">5.8 </w:t>
      </w:r>
      <w:r w:rsidRPr="00EE073A">
        <w:tab/>
        <w:t>Vypratanie zariadenia Staveniska</w:t>
      </w:r>
      <w:bookmarkEnd w:id="652"/>
      <w:bookmarkEnd w:id="653"/>
      <w:bookmarkEnd w:id="654"/>
      <w:bookmarkEnd w:id="655"/>
      <w:bookmarkEnd w:id="656"/>
      <w:bookmarkEnd w:id="657"/>
      <w:bookmarkEnd w:id="658"/>
      <w:bookmarkEnd w:id="659"/>
      <w:bookmarkEnd w:id="660"/>
      <w:bookmarkEnd w:id="661"/>
      <w:bookmarkEnd w:id="662"/>
      <w:bookmarkEnd w:id="663"/>
      <w:bookmarkEnd w:id="664"/>
    </w:p>
    <w:p w14:paraId="2425BC6D" w14:textId="5A15AA6A" w:rsidR="0009125D" w:rsidRPr="00EE073A" w:rsidRDefault="0009125D" w:rsidP="006C1888">
      <w:pPr>
        <w:suppressAutoHyphens/>
      </w:pPr>
      <w:r w:rsidRPr="00EE073A">
        <w:t xml:space="preserve">Po dokončení Diela Zhotoviteľ odstráni zo Staveniska všetko jeho Zariadenie a vybavenie poskytnuté ním, resp. ktorýmkoľvek jeho </w:t>
      </w:r>
      <w:proofErr w:type="spellStart"/>
      <w:r w:rsidRPr="00EE073A">
        <w:t>Podzhotoviteľom</w:t>
      </w:r>
      <w:proofErr w:type="spellEnd"/>
      <w:r w:rsidRPr="00EE073A">
        <w:t xml:space="preserve"> alebo dodávateľom (vybudované aj pôvodným Zhotoviteľom). Všetky budovy, dočasné zariadenia a ostatné zariadenia využívané pri realizácii stavebného Diela budú po dokončení prác, resp. podľa ďalších pokynov </w:t>
      </w:r>
      <w:r w:rsidR="006E61E6" w:rsidRPr="00EE073A">
        <w:t>Stavebnotec</w:t>
      </w:r>
      <w:r w:rsidR="00A42326" w:rsidRPr="00EE073A">
        <w:t>h</w:t>
      </w:r>
      <w:r w:rsidR="006E61E6" w:rsidRPr="00EE073A">
        <w:t xml:space="preserve">nického </w:t>
      </w:r>
      <w:r w:rsidRPr="00EE073A">
        <w:t>dozoru</w:t>
      </w:r>
      <w:r w:rsidRPr="00EE073A">
        <w:rPr>
          <w:smallCaps/>
          <w:noProof/>
        </w:rPr>
        <w:t>,</w:t>
      </w:r>
      <w:r w:rsidRPr="00EE073A">
        <w:t xml:space="preserve"> odstránené a dotknuté územie bude podľa potreby riadne vyčistené a upravené do pôvodného stavu.</w:t>
      </w:r>
    </w:p>
    <w:p w14:paraId="56BA6362" w14:textId="08B89A65" w:rsidR="0009125D" w:rsidRPr="008C2BE4" w:rsidRDefault="0009125D" w:rsidP="006C1888">
      <w:pPr>
        <w:pStyle w:val="Nadpis1"/>
        <w:suppressAutoHyphens/>
      </w:pPr>
      <w:bookmarkStart w:id="665" w:name="_Toc349658343"/>
      <w:bookmarkStart w:id="666" w:name="_Toc55822933"/>
      <w:bookmarkStart w:id="667" w:name="_Toc205889220"/>
      <w:r w:rsidRPr="008C2BE4">
        <w:lastRenderedPageBreak/>
        <w:t>6.</w:t>
      </w:r>
      <w:r w:rsidRPr="008C2BE4">
        <w:tab/>
      </w:r>
      <w:r w:rsidR="00490533" w:rsidRPr="008C2BE4">
        <w:rPr>
          <w:caps w:val="0"/>
        </w:rPr>
        <w:t>ZABEZPEČENIE INFORMOVANOSTI VEREJNOSTI</w:t>
      </w:r>
      <w:bookmarkEnd w:id="665"/>
      <w:bookmarkEnd w:id="666"/>
      <w:bookmarkEnd w:id="667"/>
    </w:p>
    <w:p w14:paraId="478392DF" w14:textId="77777777" w:rsidR="0009125D" w:rsidRPr="00775BEE" w:rsidRDefault="0009125D" w:rsidP="006C1888">
      <w:pPr>
        <w:pStyle w:val="Bezriadkovania"/>
        <w:suppressAutoHyphens/>
        <w:jc w:val="both"/>
        <w:rPr>
          <w:rFonts w:asciiTheme="minorHAnsi" w:hAnsiTheme="minorHAnsi"/>
          <w:color w:val="585858"/>
        </w:rPr>
      </w:pPr>
      <w:r w:rsidRPr="00775BEE">
        <w:rPr>
          <w:rFonts w:ascii="Arial" w:eastAsia="Times New Roman" w:hAnsi="Arial" w:cs="Arial"/>
          <w:spacing w:val="6"/>
        </w:rPr>
        <w:t>Zhotoviteľ je povinný pre informovanie verejnosti pri komunikačných a prezentačných aktivitách zabezpečiť požadované prostriedky uvedené v tejto kapitole.</w:t>
      </w:r>
      <w:r w:rsidRPr="00BA2BF2">
        <w:rPr>
          <w:rFonts w:asciiTheme="minorHAnsi" w:hAnsiTheme="minorHAnsi"/>
          <w:color w:val="585858"/>
        </w:rPr>
        <w:br/>
      </w:r>
    </w:p>
    <w:p w14:paraId="1DA660E9" w14:textId="77777777" w:rsidR="0009125D" w:rsidRPr="008C2BE4" w:rsidRDefault="0009125D" w:rsidP="006C1888">
      <w:pPr>
        <w:pStyle w:val="Nadpis2"/>
        <w:suppressAutoHyphens/>
        <w:ind w:left="705" w:hanging="705"/>
        <w:jc w:val="both"/>
      </w:pPr>
      <w:bookmarkStart w:id="668" w:name="_Toc349658344"/>
      <w:bookmarkStart w:id="669" w:name="_Toc55822934"/>
      <w:bookmarkStart w:id="670" w:name="_Toc205889221"/>
      <w:r w:rsidRPr="008C2BE4">
        <w:t>6.1</w:t>
      </w:r>
      <w:r w:rsidRPr="008C2BE4">
        <w:tab/>
        <w:t>Informovanie verejnosti – Základné povinnosti Zhotoviteľa stavby</w:t>
      </w:r>
      <w:bookmarkEnd w:id="668"/>
      <w:bookmarkEnd w:id="669"/>
      <w:bookmarkEnd w:id="670"/>
    </w:p>
    <w:p w14:paraId="12E093B4"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1. Všetky komunikačné aktivity s laickou, odbornou vernosťou, médiami a inými tretími osobami (verejné zhromaždenia s obyvateľstvom, prezentácie pred mestským, resp. obecným zastupiteľstvom a podobne) zabezpečuje výhradne Objednávateľ.</w:t>
      </w:r>
    </w:p>
    <w:p w14:paraId="4C8F17B0" w14:textId="77777777" w:rsidR="0009125D" w:rsidRPr="00775BEE" w:rsidRDefault="0009125D" w:rsidP="006C1888">
      <w:pPr>
        <w:pStyle w:val="Bezriadkovania"/>
        <w:suppressAutoHyphens/>
        <w:jc w:val="both"/>
        <w:rPr>
          <w:rFonts w:ascii="Arial" w:eastAsia="Times New Roman" w:hAnsi="Arial" w:cs="Arial"/>
          <w:spacing w:val="6"/>
        </w:rPr>
      </w:pPr>
    </w:p>
    <w:p w14:paraId="288C96BA" w14:textId="396568D1"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2. Zhotoviteľ musí byť na požiadanie Objednávateľa súčinný pri prezentačných aktivitách, pri obhliadkach a prezentáciách stavby a pri organizovaní verejných hromadných informačných stretnutiach s obyvateľmi  dotknutých obcí.</w:t>
      </w:r>
    </w:p>
    <w:p w14:paraId="347F249A" w14:textId="77777777" w:rsidR="0009125D" w:rsidRPr="00775BEE" w:rsidRDefault="0009125D" w:rsidP="006C1888">
      <w:pPr>
        <w:pStyle w:val="Bezriadkovania"/>
        <w:suppressAutoHyphens/>
        <w:jc w:val="both"/>
        <w:rPr>
          <w:rFonts w:ascii="Arial" w:eastAsia="Times New Roman" w:hAnsi="Arial" w:cs="Arial"/>
          <w:spacing w:val="6"/>
        </w:rPr>
      </w:pPr>
    </w:p>
    <w:p w14:paraId="0CAC0948" w14:textId="77777777" w:rsidR="0009125D" w:rsidRPr="00775BEE"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3EECC0C2" w14:textId="77777777" w:rsidR="0009125D" w:rsidRPr="00775BEE" w:rsidRDefault="0009125D" w:rsidP="006C1888">
      <w:pPr>
        <w:pStyle w:val="Bezriadkovania"/>
        <w:suppressAutoHyphens/>
        <w:jc w:val="both"/>
        <w:rPr>
          <w:rFonts w:ascii="Arial" w:eastAsia="Times New Roman" w:hAnsi="Arial" w:cs="Arial"/>
          <w:spacing w:val="6"/>
        </w:rPr>
      </w:pPr>
    </w:p>
    <w:p w14:paraId="1BABB5C2" w14:textId="77777777" w:rsidR="0009125D" w:rsidRDefault="0009125D" w:rsidP="006C1888">
      <w:pPr>
        <w:pStyle w:val="Bezriadkovania"/>
        <w:suppressAutoHyphens/>
        <w:jc w:val="both"/>
        <w:rPr>
          <w:rFonts w:ascii="Arial" w:eastAsia="Times New Roman" w:hAnsi="Arial" w:cs="Arial"/>
          <w:spacing w:val="6"/>
        </w:rPr>
      </w:pPr>
      <w:r>
        <w:rPr>
          <w:rFonts w:ascii="Arial" w:eastAsia="Times New Roman" w:hAnsi="Arial" w:cs="Arial"/>
          <w:spacing w:val="6"/>
        </w:rPr>
        <w:t>6.1.</w:t>
      </w:r>
      <w:r w:rsidRPr="00775BEE">
        <w:rPr>
          <w:rFonts w:ascii="Arial" w:eastAsia="Times New Roman" w:hAnsi="Arial" w:cs="Arial"/>
          <w:spacing w:val="6"/>
        </w:rPr>
        <w:t>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775BEE">
        <w:rPr>
          <w:rFonts w:ascii="Arial" w:eastAsia="Times New Roman" w:hAnsi="Arial" w:cs="Arial"/>
          <w:spacing w:val="6"/>
        </w:rPr>
        <w:t>public</w:t>
      </w:r>
      <w:proofErr w:type="spellEnd"/>
      <w:r w:rsidRPr="00775BEE">
        <w:rPr>
          <w:rFonts w:ascii="Arial" w:eastAsia="Times New Roman" w:hAnsi="Arial" w:cs="Arial"/>
          <w:spacing w:val="6"/>
        </w:rPr>
        <w:t xml:space="preserve"> </w:t>
      </w:r>
      <w:proofErr w:type="spellStart"/>
      <w:r w:rsidRPr="00775BEE">
        <w:rPr>
          <w:rFonts w:ascii="Arial" w:eastAsia="Times New Roman" w:hAnsi="Arial" w:cs="Arial"/>
          <w:spacing w:val="6"/>
        </w:rPr>
        <w:t>relations</w:t>
      </w:r>
      <w:proofErr w:type="spellEnd"/>
      <w:r w:rsidRPr="00775BEE">
        <w:rPr>
          <w:rFonts w:ascii="Arial" w:eastAsia="Times New Roman" w:hAnsi="Arial" w:cs="Arial"/>
          <w:spacing w:val="6"/>
        </w:rPr>
        <w:t>, pre výkon ich činností.</w:t>
      </w:r>
    </w:p>
    <w:p w14:paraId="2568A0CE" w14:textId="77777777" w:rsidR="0009125D" w:rsidRPr="00775BEE" w:rsidRDefault="0009125D" w:rsidP="006C1888">
      <w:pPr>
        <w:pStyle w:val="Bezriadkovania"/>
        <w:suppressAutoHyphens/>
        <w:jc w:val="both"/>
        <w:rPr>
          <w:rFonts w:ascii="Arial" w:eastAsia="Times New Roman" w:hAnsi="Arial" w:cs="Arial"/>
          <w:spacing w:val="6"/>
        </w:rPr>
      </w:pPr>
    </w:p>
    <w:p w14:paraId="39EDC3B2" w14:textId="14A8A887" w:rsidR="0009125D" w:rsidRPr="00685D7C" w:rsidRDefault="0009125D" w:rsidP="006C1888">
      <w:pPr>
        <w:pStyle w:val="Bezriadkovania"/>
        <w:suppressAutoHyphens/>
        <w:jc w:val="both"/>
        <w:rPr>
          <w:rFonts w:ascii="Arial" w:eastAsia="Times New Roman" w:hAnsi="Arial" w:cs="Arial"/>
          <w:spacing w:val="6"/>
        </w:rPr>
      </w:pPr>
      <w:r w:rsidRPr="00685D7C">
        <w:rPr>
          <w:rFonts w:ascii="Arial" w:eastAsia="Times New Roman" w:hAnsi="Arial" w:cs="Arial"/>
          <w:spacing w:val="6"/>
        </w:rPr>
        <w:t xml:space="preserve">6.1.5. Všetky uvedené povinnosti je Zhotoviteľ, </w:t>
      </w:r>
      <w:r w:rsidR="009F2AB8">
        <w:rPr>
          <w:rFonts w:ascii="Arial" w:eastAsia="Times New Roman" w:hAnsi="Arial" w:cs="Arial"/>
          <w:spacing w:val="6"/>
        </w:rPr>
        <w:t>Stavebnotechnický dozor</w:t>
      </w:r>
      <w:r w:rsidRPr="00685D7C">
        <w:rPr>
          <w:rFonts w:ascii="Arial" w:eastAsia="Times New Roman" w:hAnsi="Arial"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71795ABA" w14:textId="3439DCA3" w:rsidR="0009125D" w:rsidRPr="00775BEE" w:rsidRDefault="0009125D" w:rsidP="006C1888">
      <w:pPr>
        <w:pStyle w:val="Nadpis2"/>
        <w:suppressAutoHyphens/>
        <w:jc w:val="both"/>
        <w:rPr>
          <w:b w:val="0"/>
          <w:bCs w:val="0"/>
          <w:caps w:val="0"/>
          <w:sz w:val="22"/>
          <w:szCs w:val="22"/>
        </w:rPr>
      </w:pPr>
      <w:r w:rsidRPr="00775BEE">
        <w:rPr>
          <w:rFonts w:asciiTheme="minorHAnsi" w:hAnsiTheme="minorHAnsi"/>
          <w:color w:val="585858"/>
        </w:rPr>
        <w:br/>
      </w:r>
      <w:bookmarkStart w:id="671" w:name="_Toc349658345"/>
      <w:bookmarkStart w:id="672" w:name="_Toc55822935"/>
      <w:bookmarkStart w:id="673" w:name="_Toc205889222"/>
      <w:r w:rsidRPr="008C2BE4">
        <w:t>6.2</w:t>
      </w:r>
      <w:r w:rsidRPr="008C2BE4">
        <w:tab/>
        <w:t>Informačné tabule</w:t>
      </w:r>
      <w:bookmarkEnd w:id="671"/>
      <w:bookmarkEnd w:id="672"/>
      <w:r w:rsidR="001B6558">
        <w:t xml:space="preserve"> - stavba</w:t>
      </w:r>
      <w:bookmarkEnd w:id="673"/>
    </w:p>
    <w:p w14:paraId="579A9452" w14:textId="2653E953" w:rsidR="0009125D" w:rsidRPr="003134FE" w:rsidRDefault="0009125D" w:rsidP="006C1888">
      <w:pPr>
        <w:pStyle w:val="Bezriadkovania"/>
        <w:suppressAutoHyphens/>
        <w:jc w:val="both"/>
        <w:rPr>
          <w:rFonts w:ascii="Arial" w:hAnsi="Arial" w:cs="Arial"/>
        </w:rPr>
      </w:pPr>
      <w:bookmarkStart w:id="674" w:name="_Toc349658346"/>
      <w:r w:rsidRPr="003134FE">
        <w:rPr>
          <w:rFonts w:ascii="Arial" w:hAnsi="Arial" w:cs="Arial"/>
        </w:rPr>
        <w:t xml:space="preserve">Zhotoviteľ je povinný </w:t>
      </w:r>
      <w:r>
        <w:rPr>
          <w:rFonts w:ascii="Arial" w:hAnsi="Arial" w:cs="Arial"/>
        </w:rPr>
        <w:t xml:space="preserve">demontovať jestvujúce tabule a </w:t>
      </w:r>
      <w:r w:rsidRPr="003134FE">
        <w:rPr>
          <w:rFonts w:ascii="Arial" w:hAnsi="Arial" w:cs="Arial"/>
        </w:rPr>
        <w:t xml:space="preserve">vyhotoviť, postaviť a udržiavať potrebný počet </w:t>
      </w:r>
      <w:r>
        <w:rPr>
          <w:rFonts w:ascii="Arial" w:hAnsi="Arial" w:cs="Arial"/>
        </w:rPr>
        <w:t xml:space="preserve">novo vybudovaných </w:t>
      </w:r>
      <w:r w:rsidRPr="003134FE">
        <w:rPr>
          <w:rFonts w:ascii="Arial" w:hAnsi="Arial" w:cs="Arial"/>
        </w:rPr>
        <w:t xml:space="preserve">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Ta</w:t>
      </w:r>
      <w:r w:rsidRPr="00802061">
        <w:rPr>
          <w:rFonts w:ascii="Arial" w:hAnsi="Arial" w:cs="Arial"/>
        </w:rPr>
        <w:t xml:space="preserve">bule budú vizuálne spracované podľa </w:t>
      </w:r>
      <w:proofErr w:type="spellStart"/>
      <w:r w:rsidRPr="00802061">
        <w:rPr>
          <w:rFonts w:ascii="Arial" w:hAnsi="Arial" w:cs="Arial"/>
        </w:rPr>
        <w:t>korporátneho</w:t>
      </w:r>
      <w:proofErr w:type="spellEnd"/>
      <w:r w:rsidRPr="00802061">
        <w:rPr>
          <w:rFonts w:ascii="Arial" w:hAnsi="Arial" w:cs="Arial"/>
        </w:rPr>
        <w:t xml:space="preserve"> dizajn manuálu </w:t>
      </w:r>
      <w:r w:rsidRPr="000421A4">
        <w:rPr>
          <w:rFonts w:ascii="Arial" w:hAnsi="Arial" w:cs="Arial"/>
        </w:rPr>
        <w:t xml:space="preserve">(Príloha č. </w:t>
      </w:r>
      <w:r w:rsidR="00792291" w:rsidRPr="000421A4">
        <w:rPr>
          <w:rFonts w:ascii="Arial" w:hAnsi="Arial" w:cs="Arial"/>
        </w:rPr>
        <w:t>1</w:t>
      </w:r>
      <w:r w:rsidR="00792291">
        <w:rPr>
          <w:rFonts w:ascii="Arial" w:hAnsi="Arial" w:cs="Arial"/>
        </w:rPr>
        <w:t>2</w:t>
      </w:r>
      <w:r w:rsidR="00792291" w:rsidRPr="000421A4">
        <w:rPr>
          <w:rFonts w:ascii="Arial" w:hAnsi="Arial" w:cs="Arial"/>
        </w:rPr>
        <w:t xml:space="preserve"> </w:t>
      </w:r>
      <w:r w:rsidRPr="000421A4">
        <w:rPr>
          <w:rFonts w:ascii="Arial" w:hAnsi="Arial" w:cs="Arial"/>
        </w:rPr>
        <w:t>tohto zväzku).</w:t>
      </w:r>
    </w:p>
    <w:p w14:paraId="6038E647" w14:textId="77777777" w:rsidR="0009125D" w:rsidRPr="00775BEE" w:rsidRDefault="0009125D" w:rsidP="006C1888">
      <w:pPr>
        <w:pStyle w:val="Bezriadkovania"/>
        <w:suppressAutoHyphens/>
        <w:jc w:val="both"/>
        <w:rPr>
          <w:rFonts w:ascii="Arial" w:hAnsi="Arial" w:cs="Arial"/>
          <w:color w:val="585858"/>
        </w:rPr>
      </w:pPr>
    </w:p>
    <w:p w14:paraId="01E71F7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stavba:</w:t>
      </w:r>
    </w:p>
    <w:p w14:paraId="1AAFD541" w14:textId="77777777" w:rsidR="0009125D" w:rsidRPr="003134FE" w:rsidRDefault="0009125D" w:rsidP="006C1888">
      <w:pPr>
        <w:pStyle w:val="Bezriadkovania"/>
        <w:suppressAutoHyphens/>
        <w:jc w:val="both"/>
        <w:rPr>
          <w:rFonts w:ascii="Arial" w:hAnsi="Arial" w:cs="Arial"/>
        </w:rPr>
      </w:pPr>
    </w:p>
    <w:p w14:paraId="6694E618"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 xml:space="preserve">6.2.1. Informačná tabuľa </w:t>
      </w:r>
      <w:r w:rsidRPr="003134FE">
        <w:rPr>
          <w:rFonts w:ascii="Arial" w:hAnsi="Arial" w:cs="Arial"/>
        </w:rPr>
        <w:t>– Dve tabule osadené na začiatku a konci stavebného úseku. Musí byť zabezpečená dostatočná viditeľnosť oboch tabúľ. K schváleniu tabúľ je potrebné priložiť vizuálne zobrazenie umiestenie tabúľ.</w:t>
      </w:r>
    </w:p>
    <w:p w14:paraId="794C227F" w14:textId="77777777" w:rsidR="0009125D" w:rsidRPr="003134FE" w:rsidRDefault="0009125D" w:rsidP="006C1888">
      <w:pPr>
        <w:pStyle w:val="Bezriadkovania"/>
        <w:suppressAutoHyphens/>
        <w:jc w:val="both"/>
        <w:rPr>
          <w:rFonts w:ascii="Arial" w:hAnsi="Arial" w:cs="Arial"/>
        </w:rPr>
      </w:pPr>
    </w:p>
    <w:p w14:paraId="78D46509" w14:textId="77777777" w:rsidR="0009125D" w:rsidRDefault="0009125D" w:rsidP="006C1888">
      <w:pPr>
        <w:pStyle w:val="Bezriadkovania"/>
        <w:suppressAutoHyphens/>
        <w:jc w:val="both"/>
        <w:rPr>
          <w:rFonts w:ascii="Arial" w:hAnsi="Arial" w:cs="Arial"/>
        </w:rPr>
      </w:pPr>
      <w:r w:rsidRPr="008524B2">
        <w:rPr>
          <w:rFonts w:ascii="Arial" w:hAnsi="Arial" w:cs="Arial"/>
          <w:b/>
          <w:sz w:val="24"/>
          <w:szCs w:val="24"/>
        </w:rPr>
        <w:t>6.2.2. Informačná tabuľa stavby v obci</w:t>
      </w:r>
      <w:r w:rsidRPr="008524B2">
        <w:rPr>
          <w:rFonts w:ascii="Arial" w:hAnsi="Arial" w:cs="Arial"/>
          <w:sz w:val="24"/>
          <w:szCs w:val="24"/>
        </w:rPr>
        <w:t xml:space="preserve"> </w:t>
      </w:r>
      <w:r w:rsidRPr="003134FE">
        <w:rPr>
          <w:rFonts w:ascii="Arial" w:hAnsi="Arial" w:cs="Arial"/>
        </w:rPr>
        <w:t xml:space="preserve">– Tabule umiestnené vo všetkých obciach, ktorých katastrálnym územím stavba prechádza. Budú osadené na verejne dostupnom mieste v obci. </w:t>
      </w:r>
    </w:p>
    <w:p w14:paraId="0734F0B3" w14:textId="77777777" w:rsidR="0009125D" w:rsidRDefault="0009125D" w:rsidP="006C1888">
      <w:pPr>
        <w:pStyle w:val="Bezriadkovania"/>
        <w:suppressAutoHyphens/>
        <w:jc w:val="both"/>
        <w:rPr>
          <w:rFonts w:ascii="Arial" w:hAnsi="Arial" w:cs="Arial"/>
        </w:rPr>
      </w:pPr>
    </w:p>
    <w:p w14:paraId="25E0B05D" w14:textId="77777777" w:rsidR="0009125D" w:rsidRPr="003134FE" w:rsidRDefault="0009125D" w:rsidP="006C1888">
      <w:pPr>
        <w:pStyle w:val="Bezriadkovania"/>
        <w:suppressAutoHyphens/>
        <w:jc w:val="both"/>
        <w:rPr>
          <w:rFonts w:ascii="Arial" w:hAnsi="Arial" w:cs="Arial"/>
        </w:rPr>
      </w:pPr>
    </w:p>
    <w:p w14:paraId="5F37B83A" w14:textId="59814080" w:rsidR="00D0469C" w:rsidRPr="003134FE" w:rsidRDefault="0009125D" w:rsidP="006C1888">
      <w:pPr>
        <w:pStyle w:val="Bezriadkovania"/>
        <w:suppressAutoHyphens/>
        <w:jc w:val="both"/>
        <w:rPr>
          <w:rFonts w:ascii="Arial" w:hAnsi="Arial" w:cs="Arial"/>
          <w:b/>
        </w:rPr>
      </w:pPr>
      <w:r w:rsidRPr="008524B2">
        <w:rPr>
          <w:rFonts w:ascii="Arial" w:hAnsi="Arial" w:cs="Arial"/>
          <w:b/>
          <w:sz w:val="24"/>
          <w:szCs w:val="24"/>
        </w:rPr>
        <w:lastRenderedPageBreak/>
        <w:t>6.2.</w:t>
      </w:r>
      <w:r w:rsidR="008F650F" w:rsidRPr="008524B2">
        <w:rPr>
          <w:rFonts w:ascii="Arial" w:hAnsi="Arial" w:cs="Arial"/>
          <w:b/>
          <w:sz w:val="24"/>
          <w:szCs w:val="24"/>
        </w:rPr>
        <w:t>3</w:t>
      </w:r>
      <w:r w:rsidRPr="008524B2">
        <w:rPr>
          <w:rFonts w:ascii="Arial" w:hAnsi="Arial" w:cs="Arial"/>
          <w:b/>
          <w:sz w:val="24"/>
          <w:szCs w:val="24"/>
        </w:rPr>
        <w:t>. Tabuľa identifikácie stavby</w:t>
      </w:r>
      <w:r w:rsidRPr="008524B2">
        <w:rPr>
          <w:rFonts w:ascii="Arial" w:hAnsi="Arial" w:cs="Arial"/>
          <w:sz w:val="24"/>
          <w:szCs w:val="24"/>
        </w:rPr>
        <w:t xml:space="preserve"> </w:t>
      </w:r>
      <w:r w:rsidRPr="003134FE">
        <w:rPr>
          <w:rFonts w:ascii="Arial" w:hAnsi="Arial" w:cs="Arial"/>
        </w:rPr>
        <w:t>– Zhotoviteľ je zodpovedný za umiestnenie potrebného počtu informačných tabúľ podľa §</w:t>
      </w:r>
      <w:r>
        <w:rPr>
          <w:rFonts w:ascii="Arial" w:hAnsi="Arial" w:cs="Arial"/>
        </w:rPr>
        <w:t xml:space="preserve"> </w:t>
      </w:r>
      <w:r w:rsidRPr="003134FE">
        <w:rPr>
          <w:rFonts w:ascii="Arial" w:hAnsi="Arial" w:cs="Arial"/>
        </w:rPr>
        <w:t>43i, odsek 3</w:t>
      </w:r>
      <w:r>
        <w:rPr>
          <w:rFonts w:ascii="Arial" w:hAnsi="Arial" w:cs="Arial"/>
        </w:rPr>
        <w:t xml:space="preserve"> písm. </w:t>
      </w:r>
      <w:r w:rsidRPr="003134FE">
        <w:rPr>
          <w:rFonts w:ascii="Arial" w:hAnsi="Arial" w:cs="Arial"/>
        </w:rPr>
        <w:t>b</w:t>
      </w:r>
      <w:r>
        <w:rPr>
          <w:rFonts w:ascii="Arial" w:hAnsi="Arial" w:cs="Arial"/>
        </w:rPr>
        <w:t>)</w:t>
      </w:r>
      <w:r w:rsidRPr="003134FE">
        <w:rPr>
          <w:rFonts w:ascii="Arial" w:hAnsi="Arial" w:cs="Arial"/>
        </w:rPr>
        <w:t xml:space="preserve"> zákona č.</w:t>
      </w:r>
      <w:r>
        <w:rPr>
          <w:rFonts w:ascii="Arial" w:hAnsi="Arial" w:cs="Arial"/>
        </w:rPr>
        <w:t xml:space="preserve"> </w:t>
      </w:r>
      <w:r w:rsidRPr="003134FE">
        <w:rPr>
          <w:rFonts w:ascii="Arial" w:hAnsi="Arial" w:cs="Arial"/>
        </w:rPr>
        <w:t>50/</w:t>
      </w:r>
      <w:r>
        <w:rPr>
          <w:rFonts w:ascii="Arial" w:hAnsi="Arial" w:cs="Arial"/>
        </w:rPr>
        <w:t>19</w:t>
      </w:r>
      <w:r w:rsidRPr="003134FE">
        <w:rPr>
          <w:rFonts w:ascii="Arial" w:hAnsi="Arial" w:cs="Arial"/>
        </w:rPr>
        <w:t xml:space="preserve">76 zb. o územnom plánovaní a stavebnom poriadku (stavebný zákon) v znení neskorších </w:t>
      </w:r>
      <w:r w:rsidR="00D0469C" w:rsidRPr="003134FE">
        <w:rPr>
          <w:rFonts w:ascii="Arial" w:hAnsi="Arial" w:cs="Arial"/>
        </w:rPr>
        <w:t>predpisov</w:t>
      </w:r>
      <w:r w:rsidR="00D0469C">
        <w:rPr>
          <w:rFonts w:ascii="Arial" w:hAnsi="Arial" w:cs="Arial"/>
        </w:rPr>
        <w:t xml:space="preserve"> ako aj   zákona č. 201/2022 Z. z. o výstavbe v znení neskorších predpisov s účinnosťou od 01.04.2025</w:t>
      </w:r>
      <w:r w:rsidR="00D0469C" w:rsidRPr="003134FE">
        <w:rPr>
          <w:rFonts w:ascii="Arial" w:hAnsi="Arial" w:cs="Arial"/>
        </w:rPr>
        <w:t>.</w:t>
      </w:r>
    </w:p>
    <w:p w14:paraId="58A373C0" w14:textId="15AA1AF5" w:rsidR="0009125D" w:rsidRPr="003134FE" w:rsidRDefault="0009125D" w:rsidP="006C1888">
      <w:pPr>
        <w:pStyle w:val="Bezriadkovania"/>
        <w:suppressAutoHyphens/>
        <w:jc w:val="both"/>
        <w:rPr>
          <w:rFonts w:ascii="Arial" w:hAnsi="Arial" w:cs="Arial"/>
        </w:rPr>
      </w:pPr>
    </w:p>
    <w:p w14:paraId="119C7295" w14:textId="4CFB8FE7" w:rsidR="0009125D" w:rsidRPr="009071C0" w:rsidRDefault="0009125D" w:rsidP="006C1888">
      <w:pPr>
        <w:pStyle w:val="Nadpis2"/>
        <w:suppressAutoHyphens/>
        <w:jc w:val="both"/>
      </w:pPr>
      <w:bookmarkStart w:id="675" w:name="_Toc55822936"/>
      <w:bookmarkStart w:id="676" w:name="_Toc205889223"/>
      <w:r w:rsidRPr="009071C0">
        <w:t>6.3</w:t>
      </w:r>
      <w:r w:rsidRPr="009071C0">
        <w:tab/>
      </w:r>
      <w:bookmarkEnd w:id="674"/>
      <w:bookmarkEnd w:id="675"/>
      <w:r w:rsidR="001B6558" w:rsidRPr="008C2BE4">
        <w:t>Informačné tabule</w:t>
      </w:r>
      <w:r w:rsidR="001B6558">
        <w:t xml:space="preserve"> - zhotoviteľ</w:t>
      </w:r>
      <w:bookmarkEnd w:id="676"/>
    </w:p>
    <w:p w14:paraId="39E46BD6" w14:textId="7D4813F8"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9F2AB8">
        <w:rPr>
          <w:rFonts w:ascii="Arial" w:hAnsi="Arial" w:cs="Arial"/>
        </w:rPr>
        <w:t>Stavebnotechnický dozor</w:t>
      </w:r>
      <w:r w:rsidRPr="003134FE">
        <w:rPr>
          <w:rFonts w:ascii="Arial" w:hAnsi="Arial" w:cs="Arial"/>
        </w:rPr>
        <w:t xml:space="preserve"> a Objednávateľ. Zhotoviteľ zabezpečí úradné povolenia na osadenie týchto informačných tabúľ.</w:t>
      </w:r>
      <w:r>
        <w:rPr>
          <w:rFonts w:ascii="Arial" w:hAnsi="Arial" w:cs="Arial"/>
        </w:rPr>
        <w:t xml:space="preserve"> </w:t>
      </w:r>
      <w:r w:rsidRPr="003134FE">
        <w:rPr>
          <w:rFonts w:ascii="Arial" w:hAnsi="Arial" w:cs="Arial"/>
        </w:rPr>
        <w:t xml:space="preserve">Tabule budú vizuálne spracované podľa </w:t>
      </w:r>
      <w:proofErr w:type="spellStart"/>
      <w:r>
        <w:rPr>
          <w:rFonts w:ascii="Arial" w:hAnsi="Arial" w:cs="Arial"/>
        </w:rPr>
        <w:t>korporátneho</w:t>
      </w:r>
      <w:proofErr w:type="spellEnd"/>
      <w:r>
        <w:rPr>
          <w:rFonts w:ascii="Arial" w:hAnsi="Arial" w:cs="Arial"/>
        </w:rPr>
        <w:t xml:space="preserve"> dizajn manuálu</w:t>
      </w:r>
      <w:r w:rsidRPr="003134FE">
        <w:rPr>
          <w:rFonts w:ascii="Arial" w:hAnsi="Arial" w:cs="Arial"/>
        </w:rPr>
        <w:t xml:space="preserve"> </w:t>
      </w:r>
      <w:r w:rsidRPr="00B0522E">
        <w:rPr>
          <w:rFonts w:ascii="Arial" w:hAnsi="Arial" w:cs="Arial"/>
        </w:rPr>
        <w:t xml:space="preserve">(Príloha č. </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p>
    <w:p w14:paraId="0B09C2F1" w14:textId="77777777" w:rsidR="0009125D" w:rsidRPr="003134FE" w:rsidRDefault="0009125D" w:rsidP="006C1888">
      <w:pPr>
        <w:pStyle w:val="Bezriadkovania"/>
        <w:suppressAutoHyphens/>
        <w:jc w:val="both"/>
        <w:rPr>
          <w:rFonts w:ascii="Arial" w:hAnsi="Arial" w:cs="Arial"/>
        </w:rPr>
      </w:pPr>
    </w:p>
    <w:p w14:paraId="108854FF"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Zoznam pre informačné tabule - zhotoviteľ:</w:t>
      </w:r>
    </w:p>
    <w:p w14:paraId="59316C03" w14:textId="77777777" w:rsidR="0009125D" w:rsidRPr="003134FE" w:rsidRDefault="0009125D" w:rsidP="006C1888">
      <w:pPr>
        <w:pStyle w:val="Bezriadkovania"/>
        <w:suppressAutoHyphens/>
        <w:jc w:val="both"/>
        <w:rPr>
          <w:rFonts w:ascii="Arial" w:hAnsi="Arial" w:cs="Arial"/>
        </w:rPr>
      </w:pPr>
    </w:p>
    <w:p w14:paraId="5809A3D4" w14:textId="77777777" w:rsidR="0009125D" w:rsidRPr="003134FE" w:rsidRDefault="0009125D" w:rsidP="006C1888">
      <w:pPr>
        <w:pStyle w:val="Bezriadkovania"/>
        <w:suppressAutoHyphens/>
        <w:jc w:val="both"/>
        <w:rPr>
          <w:rFonts w:ascii="Arial" w:hAnsi="Arial" w:cs="Arial"/>
        </w:rPr>
      </w:pPr>
      <w:r w:rsidRPr="008524B2">
        <w:rPr>
          <w:rFonts w:ascii="Arial" w:hAnsi="Arial" w:cs="Arial"/>
          <w:b/>
          <w:sz w:val="24"/>
          <w:szCs w:val="24"/>
        </w:rPr>
        <w:t>6.3.1. Tabuľa - stavbu realizuje</w:t>
      </w:r>
      <w:r w:rsidRPr="008524B2">
        <w:rPr>
          <w:rFonts w:ascii="Arial" w:hAnsi="Arial" w:cs="Arial"/>
          <w:sz w:val="24"/>
          <w:szCs w:val="24"/>
        </w:rPr>
        <w:t xml:space="preserve"> </w:t>
      </w:r>
      <w:r w:rsidRPr="003134FE">
        <w:rPr>
          <w:rFonts w:ascii="Arial" w:hAnsi="Arial" w:cs="Arial"/>
        </w:rPr>
        <w:t xml:space="preserve">– Dve tabule osadené na začiatku a konci stavebného úseku. Musí byť zabezpečená dostatočná viditeľnosť oboch tabúľ. Osádzajú sa vždy za tabuľou číslo 1 v odseku 6.2. </w:t>
      </w:r>
    </w:p>
    <w:p w14:paraId="04DED5B5" w14:textId="77777777" w:rsidR="0009125D" w:rsidRPr="003134FE" w:rsidRDefault="0009125D" w:rsidP="006C1888">
      <w:pPr>
        <w:pStyle w:val="Bezriadkovania"/>
        <w:suppressAutoHyphens/>
        <w:jc w:val="both"/>
        <w:rPr>
          <w:rFonts w:ascii="Arial" w:hAnsi="Arial" w:cs="Arial"/>
        </w:rPr>
      </w:pPr>
    </w:p>
    <w:p w14:paraId="73B9447C" w14:textId="77777777" w:rsidR="0009125D" w:rsidRPr="003134FE" w:rsidRDefault="0009125D" w:rsidP="006C1888">
      <w:pPr>
        <w:pStyle w:val="Bezriadkovania"/>
        <w:suppressAutoHyphens/>
        <w:jc w:val="both"/>
        <w:rPr>
          <w:rFonts w:ascii="Arial" w:hAnsi="Arial" w:cs="Arial"/>
          <w:b/>
        </w:rPr>
      </w:pPr>
      <w:r w:rsidRPr="008524B2">
        <w:rPr>
          <w:rFonts w:ascii="Arial" w:hAnsi="Arial" w:cs="Arial"/>
          <w:b/>
          <w:sz w:val="24"/>
          <w:szCs w:val="24"/>
        </w:rPr>
        <w:t>6.3.2. Tabuľa - stavbu otvárame</w:t>
      </w:r>
      <w:r w:rsidRPr="008524B2">
        <w:rPr>
          <w:rFonts w:ascii="Arial" w:hAnsi="Arial" w:cs="Arial"/>
          <w:sz w:val="24"/>
          <w:szCs w:val="24"/>
        </w:rPr>
        <w:t xml:space="preserve"> </w:t>
      </w:r>
      <w:r w:rsidRPr="003134FE">
        <w:rPr>
          <w:rFonts w:ascii="Arial" w:hAnsi="Arial" w:cs="Arial"/>
        </w:rPr>
        <w:t xml:space="preserve">– 30 dní pred ukončení prác a stanovení termínu otvorenia stavby Zhotoviteľ informačné tabule v bode 1. odseku 6.3 nahradí za tabule s informáciou o termíne otvorenia stavby. </w:t>
      </w:r>
    </w:p>
    <w:p w14:paraId="2585510B" w14:textId="77777777" w:rsidR="0009125D" w:rsidRPr="003134FE" w:rsidRDefault="0009125D" w:rsidP="00B0522E">
      <w:pPr>
        <w:pStyle w:val="Bezriadkovania"/>
        <w:suppressAutoHyphens/>
        <w:jc w:val="both"/>
        <w:rPr>
          <w:rFonts w:ascii="Arial" w:hAnsi="Arial" w:cs="Arial"/>
        </w:rPr>
      </w:pPr>
    </w:p>
    <w:p w14:paraId="0682E08D" w14:textId="4A6026C3" w:rsidR="0009125D" w:rsidRPr="009071C0" w:rsidRDefault="00B45E5A" w:rsidP="00B0522E">
      <w:pPr>
        <w:pStyle w:val="Nadpis2"/>
        <w:suppressAutoHyphens/>
        <w:jc w:val="both"/>
        <w:rPr>
          <w:highlight w:val="yellow"/>
        </w:rPr>
      </w:pPr>
      <w:bookmarkStart w:id="677" w:name="_Toc55822937"/>
      <w:bookmarkStart w:id="678" w:name="_Toc205889224"/>
      <w:r>
        <w:t>6.4</w:t>
      </w:r>
      <w:r>
        <w:tab/>
        <w:t>I</w:t>
      </w:r>
      <w:r w:rsidR="0009125D" w:rsidRPr="009071C0">
        <w:t>nformačný bulletin stavby</w:t>
      </w:r>
      <w:bookmarkEnd w:id="677"/>
      <w:bookmarkEnd w:id="678"/>
    </w:p>
    <w:p w14:paraId="65ED349F" w14:textId="094A25EE" w:rsidR="0009125D" w:rsidRPr="0046725F" w:rsidRDefault="0009125D" w:rsidP="00B0522E">
      <w:pPr>
        <w:pStyle w:val="Bezriadkovania"/>
        <w:suppressAutoHyphens/>
        <w:jc w:val="both"/>
        <w:rPr>
          <w:rFonts w:ascii="Arial" w:hAnsi="Arial" w:cs="Arial"/>
        </w:rPr>
      </w:pPr>
      <w:r w:rsidRPr="0046725F">
        <w:rPr>
          <w:rFonts w:ascii="Arial" w:hAnsi="Arial" w:cs="Arial"/>
        </w:rPr>
        <w:t>Zhotoviteľ zabezpečí výrobu propagačného bulletinu stavby v tlačenej forme a v elektronickom formáte (*.</w:t>
      </w:r>
      <w:proofErr w:type="spellStart"/>
      <w:r w:rsidRPr="0046725F">
        <w:rPr>
          <w:rFonts w:ascii="Arial" w:hAnsi="Arial" w:cs="Arial"/>
        </w:rPr>
        <w:t>pdf</w:t>
      </w:r>
      <w:proofErr w:type="spellEnd"/>
      <w:r w:rsidRPr="0046725F">
        <w:rPr>
          <w:rFonts w:ascii="Arial" w:hAnsi="Arial" w:cs="Arial"/>
        </w:rPr>
        <w:t xml:space="preserve">). Propagačný bulletin bude vizuálne spracovaný podľa </w:t>
      </w:r>
      <w:proofErr w:type="spellStart"/>
      <w:r w:rsidRPr="003134FE">
        <w:rPr>
          <w:rFonts w:ascii="Arial" w:hAnsi="Arial" w:cs="Arial"/>
        </w:rPr>
        <w:t>podľa</w:t>
      </w:r>
      <w:proofErr w:type="spellEnd"/>
      <w:r w:rsidRPr="003134FE">
        <w:rPr>
          <w:rFonts w:ascii="Arial" w:hAnsi="Arial" w:cs="Arial"/>
        </w:rPr>
        <w:t xml:space="preserve"> </w:t>
      </w:r>
      <w:proofErr w:type="spellStart"/>
      <w:r>
        <w:rPr>
          <w:rFonts w:ascii="Arial" w:hAnsi="Arial" w:cs="Arial"/>
        </w:rPr>
        <w:t>korporátneho</w:t>
      </w:r>
      <w:proofErr w:type="spellEnd"/>
      <w:r>
        <w:rPr>
          <w:rFonts w:ascii="Arial" w:hAnsi="Arial" w:cs="Arial"/>
        </w:rPr>
        <w:t xml:space="preserve"> dizajn ma</w:t>
      </w:r>
      <w:r w:rsidRPr="00802061">
        <w:rPr>
          <w:rFonts w:ascii="Arial" w:hAnsi="Arial" w:cs="Arial"/>
        </w:rPr>
        <w:t xml:space="preserve">nuálu </w:t>
      </w:r>
      <w:r w:rsidRPr="00B0522E">
        <w:rPr>
          <w:rFonts w:ascii="Arial" w:hAnsi="Arial" w:cs="Arial"/>
        </w:rPr>
        <w:t>(Príloha č.</w:t>
      </w:r>
      <w:r w:rsidR="00792291" w:rsidRPr="00B0522E">
        <w:rPr>
          <w:rFonts w:ascii="Arial" w:hAnsi="Arial" w:cs="Arial"/>
        </w:rPr>
        <w:t>12</w:t>
      </w:r>
      <w:r w:rsidR="00792291" w:rsidRPr="000421A4">
        <w:rPr>
          <w:rFonts w:ascii="Arial" w:hAnsi="Arial" w:cs="Arial"/>
        </w:rPr>
        <w:t xml:space="preserve"> </w:t>
      </w:r>
      <w:r w:rsidRPr="000421A4">
        <w:rPr>
          <w:rFonts w:ascii="Arial" w:hAnsi="Arial" w:cs="Arial"/>
        </w:rPr>
        <w:t>tohto zväzku</w:t>
      </w:r>
      <w:r w:rsidRPr="00802061">
        <w:rPr>
          <w:rFonts w:ascii="Arial" w:hAnsi="Arial" w:cs="Arial"/>
        </w:rPr>
        <w:t>).</w:t>
      </w:r>
    </w:p>
    <w:p w14:paraId="5808A8D4" w14:textId="77777777" w:rsidR="0009125D" w:rsidRPr="0046725F" w:rsidRDefault="0009125D" w:rsidP="00B0522E">
      <w:pPr>
        <w:pStyle w:val="Bezriadkovania"/>
        <w:suppressAutoHyphens/>
        <w:jc w:val="both"/>
        <w:rPr>
          <w:rFonts w:ascii="Arial" w:hAnsi="Arial" w:cs="Arial"/>
        </w:rPr>
      </w:pPr>
    </w:p>
    <w:p w14:paraId="5F41AA8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Návrh propagačného bulletinu predloží Zhotoviteľ Objednávateľovi najneskôr 60 dní po dátume začatia prác.</w:t>
      </w:r>
    </w:p>
    <w:p w14:paraId="7537CAE4" w14:textId="77777777" w:rsidR="0009125D" w:rsidRPr="0046725F" w:rsidRDefault="0009125D" w:rsidP="00B0522E">
      <w:pPr>
        <w:pStyle w:val="Bezriadkovania"/>
        <w:suppressAutoHyphens/>
        <w:jc w:val="both"/>
        <w:rPr>
          <w:rFonts w:ascii="Arial" w:hAnsi="Arial" w:cs="Arial"/>
        </w:rPr>
      </w:pPr>
    </w:p>
    <w:p w14:paraId="786F8276" w14:textId="77777777" w:rsidR="0009125D" w:rsidRPr="0046725F" w:rsidRDefault="0009125D" w:rsidP="00B0522E">
      <w:pPr>
        <w:pStyle w:val="Bezriadkovania"/>
        <w:suppressAutoHyphens/>
        <w:jc w:val="both"/>
        <w:rPr>
          <w:rFonts w:ascii="Arial" w:hAnsi="Arial" w:cs="Arial"/>
        </w:rPr>
      </w:pPr>
      <w:r w:rsidRPr="0046725F">
        <w:rPr>
          <w:rFonts w:ascii="Arial" w:hAnsi="Arial" w:cs="Arial"/>
        </w:rPr>
        <w:t xml:space="preserve">Po schválení návrhu zabezpečí Zhotoviteľ tlač v počte </w:t>
      </w:r>
      <w:r>
        <w:rPr>
          <w:rFonts w:ascii="Arial" w:hAnsi="Arial" w:cs="Arial"/>
        </w:rPr>
        <w:t>30</w:t>
      </w:r>
      <w:r w:rsidRPr="0046725F">
        <w:rPr>
          <w:rFonts w:ascii="Arial" w:hAnsi="Arial" w:cs="Arial"/>
        </w:rPr>
        <w:t xml:space="preserve"> kusov, ktoré sa budú priebežne dopĺňať a budú umiestnené v prezentačnom objekte. Vzorka 10 kusov a elektronická forma bude doručená príslušnej organizačnej zložke Objednávateľa. </w:t>
      </w:r>
    </w:p>
    <w:p w14:paraId="68ECEFF6" w14:textId="77777777" w:rsidR="0009125D" w:rsidRPr="003134FE" w:rsidRDefault="0009125D" w:rsidP="006C1888">
      <w:pPr>
        <w:pStyle w:val="Bezriadkovania"/>
        <w:suppressAutoHyphens/>
        <w:jc w:val="both"/>
        <w:rPr>
          <w:rFonts w:ascii="Arial" w:hAnsi="Arial" w:cs="Arial"/>
        </w:rPr>
      </w:pPr>
    </w:p>
    <w:p w14:paraId="64BE9D63" w14:textId="044E038D" w:rsidR="0009125D" w:rsidRPr="003134FE" w:rsidRDefault="0009125D" w:rsidP="006C1888">
      <w:pPr>
        <w:pStyle w:val="Nadpis2"/>
        <w:suppressAutoHyphens/>
      </w:pPr>
      <w:bookmarkStart w:id="679" w:name="_Toc55822938"/>
      <w:bookmarkStart w:id="680" w:name="_Toc205889225"/>
      <w:r w:rsidRPr="003134FE">
        <w:t>6.5</w:t>
      </w:r>
      <w:r w:rsidRPr="003134FE">
        <w:tab/>
      </w:r>
      <w:bookmarkEnd w:id="679"/>
      <w:r w:rsidR="00B45E5A">
        <w:t>Foto a video dokumentácia stavby</w:t>
      </w:r>
      <w:bookmarkEnd w:id="680"/>
    </w:p>
    <w:p w14:paraId="7FA8C3D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a Objednávateľovi doručí </w:t>
      </w:r>
      <w:proofErr w:type="spellStart"/>
      <w:r w:rsidRPr="003134FE">
        <w:rPr>
          <w:rFonts w:ascii="Arial" w:hAnsi="Arial" w:cs="Arial"/>
        </w:rPr>
        <w:t>foto</w:t>
      </w:r>
      <w:proofErr w:type="spellEnd"/>
      <w:r w:rsidRPr="003134FE">
        <w:rPr>
          <w:rFonts w:ascii="Arial" w:hAnsi="Arial" w:cs="Arial"/>
        </w:rPr>
        <w:t xml:space="preserve"> dokumentáciu stavby a jej základných objektov a to na mesačnej báze počas celého trvania kontraktu. </w:t>
      </w:r>
      <w:proofErr w:type="spellStart"/>
      <w:r w:rsidRPr="003134FE">
        <w:rPr>
          <w:rFonts w:ascii="Arial" w:hAnsi="Arial" w:cs="Arial"/>
        </w:rPr>
        <w:t>Foto</w:t>
      </w:r>
      <w:proofErr w:type="spellEnd"/>
      <w:r w:rsidRPr="003134FE">
        <w:rPr>
          <w:rFonts w:ascii="Arial" w:hAnsi="Arial" w:cs="Arial"/>
        </w:rPr>
        <w:t xml:space="preserve"> dokumentácia bude doručovaná v obrázkovom HQ formáte (*.</w:t>
      </w:r>
      <w:proofErr w:type="spellStart"/>
      <w:r w:rsidRPr="003134FE">
        <w:rPr>
          <w:rFonts w:ascii="Arial" w:hAnsi="Arial" w:cs="Arial"/>
        </w:rPr>
        <w:t>jpg</w:t>
      </w:r>
      <w:proofErr w:type="spellEnd"/>
      <w:r w:rsidRPr="003134FE">
        <w:rPr>
          <w:rFonts w:ascii="Arial" w:hAnsi="Arial" w:cs="Arial"/>
        </w:rPr>
        <w:t>).</w:t>
      </w:r>
    </w:p>
    <w:p w14:paraId="086D1580" w14:textId="77777777" w:rsidR="0009125D" w:rsidRPr="003134FE" w:rsidRDefault="0009125D" w:rsidP="006C1888">
      <w:pPr>
        <w:pStyle w:val="Bezriadkovania"/>
        <w:suppressAutoHyphens/>
        <w:jc w:val="both"/>
        <w:rPr>
          <w:rFonts w:ascii="Arial" w:hAnsi="Arial" w:cs="Arial"/>
        </w:rPr>
      </w:pPr>
    </w:p>
    <w:p w14:paraId="5BDE8A9E"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a Objednávateľovi doručí video dokumentáciu (</w:t>
      </w:r>
      <w:proofErr w:type="spellStart"/>
      <w:r w:rsidRPr="003134FE">
        <w:rPr>
          <w:rFonts w:ascii="Arial" w:hAnsi="Arial" w:cs="Arial"/>
        </w:rPr>
        <w:t>časozberné</w:t>
      </w:r>
      <w:proofErr w:type="spellEnd"/>
      <w:r w:rsidRPr="003134FE">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3134FE">
        <w:rPr>
          <w:rFonts w:ascii="Arial" w:hAnsi="Arial" w:cs="Arial"/>
        </w:rPr>
        <w:t>avi</w:t>
      </w:r>
      <w:proofErr w:type="spellEnd"/>
      <w:r w:rsidRPr="003134FE">
        <w:rPr>
          <w:rFonts w:ascii="Arial" w:hAnsi="Arial" w:cs="Arial"/>
        </w:rPr>
        <w:t>).</w:t>
      </w:r>
    </w:p>
    <w:p w14:paraId="0378B54E" w14:textId="3902513A" w:rsidR="0009125D" w:rsidRPr="001B1330" w:rsidRDefault="0009125D" w:rsidP="006C1888">
      <w:pPr>
        <w:pStyle w:val="Nadpis2"/>
        <w:suppressAutoHyphens/>
        <w:jc w:val="both"/>
      </w:pPr>
      <w:bookmarkStart w:id="681" w:name="_Toc55822939"/>
      <w:bookmarkStart w:id="682" w:name="_Toc205889226"/>
      <w:r w:rsidRPr="001B1330">
        <w:lastRenderedPageBreak/>
        <w:t>6.6</w:t>
      </w:r>
      <w:r w:rsidRPr="001B1330">
        <w:tab/>
      </w:r>
      <w:bookmarkEnd w:id="681"/>
      <w:r w:rsidR="00B45E5A">
        <w:t>Prezentačný objekt</w:t>
      </w:r>
      <w:bookmarkEnd w:id="682"/>
    </w:p>
    <w:p w14:paraId="48D02603" w14:textId="4D50F21D"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Pri informačnej a prezentačnej činnosti priamo na stavbe je potrebné zo strany Zhotoviteľa stavby zabezpečiť prezentačný objekt pre ohlásené skupiny v rozsahu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44F0F2A" w14:textId="77777777" w:rsidR="0009125D" w:rsidRPr="003134FE" w:rsidRDefault="0009125D" w:rsidP="006C1888">
      <w:pPr>
        <w:pStyle w:val="Bezriadkovania"/>
        <w:suppressAutoHyphens/>
        <w:jc w:val="both"/>
        <w:rPr>
          <w:rFonts w:ascii="Arial" w:hAnsi="Arial" w:cs="Arial"/>
        </w:rPr>
      </w:pPr>
    </w:p>
    <w:p w14:paraId="1805A27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Zhotoviteľ zabezpečí do prezentačného objektu:</w:t>
      </w:r>
    </w:p>
    <w:p w14:paraId="2B3576FC" w14:textId="77777777" w:rsidR="0009125D" w:rsidRPr="003134FE" w:rsidRDefault="0009125D" w:rsidP="006C1888">
      <w:pPr>
        <w:pStyle w:val="Bezriadkovania"/>
        <w:suppressAutoHyphens/>
        <w:jc w:val="both"/>
        <w:rPr>
          <w:rFonts w:ascii="Arial" w:hAnsi="Arial" w:cs="Arial"/>
        </w:rPr>
      </w:pPr>
    </w:p>
    <w:p w14:paraId="3D226249"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1. Tlačený obrazový materiál</w:t>
      </w:r>
      <w:r w:rsidRPr="003134FE">
        <w:rPr>
          <w:rFonts w:ascii="Arial" w:hAnsi="Arial" w:cs="Arial"/>
        </w:rPr>
        <w:t xml:space="preserve"> vo forme </w:t>
      </w:r>
      <w:proofErr w:type="spellStart"/>
      <w:r w:rsidRPr="003134FE">
        <w:rPr>
          <w:rFonts w:ascii="Arial" w:hAnsi="Arial" w:cs="Arial"/>
        </w:rPr>
        <w:t>ortofotomapy</w:t>
      </w:r>
      <w:proofErr w:type="spellEnd"/>
      <w:r w:rsidRPr="003134FE">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14:paraId="6B2161F5" w14:textId="77777777" w:rsidR="0009125D" w:rsidRPr="003134FE" w:rsidRDefault="0009125D" w:rsidP="006C1888">
      <w:pPr>
        <w:pStyle w:val="Bezriadkovania"/>
        <w:suppressAutoHyphens/>
        <w:jc w:val="both"/>
        <w:rPr>
          <w:rFonts w:ascii="Arial" w:hAnsi="Arial" w:cs="Arial"/>
        </w:rPr>
      </w:pPr>
    </w:p>
    <w:p w14:paraId="7AB7F33B" w14:textId="77777777" w:rsidR="0009125D" w:rsidRPr="003134FE" w:rsidRDefault="0009125D" w:rsidP="006C1888">
      <w:pPr>
        <w:pStyle w:val="Bezriadkovania"/>
        <w:suppressAutoHyphens/>
        <w:jc w:val="both"/>
        <w:rPr>
          <w:rFonts w:ascii="Arial" w:hAnsi="Arial" w:cs="Arial"/>
        </w:rPr>
      </w:pPr>
      <w:r>
        <w:rPr>
          <w:rFonts w:ascii="Arial" w:hAnsi="Arial" w:cs="Arial"/>
          <w:b/>
        </w:rPr>
        <w:t>6.6.</w:t>
      </w:r>
      <w:r w:rsidRPr="003134FE">
        <w:rPr>
          <w:rFonts w:ascii="Arial" w:hAnsi="Arial" w:cs="Arial"/>
          <w:b/>
        </w:rPr>
        <w:t>2. Technické vybavenie</w:t>
      </w:r>
      <w:r w:rsidRPr="003134FE">
        <w:rPr>
          <w:rFonts w:ascii="Arial" w:hAnsi="Arial" w:cs="Arial"/>
        </w:rPr>
        <w:t xml:space="preserve"> na prezentačné účely:</w:t>
      </w:r>
    </w:p>
    <w:p w14:paraId="7DFB08C1"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1x Projektor, plátno a univerzálny závesný systém pre projektor</w:t>
      </w:r>
    </w:p>
    <w:p w14:paraId="228BCABA" w14:textId="35652CE6" w:rsidR="0009125D" w:rsidRDefault="0009125D" w:rsidP="006C1888">
      <w:pPr>
        <w:pStyle w:val="Bezriadkovania"/>
        <w:suppressAutoHyphens/>
        <w:jc w:val="both"/>
        <w:rPr>
          <w:rFonts w:ascii="Arial" w:hAnsi="Arial" w:cs="Arial"/>
        </w:rPr>
      </w:pPr>
      <w:r w:rsidRPr="003134FE">
        <w:rPr>
          <w:rFonts w:ascii="Arial" w:hAnsi="Arial" w:cs="Arial"/>
        </w:rPr>
        <w:t xml:space="preserve">- </w:t>
      </w:r>
      <w:r w:rsidRPr="003134FE">
        <w:rPr>
          <w:rFonts w:ascii="Arial" w:hAnsi="Arial" w:cs="Arial"/>
        </w:rPr>
        <w:tab/>
        <w:t xml:space="preserve">1x LED TV </w:t>
      </w:r>
      <w:r w:rsidR="00B62D0E">
        <w:rPr>
          <w:rFonts w:ascii="Arial" w:hAnsi="Arial" w:cs="Arial"/>
        </w:rPr>
        <w:t>6</w:t>
      </w:r>
      <w:r w:rsidRPr="003134FE">
        <w:rPr>
          <w:rFonts w:ascii="Arial" w:hAnsi="Arial" w:cs="Arial"/>
        </w:rPr>
        <w:t>0“ s USB vstupom</w:t>
      </w:r>
    </w:p>
    <w:p w14:paraId="6C18404A" w14:textId="61C8181D" w:rsidR="005F2848" w:rsidRDefault="0009125D" w:rsidP="001B6558">
      <w:pPr>
        <w:pStyle w:val="Bezriadkovania"/>
        <w:suppressAutoHyphens/>
        <w:rPr>
          <w:rFonts w:ascii="Arial" w:hAnsi="Arial" w:cs="Arial"/>
        </w:rPr>
      </w:pPr>
      <w:r w:rsidRPr="00B8660D">
        <w:rPr>
          <w:rFonts w:ascii="Arial" w:hAnsi="Arial" w:cs="Arial"/>
        </w:rPr>
        <w:t xml:space="preserve">- </w:t>
      </w:r>
      <w:r w:rsidRPr="00B8660D">
        <w:rPr>
          <w:rFonts w:ascii="Arial" w:hAnsi="Arial" w:cs="Arial"/>
        </w:rPr>
        <w:tab/>
        <w:t>1x Tlačiareň  plnofarebná laserová pre rozmer A3 so skenerom</w:t>
      </w:r>
    </w:p>
    <w:p w14:paraId="32C395FF" w14:textId="0DA52356" w:rsidR="00F73F0C" w:rsidRPr="00CA3328" w:rsidRDefault="00F73F0C" w:rsidP="00F73F0C">
      <w:pPr>
        <w:pStyle w:val="Bezriadkovania"/>
        <w:suppressAutoHyphens/>
        <w:rPr>
          <w:rFonts w:ascii="Arial" w:hAnsi="Arial" w:cs="Arial"/>
          <w:sz w:val="24"/>
        </w:rPr>
      </w:pPr>
      <w:r w:rsidRPr="00B8660D">
        <w:rPr>
          <w:rFonts w:ascii="Arial" w:hAnsi="Arial" w:cs="Arial"/>
        </w:rPr>
        <w:t xml:space="preserve">- </w:t>
      </w:r>
      <w:r w:rsidRPr="00B8660D">
        <w:rPr>
          <w:rFonts w:ascii="Arial" w:hAnsi="Arial" w:cs="Arial"/>
        </w:rPr>
        <w:tab/>
      </w:r>
      <w:r w:rsidRPr="00CA3328">
        <w:rPr>
          <w:rFonts w:ascii="Arial" w:hAnsi="Arial" w:cs="Arial"/>
          <w:color w:val="212121"/>
          <w:szCs w:val="21"/>
        </w:rPr>
        <w:t xml:space="preserve">1x </w:t>
      </w:r>
      <w:proofErr w:type="spellStart"/>
      <w:r w:rsidRPr="00CA3328">
        <w:rPr>
          <w:rFonts w:ascii="Arial" w:hAnsi="Arial" w:cs="Arial"/>
          <w:color w:val="212121"/>
          <w:szCs w:val="21"/>
        </w:rPr>
        <w:t>skartovačka</w:t>
      </w:r>
      <w:proofErr w:type="spellEnd"/>
      <w:r w:rsidRPr="00CA3328">
        <w:rPr>
          <w:rFonts w:ascii="Arial" w:hAnsi="Arial" w:cs="Arial"/>
          <w:color w:val="212121"/>
          <w:szCs w:val="21"/>
        </w:rPr>
        <w:t xml:space="preserve"> stupeň skartovania min. P-3 podľa DIN 66399, s min. skart</w:t>
      </w:r>
      <w:r w:rsidR="004E1A43" w:rsidRPr="00CA3328">
        <w:rPr>
          <w:rFonts w:ascii="Arial" w:hAnsi="Arial" w:cs="Arial"/>
          <w:color w:val="212121"/>
          <w:szCs w:val="21"/>
        </w:rPr>
        <w:t>áciou</w:t>
      </w:r>
      <w:r w:rsidRPr="00CA3328">
        <w:rPr>
          <w:rFonts w:ascii="Arial" w:hAnsi="Arial" w:cs="Arial"/>
          <w:color w:val="212121"/>
          <w:szCs w:val="21"/>
        </w:rPr>
        <w:t xml:space="preserve"> až 12 listov papiera gramáže 70g/m²</w:t>
      </w:r>
    </w:p>
    <w:p w14:paraId="5451E940" w14:textId="77777777" w:rsidR="00F73F0C" w:rsidRPr="00CA3328" w:rsidRDefault="00F73F0C" w:rsidP="001B6558">
      <w:pPr>
        <w:pStyle w:val="Bezriadkovania"/>
        <w:suppressAutoHyphens/>
        <w:rPr>
          <w:rFonts w:ascii="Arial" w:hAnsi="Arial" w:cs="Arial"/>
          <w:sz w:val="24"/>
        </w:rPr>
      </w:pPr>
    </w:p>
    <w:p w14:paraId="1FA4BA36" w14:textId="77777777" w:rsidR="00204D01" w:rsidRDefault="00204D01" w:rsidP="006C1888">
      <w:pPr>
        <w:pStyle w:val="Bezriadkovania"/>
        <w:suppressAutoHyphens/>
        <w:jc w:val="both"/>
        <w:rPr>
          <w:rFonts w:ascii="Arial" w:hAnsi="Arial" w:cs="Arial"/>
          <w:b/>
        </w:rPr>
      </w:pPr>
    </w:p>
    <w:p w14:paraId="5EE56A2A" w14:textId="7D1EBF7B" w:rsidR="0009125D" w:rsidRPr="003134FE" w:rsidRDefault="0009125D" w:rsidP="006C1888">
      <w:pPr>
        <w:pStyle w:val="Bezriadkovania"/>
        <w:suppressAutoHyphens/>
        <w:jc w:val="both"/>
        <w:rPr>
          <w:rFonts w:ascii="Arial" w:hAnsi="Arial" w:cs="Arial"/>
        </w:rPr>
      </w:pPr>
      <w:r w:rsidRPr="008D1FCE">
        <w:rPr>
          <w:rFonts w:ascii="Arial" w:hAnsi="Arial" w:cs="Arial"/>
          <w:b/>
          <w:sz w:val="24"/>
          <w:szCs w:val="24"/>
        </w:rPr>
        <w:t>6.6.3. Vyhradené miesto pre umiestnenie loga</w:t>
      </w:r>
      <w:r w:rsidRPr="008D1FCE">
        <w:rPr>
          <w:rFonts w:ascii="Arial" w:hAnsi="Arial" w:cs="Arial"/>
          <w:sz w:val="24"/>
          <w:szCs w:val="24"/>
        </w:rPr>
        <w:t xml:space="preserve"> </w:t>
      </w:r>
      <w:r w:rsidRPr="003134FE">
        <w:rPr>
          <w:rFonts w:ascii="Arial" w:hAnsi="Arial" w:cs="Arial"/>
        </w:rPr>
        <w:t>Objednávateľa a loga Zhotoviteľa.</w:t>
      </w:r>
    </w:p>
    <w:p w14:paraId="2226C12D" w14:textId="2DC62425" w:rsidR="0009125D" w:rsidRPr="003134FE" w:rsidRDefault="0009125D" w:rsidP="006C1888">
      <w:pPr>
        <w:pStyle w:val="Nadpis2"/>
        <w:suppressAutoHyphens/>
        <w:jc w:val="both"/>
      </w:pPr>
      <w:bookmarkStart w:id="683" w:name="_Toc55822940"/>
      <w:bookmarkStart w:id="684" w:name="_Toc205889227"/>
      <w:r w:rsidRPr="003134FE">
        <w:t>6.7</w:t>
      </w:r>
      <w:r w:rsidRPr="003134FE">
        <w:tab/>
      </w:r>
      <w:bookmarkEnd w:id="683"/>
      <w:r w:rsidR="00B45E5A">
        <w:t>Iné</w:t>
      </w:r>
      <w:bookmarkEnd w:id="684"/>
    </w:p>
    <w:p w14:paraId="43CD8EC0"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w:t>
      </w:r>
      <w:r>
        <w:rPr>
          <w:rFonts w:ascii="Arial" w:hAnsi="Arial" w:cs="Arial"/>
        </w:rPr>
        <w:t>bez označenia</w:t>
      </w:r>
      <w:r w:rsidRPr="003134FE">
        <w:rPr>
          <w:rFonts w:ascii="Arial" w:hAnsi="Arial" w:cs="Arial"/>
        </w:rPr>
        <w:t>.</w:t>
      </w:r>
    </w:p>
    <w:p w14:paraId="3FEA2674" w14:textId="77777777" w:rsidR="0009125D" w:rsidRPr="003134FE" w:rsidRDefault="0009125D" w:rsidP="006C1888">
      <w:pPr>
        <w:pStyle w:val="Bezriadkovania"/>
        <w:suppressAutoHyphens/>
        <w:jc w:val="both"/>
        <w:rPr>
          <w:rFonts w:ascii="Arial" w:hAnsi="Arial" w:cs="Arial"/>
        </w:rPr>
      </w:pPr>
    </w:p>
    <w:p w14:paraId="14D20DA7"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 xml:space="preserve">Zhotoviteľ zabezpečí dopravné prostriedky pre odvoz organizovaných a dohodnutých skupín návštevníkov na stavbu a po stavbe v zmysle požiadaviek Objednávateľa. </w:t>
      </w:r>
    </w:p>
    <w:p w14:paraId="59628D84" w14:textId="77777777" w:rsidR="0009125D" w:rsidRPr="003134FE" w:rsidRDefault="0009125D" w:rsidP="006C1888">
      <w:pPr>
        <w:pStyle w:val="Bezriadkovania"/>
        <w:suppressAutoHyphens/>
        <w:jc w:val="both"/>
        <w:rPr>
          <w:rFonts w:ascii="Arial" w:hAnsi="Arial" w:cs="Arial"/>
        </w:rPr>
      </w:pPr>
    </w:p>
    <w:p w14:paraId="34DBF697" w14:textId="4C270E57" w:rsidR="0009125D" w:rsidRDefault="0009125D" w:rsidP="006C1888">
      <w:pPr>
        <w:pStyle w:val="Bezriadkovania"/>
        <w:suppressAutoHyphens/>
        <w:jc w:val="both"/>
        <w:rPr>
          <w:rFonts w:ascii="Arial" w:hAnsi="Arial" w:cs="Arial"/>
        </w:rPr>
      </w:pPr>
      <w:r w:rsidRPr="003134FE">
        <w:rPr>
          <w:rFonts w:ascii="Arial" w:hAnsi="Arial" w:cs="Arial"/>
        </w:rPr>
        <w:t xml:space="preserve">Všetky uvedené povinnosti v kapitole 6. je Zhotoviteľ, </w:t>
      </w:r>
      <w:r w:rsidR="009F2AB8">
        <w:rPr>
          <w:rFonts w:ascii="Arial" w:hAnsi="Arial" w:cs="Arial"/>
        </w:rPr>
        <w:t>Stavebnotechnický dozor</w:t>
      </w:r>
      <w:r w:rsidRPr="003134FE">
        <w:rPr>
          <w:rFonts w:ascii="Arial" w:hAnsi="Arial" w:cs="Arial"/>
        </w:rPr>
        <w:t xml:space="preserve"> a Hlavný inžinier stavby povinný nechať si odsúhlasiť </w:t>
      </w:r>
      <w:r w:rsidRPr="003134FE">
        <w:rPr>
          <w:rFonts w:ascii="Arial" w:hAnsi="Arial" w:cs="Arial"/>
          <w:b/>
        </w:rPr>
        <w:t>príslušnou organizačnou zložkou Objednávateľa - Odbor marketingu a služieb verejnosti</w:t>
      </w:r>
      <w:r w:rsidRPr="003134FE">
        <w:rPr>
          <w:rFonts w:ascii="Arial" w:hAnsi="Arial" w:cs="Arial"/>
        </w:rPr>
        <w:t xml:space="preserve">. </w:t>
      </w:r>
    </w:p>
    <w:p w14:paraId="758FDF6F" w14:textId="77777777" w:rsidR="0009125D" w:rsidRPr="003134FE" w:rsidRDefault="0009125D" w:rsidP="006C1888">
      <w:pPr>
        <w:pStyle w:val="Bezriadkovania"/>
        <w:suppressAutoHyphens/>
        <w:jc w:val="both"/>
        <w:rPr>
          <w:rFonts w:ascii="Arial" w:hAnsi="Arial" w:cs="Arial"/>
        </w:rPr>
      </w:pPr>
    </w:p>
    <w:p w14:paraId="2B7BAAB3" w14:textId="77777777" w:rsidR="0009125D" w:rsidRPr="003134FE" w:rsidRDefault="0009125D" w:rsidP="006C1888">
      <w:pPr>
        <w:pStyle w:val="Bezriadkovania"/>
        <w:suppressAutoHyphens/>
        <w:jc w:val="both"/>
        <w:rPr>
          <w:rFonts w:ascii="Arial" w:hAnsi="Arial" w:cs="Arial"/>
        </w:rPr>
      </w:pPr>
      <w:r w:rsidRPr="003134FE">
        <w:rPr>
          <w:rFonts w:ascii="Arial" w:hAnsi="Arial" w:cs="Arial"/>
        </w:rPr>
        <w:t>Všetky formy podkladov a realizovaných výstupov sú v zmysle autorských práv majetkom Objednávateľa.</w:t>
      </w:r>
    </w:p>
    <w:p w14:paraId="425054CB" w14:textId="77777777" w:rsidR="0009125D" w:rsidRPr="003134FE" w:rsidRDefault="0009125D" w:rsidP="006C1888">
      <w:pPr>
        <w:pStyle w:val="Bezriadkovania"/>
        <w:suppressAutoHyphens/>
        <w:jc w:val="both"/>
        <w:rPr>
          <w:rFonts w:ascii="Arial" w:hAnsi="Arial" w:cs="Arial"/>
        </w:rPr>
      </w:pPr>
    </w:p>
    <w:p w14:paraId="1ED1B954" w14:textId="77777777" w:rsidR="0009125D" w:rsidRPr="006129F0" w:rsidRDefault="0009125D" w:rsidP="006C1888">
      <w:pPr>
        <w:suppressAutoHyphens/>
        <w:spacing w:before="240" w:after="0"/>
        <w:rPr>
          <w:b/>
        </w:rPr>
      </w:pPr>
      <w:r w:rsidRPr="00775BEE">
        <w:rPr>
          <w:b/>
        </w:rPr>
        <w:t>Prezentačný objekt zriaďuje a materiálne vybavuje Zhotoviteľ ako súčasť zariadenia staveniska. Všetky náklady si zahrnie Zhotoviteľ do ceny zariadenie staveniska v zmysle článku 5.1 Zväzku 3.1.</w:t>
      </w:r>
    </w:p>
    <w:p w14:paraId="6EBF8D3A" w14:textId="77777777" w:rsidR="0009125D" w:rsidRDefault="0009125D" w:rsidP="006C1888">
      <w:pPr>
        <w:pStyle w:val="Bezriadkovania"/>
        <w:suppressAutoHyphens/>
      </w:pPr>
    </w:p>
    <w:p w14:paraId="4599CF60" w14:textId="77777777" w:rsidR="0009125D" w:rsidRDefault="0009125D" w:rsidP="006C1888">
      <w:pPr>
        <w:pStyle w:val="Bezriadkovania"/>
        <w:suppressAutoHyphens/>
      </w:pPr>
    </w:p>
    <w:p w14:paraId="478BF8D5" w14:textId="77777777" w:rsidR="00204D01" w:rsidRDefault="00204D01">
      <w:pPr>
        <w:tabs>
          <w:tab w:val="clear" w:pos="-5812"/>
          <w:tab w:val="clear" w:pos="0"/>
        </w:tabs>
        <w:autoSpaceDE/>
        <w:autoSpaceDN/>
        <w:adjustRightInd/>
        <w:spacing w:after="0"/>
        <w:ind w:right="0"/>
        <w:jc w:val="left"/>
        <w:rPr>
          <w:b/>
          <w:bCs/>
          <w:caps/>
          <w:sz w:val="26"/>
          <w:szCs w:val="26"/>
        </w:rPr>
      </w:pPr>
      <w:bookmarkStart w:id="685" w:name="_Toc55822941"/>
      <w:r>
        <w:br w:type="page"/>
      </w:r>
    </w:p>
    <w:p w14:paraId="65139AAB" w14:textId="75EE4C25" w:rsidR="0009125D" w:rsidRPr="003134FE" w:rsidRDefault="00B45E5A" w:rsidP="006C1888">
      <w:pPr>
        <w:pStyle w:val="Nadpis2"/>
        <w:suppressAutoHyphens/>
        <w:jc w:val="both"/>
      </w:pPr>
      <w:bookmarkStart w:id="686" w:name="_Toc205889228"/>
      <w:r>
        <w:lastRenderedPageBreak/>
        <w:t>Príloha</w:t>
      </w:r>
      <w:r w:rsidR="0009125D">
        <w:t xml:space="preserve"> – prezentačný manuál stavby</w:t>
      </w:r>
      <w:bookmarkEnd w:id="685"/>
      <w:bookmarkEnd w:id="686"/>
    </w:p>
    <w:p w14:paraId="345616E9" w14:textId="77777777" w:rsidR="0009125D" w:rsidRDefault="0009125D" w:rsidP="006C1888">
      <w:pPr>
        <w:pStyle w:val="Bezriadkovania"/>
        <w:suppressAutoHyphens/>
        <w:rPr>
          <w:rFonts w:asciiTheme="minorHAnsi" w:hAnsiTheme="minorHAnsi"/>
          <w:color w:val="585858"/>
        </w:rPr>
      </w:pPr>
    </w:p>
    <w:p w14:paraId="65B9AB67" w14:textId="77777777"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Informačná tabuľa stavby v</w:t>
      </w:r>
      <w:r>
        <w:rPr>
          <w:rFonts w:asciiTheme="minorHAnsi" w:hAnsiTheme="minorHAnsi"/>
          <w:b/>
          <w:color w:val="585858"/>
        </w:rPr>
        <w:t> </w:t>
      </w:r>
      <w:r w:rsidRPr="00BA2BF2">
        <w:rPr>
          <w:rFonts w:asciiTheme="minorHAnsi" w:hAnsiTheme="minorHAnsi"/>
          <w:b/>
          <w:color w:val="585858"/>
        </w:rPr>
        <w:t>obci</w:t>
      </w:r>
      <w:r>
        <w:rPr>
          <w:rFonts w:asciiTheme="minorHAnsi" w:hAnsiTheme="minorHAnsi"/>
          <w:b/>
          <w:color w:val="585858"/>
        </w:rPr>
        <w:t xml:space="preserve"> (6.2.2.)</w:t>
      </w:r>
    </w:p>
    <w:p w14:paraId="1EF1888E"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B986381" wp14:editId="102E09FB">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14:paraId="331065E9"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1E38DC49" w14:textId="323045FF" w:rsidR="0009125D" w:rsidRPr="00BA2BF2" w:rsidRDefault="0009125D" w:rsidP="006C1888">
      <w:pPr>
        <w:pStyle w:val="Bezriadkovania"/>
        <w:suppressAutoHyphens/>
        <w:rPr>
          <w:rFonts w:asciiTheme="minorHAnsi" w:hAnsiTheme="minorHAnsi"/>
          <w:color w:val="585858"/>
        </w:rPr>
      </w:pPr>
    </w:p>
    <w:p w14:paraId="0667929F" w14:textId="77777777" w:rsidR="0009125D" w:rsidRPr="00BA2BF2" w:rsidRDefault="0009125D" w:rsidP="006C1888">
      <w:pPr>
        <w:pStyle w:val="Bezriadkovania"/>
        <w:suppressAutoHyphens/>
        <w:rPr>
          <w:rFonts w:asciiTheme="minorHAnsi" w:hAnsiTheme="minorHAnsi"/>
          <w:color w:val="585858"/>
        </w:rPr>
      </w:pPr>
    </w:p>
    <w:p w14:paraId="4E7096C8" w14:textId="77777777" w:rsidR="0009125D" w:rsidRDefault="0009125D" w:rsidP="006C1888">
      <w:pPr>
        <w:pStyle w:val="Bezriadkovania"/>
        <w:suppressAutoHyphens/>
        <w:rPr>
          <w:rFonts w:asciiTheme="minorHAnsi" w:hAnsiTheme="minorHAnsi"/>
          <w:color w:val="585858"/>
        </w:rPr>
      </w:pPr>
    </w:p>
    <w:p w14:paraId="50555943" w14:textId="66241758" w:rsidR="0009125D" w:rsidRDefault="0009125D" w:rsidP="006C1888">
      <w:pPr>
        <w:pStyle w:val="Bezriadkovania"/>
        <w:suppressAutoHyphens/>
        <w:rPr>
          <w:rFonts w:asciiTheme="minorHAnsi" w:hAnsiTheme="minorHAnsi"/>
          <w:b/>
          <w:color w:val="585858"/>
        </w:rPr>
      </w:pPr>
      <w:r w:rsidRPr="00BA2BF2">
        <w:rPr>
          <w:rFonts w:asciiTheme="minorHAnsi" w:hAnsiTheme="minorHAnsi"/>
          <w:b/>
          <w:color w:val="585858"/>
        </w:rPr>
        <w:t>Tabuľa identifikácie stavby</w:t>
      </w:r>
      <w:r>
        <w:rPr>
          <w:rFonts w:asciiTheme="minorHAnsi" w:hAnsiTheme="minorHAnsi"/>
          <w:b/>
          <w:color w:val="585858"/>
        </w:rPr>
        <w:t xml:space="preserve"> (6.2.</w:t>
      </w:r>
      <w:r w:rsidR="000D15E8">
        <w:rPr>
          <w:rFonts w:asciiTheme="minorHAnsi" w:hAnsiTheme="minorHAnsi"/>
          <w:b/>
          <w:color w:val="585858"/>
        </w:rPr>
        <w:t>3</w:t>
      </w:r>
      <w:r>
        <w:rPr>
          <w:rFonts w:asciiTheme="minorHAnsi" w:hAnsiTheme="minorHAnsi"/>
          <w:b/>
          <w:color w:val="585858"/>
        </w:rPr>
        <w:t>.)</w:t>
      </w:r>
    </w:p>
    <w:p w14:paraId="754E3AAD" w14:textId="3C339BE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003F2F1F" w:rsidRPr="003F2F1F">
        <w:rPr>
          <w:rFonts w:asciiTheme="minorHAnsi" w:hAnsiTheme="minorHAnsi"/>
          <w:noProof/>
          <w:color w:val="585858"/>
          <w:lang w:eastAsia="sk-SK"/>
        </w:rPr>
        <w:drawing>
          <wp:inline distT="0" distB="0" distL="0" distR="0" wp14:anchorId="3702E44A" wp14:editId="22FDDA71">
            <wp:extent cx="5760720" cy="7733665"/>
            <wp:effectExtent l="0" t="0" r="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7733665"/>
                    </a:xfrm>
                    <a:prstGeom prst="rect">
                      <a:avLst/>
                    </a:prstGeom>
                  </pic:spPr>
                </pic:pic>
              </a:graphicData>
            </a:graphic>
          </wp:inline>
        </w:drawing>
      </w:r>
    </w:p>
    <w:p w14:paraId="552DE8CC"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D48ADF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Tabuľa - stavbu realizuje (6.3.1.)</w:t>
      </w:r>
    </w:p>
    <w:p w14:paraId="48464D4C"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6C505956" wp14:editId="61801D8B">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14:paraId="4C10266A" w14:textId="77777777" w:rsidR="0009125D" w:rsidRPr="00BA2BF2" w:rsidRDefault="0009125D" w:rsidP="006C1888">
      <w:pPr>
        <w:pStyle w:val="Bezriadkovania"/>
        <w:suppressAutoHyphens/>
        <w:rPr>
          <w:rFonts w:asciiTheme="minorHAnsi" w:hAnsiTheme="minorHAnsi"/>
          <w:color w:val="585858"/>
        </w:rPr>
      </w:pPr>
    </w:p>
    <w:p w14:paraId="229E8721" w14:textId="77777777" w:rsidR="0009125D" w:rsidRPr="00BA2BF2" w:rsidRDefault="0009125D" w:rsidP="006C1888">
      <w:pPr>
        <w:pStyle w:val="Bezriadkovania"/>
        <w:suppressAutoHyphens/>
        <w:rPr>
          <w:rFonts w:asciiTheme="minorHAnsi" w:hAnsiTheme="minorHAnsi"/>
          <w:color w:val="585858"/>
        </w:rPr>
      </w:pPr>
    </w:p>
    <w:p w14:paraId="36B2AF91"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t>Tabuľa - stavbu otvárame (6.3.2.)</w:t>
      </w:r>
    </w:p>
    <w:p w14:paraId="00061875"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0AFA4D84" wp14:editId="3F7C89A2">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14:paraId="04E4FEA0" w14:textId="77777777" w:rsidR="0009125D" w:rsidRPr="00BA2BF2" w:rsidRDefault="0009125D" w:rsidP="006C1888">
      <w:pPr>
        <w:pStyle w:val="Bezriadkovania"/>
        <w:suppressAutoHyphens/>
        <w:rPr>
          <w:rFonts w:asciiTheme="minorHAnsi" w:hAnsiTheme="minorHAnsi"/>
          <w:color w:val="585858"/>
        </w:rPr>
      </w:pPr>
    </w:p>
    <w:p w14:paraId="6008E37E"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500C3614"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Informačný bulletin stavby (6.4.)</w:t>
      </w:r>
    </w:p>
    <w:p w14:paraId="7F8374B4" w14:textId="77777777" w:rsidR="0009125D" w:rsidRDefault="0009125D" w:rsidP="006C1888">
      <w:pPr>
        <w:pStyle w:val="Bezriadkovania"/>
        <w:suppressAutoHyphens/>
        <w:rPr>
          <w:rFonts w:asciiTheme="minorHAnsi" w:hAnsiTheme="minorHAnsi"/>
          <w:color w:val="585858"/>
        </w:rPr>
      </w:pPr>
      <w:r w:rsidRPr="00BA2BF2">
        <w:rPr>
          <w:rFonts w:asciiTheme="minorHAnsi" w:hAnsiTheme="minorHAnsi"/>
          <w:b/>
          <w:color w:val="585858"/>
          <w:sz w:val="24"/>
          <w:szCs w:val="24"/>
        </w:rPr>
        <w:br/>
      </w:r>
      <w:r w:rsidRPr="00BA2BF2">
        <w:rPr>
          <w:rFonts w:asciiTheme="minorHAnsi" w:hAnsiTheme="minorHAnsi"/>
          <w:noProof/>
          <w:color w:val="585858"/>
          <w:lang w:eastAsia="sk-SK"/>
        </w:rPr>
        <w:drawing>
          <wp:inline distT="0" distB="0" distL="0" distR="0" wp14:anchorId="27B8ED09" wp14:editId="7C6A3C4C">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71211C9E" w14:textId="77777777" w:rsidR="0009125D" w:rsidRDefault="0009125D" w:rsidP="006C1888">
      <w:pPr>
        <w:pStyle w:val="Bezriadkovania"/>
        <w:suppressAutoHyphens/>
        <w:rPr>
          <w:rFonts w:asciiTheme="minorHAnsi" w:hAnsiTheme="minorHAnsi"/>
          <w:color w:val="585858"/>
        </w:rPr>
      </w:pPr>
    </w:p>
    <w:p w14:paraId="1E53C3B9" w14:textId="77777777" w:rsidR="0009125D" w:rsidRPr="00BA2BF2" w:rsidRDefault="0009125D" w:rsidP="006C1888">
      <w:pPr>
        <w:pStyle w:val="Bezriadkovania"/>
        <w:suppressAutoHyphens/>
        <w:rPr>
          <w:rFonts w:asciiTheme="minorHAnsi" w:hAnsiTheme="minorHAnsi"/>
          <w:color w:val="585858"/>
        </w:rPr>
      </w:pPr>
      <w:r w:rsidRPr="00BA2BF2">
        <w:rPr>
          <w:rFonts w:asciiTheme="minorHAnsi" w:hAnsiTheme="minorHAnsi"/>
          <w:noProof/>
          <w:color w:val="585858"/>
          <w:lang w:eastAsia="sk-SK"/>
        </w:rPr>
        <w:drawing>
          <wp:inline distT="0" distB="0" distL="0" distR="0" wp14:anchorId="12981B22" wp14:editId="7055B400">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14:paraId="0E886075" w14:textId="77777777" w:rsidR="0009125D" w:rsidRPr="00BA2BF2" w:rsidRDefault="0009125D" w:rsidP="006C1888">
      <w:pPr>
        <w:pStyle w:val="Bezriadkovania"/>
        <w:suppressAutoHyphens/>
        <w:rPr>
          <w:rFonts w:asciiTheme="minorHAnsi" w:hAnsiTheme="minorHAnsi"/>
          <w:color w:val="585858"/>
        </w:rPr>
      </w:pPr>
    </w:p>
    <w:p w14:paraId="20E93096" w14:textId="77777777" w:rsidR="0009125D" w:rsidRDefault="0009125D" w:rsidP="006C1888">
      <w:pPr>
        <w:tabs>
          <w:tab w:val="clear" w:pos="-5812"/>
          <w:tab w:val="clear" w:pos="0"/>
        </w:tabs>
        <w:suppressAutoHyphens/>
        <w:autoSpaceDE/>
        <w:autoSpaceDN/>
        <w:adjustRightInd/>
        <w:spacing w:after="200" w:line="276" w:lineRule="auto"/>
        <w:ind w:right="0"/>
        <w:jc w:val="left"/>
        <w:rPr>
          <w:rFonts w:asciiTheme="minorHAnsi" w:hAnsiTheme="minorHAnsi"/>
          <w:color w:val="585858"/>
        </w:rPr>
      </w:pPr>
      <w:r>
        <w:rPr>
          <w:rFonts w:asciiTheme="minorHAnsi" w:hAnsiTheme="minorHAnsi"/>
          <w:color w:val="585858"/>
        </w:rPr>
        <w:br w:type="page"/>
      </w:r>
    </w:p>
    <w:p w14:paraId="2CF9BA4B" w14:textId="77777777" w:rsidR="0009125D" w:rsidRDefault="0009125D" w:rsidP="006C1888">
      <w:pPr>
        <w:pStyle w:val="Bezriadkovania"/>
        <w:suppressAutoHyphens/>
        <w:rPr>
          <w:rFonts w:asciiTheme="minorHAnsi" w:hAnsiTheme="minorHAnsi"/>
          <w:b/>
          <w:color w:val="585858"/>
        </w:rPr>
      </w:pPr>
      <w:r>
        <w:rPr>
          <w:rFonts w:asciiTheme="minorHAnsi" w:hAnsiTheme="minorHAnsi"/>
          <w:b/>
          <w:color w:val="585858"/>
        </w:rPr>
        <w:lastRenderedPageBreak/>
        <w:t>Logo Objednávateľa (verzia, farba, ochranná zóna)</w:t>
      </w:r>
    </w:p>
    <w:p w14:paraId="036C93E2" w14:textId="77777777" w:rsidR="0009125D" w:rsidRDefault="0009125D" w:rsidP="006C1888">
      <w:pPr>
        <w:pStyle w:val="Bezriadkovania"/>
        <w:suppressAutoHyphens/>
        <w:rPr>
          <w:rFonts w:asciiTheme="minorHAnsi" w:hAnsiTheme="minorHAnsi"/>
          <w:b/>
          <w:color w:val="585858"/>
        </w:rPr>
      </w:pPr>
    </w:p>
    <w:p w14:paraId="77720743" w14:textId="77777777" w:rsidR="0009125D" w:rsidRDefault="0009125D" w:rsidP="006C1888">
      <w:pPr>
        <w:pStyle w:val="Bezriadkovania"/>
        <w:suppressAutoHyphens/>
        <w:jc w:val="center"/>
        <w:rPr>
          <w:rFonts w:asciiTheme="minorHAnsi" w:hAnsiTheme="minorHAnsi"/>
          <w:b/>
          <w:color w:val="585858"/>
        </w:rPr>
      </w:pPr>
      <w:r>
        <w:rPr>
          <w:rFonts w:asciiTheme="minorHAnsi" w:hAnsiTheme="minorHAnsi"/>
          <w:b/>
          <w:noProof/>
          <w:color w:val="585858"/>
          <w:lang w:eastAsia="sk-SK"/>
        </w:rPr>
        <w:drawing>
          <wp:inline distT="0" distB="0" distL="0" distR="0" wp14:anchorId="22E75D3C" wp14:editId="20F09CB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14:paraId="043AE000" w14:textId="77777777" w:rsidR="0046725F" w:rsidRPr="000A1AFD" w:rsidRDefault="0046725F" w:rsidP="006C1888">
      <w:pPr>
        <w:suppressAutoHyphens/>
      </w:pPr>
    </w:p>
    <w:sectPr w:rsidR="0046725F" w:rsidRPr="000A1AFD" w:rsidSect="004A6E2E">
      <w:headerReference w:type="default" r:id="rId24"/>
      <w:footerReference w:type="default" r:id="rId25"/>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ED7E1" w14:textId="77777777" w:rsidR="00CD5A5F" w:rsidRDefault="00CD5A5F" w:rsidP="00DA01B1">
      <w:r>
        <w:separator/>
      </w:r>
    </w:p>
    <w:p w14:paraId="219CB379" w14:textId="77777777" w:rsidR="00CD5A5F" w:rsidRDefault="00CD5A5F" w:rsidP="00DA01B1"/>
    <w:p w14:paraId="139DEF9E" w14:textId="77777777" w:rsidR="00CD5A5F" w:rsidRDefault="00CD5A5F" w:rsidP="00DA01B1"/>
    <w:p w14:paraId="2CFE3EE4" w14:textId="77777777" w:rsidR="00CD5A5F" w:rsidRDefault="00CD5A5F" w:rsidP="00DA01B1"/>
    <w:p w14:paraId="30BF770A" w14:textId="77777777" w:rsidR="00CD5A5F" w:rsidRDefault="00CD5A5F" w:rsidP="00DA01B1"/>
    <w:p w14:paraId="3C4675AD" w14:textId="77777777" w:rsidR="00CD5A5F" w:rsidRDefault="00CD5A5F" w:rsidP="00DA01B1"/>
    <w:p w14:paraId="761D4CC7" w14:textId="77777777" w:rsidR="00CD5A5F" w:rsidRDefault="00CD5A5F" w:rsidP="00DA01B1"/>
  </w:endnote>
  <w:endnote w:type="continuationSeparator" w:id="0">
    <w:p w14:paraId="67C2E6C6" w14:textId="77777777" w:rsidR="00CD5A5F" w:rsidRDefault="00CD5A5F" w:rsidP="00DA01B1">
      <w:r>
        <w:continuationSeparator/>
      </w:r>
    </w:p>
    <w:p w14:paraId="3B1C2F91" w14:textId="77777777" w:rsidR="00CD5A5F" w:rsidRDefault="00CD5A5F" w:rsidP="00DA01B1"/>
    <w:p w14:paraId="4359AE42" w14:textId="77777777" w:rsidR="00CD5A5F" w:rsidRDefault="00CD5A5F" w:rsidP="00DA01B1"/>
    <w:p w14:paraId="627EF8FC" w14:textId="77777777" w:rsidR="00CD5A5F" w:rsidRDefault="00CD5A5F" w:rsidP="00DA01B1"/>
    <w:p w14:paraId="3C22C1AD" w14:textId="77777777" w:rsidR="00CD5A5F" w:rsidRDefault="00CD5A5F" w:rsidP="00DA01B1"/>
    <w:p w14:paraId="1C6CD36E" w14:textId="77777777" w:rsidR="00CD5A5F" w:rsidRDefault="00CD5A5F" w:rsidP="00DA01B1"/>
    <w:p w14:paraId="15F7E4AD" w14:textId="77777777" w:rsidR="00CD5A5F" w:rsidRDefault="00CD5A5F"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Times New Roman"/>
    <w:panose1 w:val="020B0604020202020204"/>
    <w:charset w:val="EE"/>
    <w:family w:val="swiss"/>
    <w:pitch w:val="variable"/>
    <w:sig w:usb0="E0002EFF" w:usb1="C000785B" w:usb2="00000009" w:usb3="00000000" w:csb0="000001FF" w:csb1="00000000"/>
  </w:font>
  <w:font w:name="Times New Roman">
    <w:altName w:val="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Arial"/>
    <w:charset w:val="EE"/>
    <w:family w:val="swiss"/>
    <w:pitch w:val="variable"/>
    <w:sig w:usb0="00000000" w:usb1="500078FF" w:usb2="00000021" w:usb3="00000000" w:csb0="000001BF"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9828" w14:textId="7606F696" w:rsidR="00581ABB" w:rsidRPr="00C24233" w:rsidRDefault="00581ABB"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9A3CE9">
      <w:rPr>
        <w:noProof/>
        <w:sz w:val="18"/>
        <w:szCs w:val="18"/>
      </w:rPr>
      <w:t>2</w:t>
    </w:r>
    <w:r w:rsidRPr="00C24233">
      <w:rPr>
        <w:sz w:val="18"/>
        <w:szCs w:val="18"/>
      </w:rPr>
      <w:fldChar w:fldCharType="end"/>
    </w:r>
  </w:p>
  <w:p w14:paraId="69980C9F" w14:textId="77777777" w:rsidR="00581ABB" w:rsidRPr="00C24233" w:rsidRDefault="00581ABB"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EF737" w14:textId="325C40FD" w:rsidR="00581ABB" w:rsidRPr="00C06A06" w:rsidRDefault="00581ABB"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9A3CE9">
      <w:rPr>
        <w:noProof/>
        <w:sz w:val="18"/>
        <w:szCs w:val="18"/>
      </w:rPr>
      <w:t>19</w:t>
    </w:r>
    <w:r w:rsidRPr="00C06A06">
      <w:rPr>
        <w:sz w:val="18"/>
        <w:szCs w:val="18"/>
      </w:rPr>
      <w:fldChar w:fldCharType="end"/>
    </w:r>
  </w:p>
  <w:p w14:paraId="492EC149" w14:textId="77777777" w:rsidR="00581ABB" w:rsidRPr="00C06A06" w:rsidRDefault="00581ABB"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B988BD" w14:textId="77777777" w:rsidR="00CD5A5F" w:rsidRDefault="00CD5A5F" w:rsidP="00DA01B1">
      <w:r>
        <w:separator/>
      </w:r>
    </w:p>
    <w:p w14:paraId="7BBF9159" w14:textId="77777777" w:rsidR="00CD5A5F" w:rsidRDefault="00CD5A5F" w:rsidP="00DA01B1"/>
    <w:p w14:paraId="7F38099A" w14:textId="77777777" w:rsidR="00CD5A5F" w:rsidRDefault="00CD5A5F" w:rsidP="00DA01B1"/>
    <w:p w14:paraId="23D545F8" w14:textId="77777777" w:rsidR="00CD5A5F" w:rsidRDefault="00CD5A5F" w:rsidP="00DA01B1"/>
    <w:p w14:paraId="47E9F9A9" w14:textId="77777777" w:rsidR="00CD5A5F" w:rsidRDefault="00CD5A5F" w:rsidP="00DA01B1"/>
    <w:p w14:paraId="761B9591" w14:textId="77777777" w:rsidR="00CD5A5F" w:rsidRDefault="00CD5A5F" w:rsidP="00DA01B1"/>
    <w:p w14:paraId="1B45DF54" w14:textId="77777777" w:rsidR="00CD5A5F" w:rsidRDefault="00CD5A5F" w:rsidP="00DA01B1"/>
  </w:footnote>
  <w:footnote w:type="continuationSeparator" w:id="0">
    <w:p w14:paraId="158C3461" w14:textId="77777777" w:rsidR="00CD5A5F" w:rsidRDefault="00CD5A5F" w:rsidP="00DA01B1">
      <w:r>
        <w:continuationSeparator/>
      </w:r>
    </w:p>
    <w:p w14:paraId="3EC22237" w14:textId="77777777" w:rsidR="00CD5A5F" w:rsidRDefault="00CD5A5F" w:rsidP="00DA01B1"/>
    <w:p w14:paraId="38A75B91" w14:textId="77777777" w:rsidR="00CD5A5F" w:rsidRDefault="00CD5A5F" w:rsidP="00DA01B1"/>
    <w:p w14:paraId="07709D60" w14:textId="77777777" w:rsidR="00CD5A5F" w:rsidRDefault="00CD5A5F" w:rsidP="00DA01B1"/>
    <w:p w14:paraId="06521B3C" w14:textId="77777777" w:rsidR="00CD5A5F" w:rsidRDefault="00CD5A5F" w:rsidP="00DA01B1"/>
    <w:p w14:paraId="16EB787C" w14:textId="77777777" w:rsidR="00CD5A5F" w:rsidRDefault="00CD5A5F" w:rsidP="00DA01B1"/>
    <w:p w14:paraId="6279DC8D" w14:textId="77777777" w:rsidR="00CD5A5F" w:rsidRDefault="00CD5A5F"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F51F9" w14:textId="24A8C3B9" w:rsidR="00581ABB" w:rsidRPr="00EF17F8" w:rsidRDefault="00581ABB" w:rsidP="00EF17F8">
    <w:pPr>
      <w:pStyle w:val="Hlavika"/>
    </w:pPr>
    <w:r w:rsidRPr="00EF17F8">
      <w:t>Súťažné podklady</w:t>
    </w:r>
    <w:r>
      <w:t xml:space="preserve">: R2 Križovatka Bánovce - východ       </w:t>
    </w:r>
    <w:r w:rsidRPr="00EF17F8">
      <w:rPr>
        <w:bCs/>
      </w:rPr>
      <w:t xml:space="preserve"> </w:t>
    </w:r>
    <w:r w:rsidRPr="00EF17F8">
      <w:t xml:space="preserve">                                      Národná diaľničná spoločnosť, </w:t>
    </w:r>
    <w:proofErr w:type="spellStart"/>
    <w:r w:rsidRPr="00EF17F8">
      <w:t>a.s</w:t>
    </w:r>
    <w:proofErr w:type="spellEnd"/>
    <w:r w:rsidRPr="00EF17F8">
      <w:t>.</w:t>
    </w:r>
  </w:p>
  <w:p w14:paraId="3D28726F" w14:textId="671E2EE9" w:rsidR="00581ABB" w:rsidRPr="00EF17F8" w:rsidRDefault="00581ABB" w:rsidP="00EF17F8">
    <w:pPr>
      <w:pStyle w:val="Hlavika"/>
      <w:tabs>
        <w:tab w:val="right" w:pos="9214"/>
      </w:tabs>
    </w:pPr>
    <w:r w:rsidRPr="00EF17F8">
      <w:rPr>
        <w:bCs/>
      </w:rPr>
      <w:t xml:space="preserve">Zadávanie </w:t>
    </w:r>
    <w:r w:rsidR="009A3CE9">
      <w:rPr>
        <w:bCs/>
      </w:rPr>
      <w:t>nadlimitnej</w:t>
    </w:r>
    <w:r w:rsidRPr="00EF17F8">
      <w:rPr>
        <w:bCs/>
      </w:rPr>
      <w:t xml:space="preserve"> zákazky - práce „FIDIC – žltá kniha“</w:t>
    </w:r>
    <w:r w:rsidRPr="00EF17F8">
      <w:rPr>
        <w:lang w:val="en-GB"/>
      </w:rPr>
      <w:tab/>
      <w:t xml:space="preserve">                     </w:t>
    </w:r>
    <w:r>
      <w:rPr>
        <w:lang w:val="en-GB"/>
      </w:rPr>
      <w:t xml:space="preserve">    </w:t>
    </w:r>
    <w:r w:rsidRPr="00EF17F8">
      <w:rPr>
        <w:lang w:val="en-GB"/>
      </w:rPr>
      <w:t xml:space="preserve">   </w:t>
    </w:r>
    <w:proofErr w:type="spellStart"/>
    <w:r w:rsidRPr="00EF17F8">
      <w:rPr>
        <w:lang w:val="en-GB"/>
      </w:rPr>
      <w:t>Dúbravská</w:t>
    </w:r>
    <w:proofErr w:type="spellEnd"/>
    <w:r w:rsidRPr="00EF17F8">
      <w:rPr>
        <w:lang w:val="en-GB"/>
      </w:rPr>
      <w:t xml:space="preserve"> cesta 14, 841 04 Bratislava</w:t>
    </w:r>
  </w:p>
  <w:p w14:paraId="4282BA87" w14:textId="2460D3E4" w:rsidR="00581ABB" w:rsidRPr="00EF17F8" w:rsidRDefault="00581ABB" w:rsidP="00EF17F8">
    <w:pPr>
      <w:pStyle w:val="Hlavika"/>
      <w:tabs>
        <w:tab w:val="right" w:pos="9214"/>
      </w:tabs>
      <w:rPr>
        <w:color w:val="auto"/>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BDF52" w14:textId="31E17E09" w:rsidR="00581ABB" w:rsidRDefault="00581ABB" w:rsidP="00EC595D">
    <w:pPr>
      <w:pStyle w:val="Hlavika"/>
      <w:tabs>
        <w:tab w:val="right" w:pos="9072"/>
      </w:tabs>
      <w:jc w:val="left"/>
    </w:pPr>
    <w:bookmarkStart w:id="687" w:name="_Hlk172094703"/>
    <w:bookmarkStart w:id="688" w:name="_Hlk172094704"/>
    <w:r>
      <w:t>R2 Križovatka Bánovce - východ</w:t>
    </w:r>
    <w:r>
      <w:tab/>
      <w:t xml:space="preserve">                                          Národná diaľničná spoločnosť, </w:t>
    </w:r>
    <w:proofErr w:type="spellStart"/>
    <w:r>
      <w:t>a.s</w:t>
    </w:r>
    <w:proofErr w:type="spellEnd"/>
    <w:r>
      <w:t>.</w:t>
    </w:r>
  </w:p>
  <w:p w14:paraId="66C1CFA2" w14:textId="600D3810" w:rsidR="00581ABB" w:rsidRPr="00EF17F8" w:rsidRDefault="00581ABB" w:rsidP="00EF17F8">
    <w:pPr>
      <w:pStyle w:val="Hlavika"/>
      <w:tabs>
        <w:tab w:val="right" w:pos="9214"/>
      </w:tabs>
      <w:jc w:val="left"/>
    </w:pPr>
    <w:r>
      <w:t xml:space="preserve">Zadávanie </w:t>
    </w:r>
    <w:r w:rsidR="009A3CE9">
      <w:t>nadlimitnej</w:t>
    </w:r>
    <w:r>
      <w:t xml:space="preserve"> zákazky - práce „FIDIC – žltá kniha“</w:t>
    </w:r>
    <w:r>
      <w:tab/>
      <w:t>Dúbravská cesta 14, 841 04 Bratislava</w:t>
    </w:r>
    <w:bookmarkEnd w:id="687"/>
    <w:bookmarkEnd w:id="68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34A3D"/>
    <w:multiLevelType w:val="hybridMultilevel"/>
    <w:tmpl w:val="FD6A97E8"/>
    <w:lvl w:ilvl="0" w:tplc="1070E2D8">
      <w:start w:val="249"/>
      <w:numFmt w:val="bullet"/>
      <w:lvlText w:val="-"/>
      <w:lvlJc w:val="left"/>
      <w:pPr>
        <w:ind w:left="814" w:hanging="360"/>
      </w:pPr>
      <w:rPr>
        <w:rFonts w:ascii="Arial" w:eastAsia="Times New Roman" w:hAnsi="Arial" w:cs="Arial" w:hint="default"/>
      </w:rPr>
    </w:lvl>
    <w:lvl w:ilvl="1" w:tplc="041B0003" w:tentative="1">
      <w:start w:val="1"/>
      <w:numFmt w:val="bullet"/>
      <w:lvlText w:val="o"/>
      <w:lvlJc w:val="left"/>
      <w:pPr>
        <w:ind w:left="1534" w:hanging="360"/>
      </w:pPr>
      <w:rPr>
        <w:rFonts w:ascii="Courier New" w:hAnsi="Courier New" w:cs="Courier New" w:hint="default"/>
      </w:rPr>
    </w:lvl>
    <w:lvl w:ilvl="2" w:tplc="041B0005" w:tentative="1">
      <w:start w:val="1"/>
      <w:numFmt w:val="bullet"/>
      <w:lvlText w:val=""/>
      <w:lvlJc w:val="left"/>
      <w:pPr>
        <w:ind w:left="2254" w:hanging="360"/>
      </w:pPr>
      <w:rPr>
        <w:rFonts w:ascii="Wingdings" w:hAnsi="Wingdings" w:hint="default"/>
      </w:rPr>
    </w:lvl>
    <w:lvl w:ilvl="3" w:tplc="041B0001" w:tentative="1">
      <w:start w:val="1"/>
      <w:numFmt w:val="bullet"/>
      <w:lvlText w:val=""/>
      <w:lvlJc w:val="left"/>
      <w:pPr>
        <w:ind w:left="2974" w:hanging="360"/>
      </w:pPr>
      <w:rPr>
        <w:rFonts w:ascii="Symbol" w:hAnsi="Symbol" w:hint="default"/>
      </w:rPr>
    </w:lvl>
    <w:lvl w:ilvl="4" w:tplc="041B0003" w:tentative="1">
      <w:start w:val="1"/>
      <w:numFmt w:val="bullet"/>
      <w:lvlText w:val="o"/>
      <w:lvlJc w:val="left"/>
      <w:pPr>
        <w:ind w:left="3694" w:hanging="360"/>
      </w:pPr>
      <w:rPr>
        <w:rFonts w:ascii="Courier New" w:hAnsi="Courier New" w:cs="Courier New" w:hint="default"/>
      </w:rPr>
    </w:lvl>
    <w:lvl w:ilvl="5" w:tplc="041B0005" w:tentative="1">
      <w:start w:val="1"/>
      <w:numFmt w:val="bullet"/>
      <w:lvlText w:val=""/>
      <w:lvlJc w:val="left"/>
      <w:pPr>
        <w:ind w:left="4414" w:hanging="360"/>
      </w:pPr>
      <w:rPr>
        <w:rFonts w:ascii="Wingdings" w:hAnsi="Wingdings" w:hint="default"/>
      </w:rPr>
    </w:lvl>
    <w:lvl w:ilvl="6" w:tplc="041B0001" w:tentative="1">
      <w:start w:val="1"/>
      <w:numFmt w:val="bullet"/>
      <w:lvlText w:val=""/>
      <w:lvlJc w:val="left"/>
      <w:pPr>
        <w:ind w:left="5134" w:hanging="360"/>
      </w:pPr>
      <w:rPr>
        <w:rFonts w:ascii="Symbol" w:hAnsi="Symbol" w:hint="default"/>
      </w:rPr>
    </w:lvl>
    <w:lvl w:ilvl="7" w:tplc="041B0003" w:tentative="1">
      <w:start w:val="1"/>
      <w:numFmt w:val="bullet"/>
      <w:lvlText w:val="o"/>
      <w:lvlJc w:val="left"/>
      <w:pPr>
        <w:ind w:left="5854" w:hanging="360"/>
      </w:pPr>
      <w:rPr>
        <w:rFonts w:ascii="Courier New" w:hAnsi="Courier New" w:cs="Courier New" w:hint="default"/>
      </w:rPr>
    </w:lvl>
    <w:lvl w:ilvl="8" w:tplc="041B0005" w:tentative="1">
      <w:start w:val="1"/>
      <w:numFmt w:val="bullet"/>
      <w:lvlText w:val=""/>
      <w:lvlJc w:val="left"/>
      <w:pPr>
        <w:ind w:left="6574" w:hanging="360"/>
      </w:pPr>
      <w:rPr>
        <w:rFonts w:ascii="Wingdings" w:hAnsi="Wingdings" w:hint="default"/>
      </w:rPr>
    </w:lvl>
  </w:abstractNum>
  <w:abstractNum w:abstractNumId="1" w15:restartNumberingAfterBreak="0">
    <w:nsid w:val="047652D9"/>
    <w:multiLevelType w:val="hybridMultilevel"/>
    <w:tmpl w:val="243A324A"/>
    <w:lvl w:ilvl="0" w:tplc="8410E1E8">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AE61CE4"/>
    <w:multiLevelType w:val="hybridMultilevel"/>
    <w:tmpl w:val="374602A0"/>
    <w:lvl w:ilvl="0" w:tplc="4FAAA0A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C551016"/>
    <w:multiLevelType w:val="hybridMultilevel"/>
    <w:tmpl w:val="7AEE9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1"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2"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3"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19" w15:restartNumberingAfterBreak="0">
    <w:nsid w:val="491A3804"/>
    <w:multiLevelType w:val="hybridMultilevel"/>
    <w:tmpl w:val="4A26ED30"/>
    <w:lvl w:ilvl="0" w:tplc="AB80C67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BB052EB"/>
    <w:multiLevelType w:val="hybridMultilevel"/>
    <w:tmpl w:val="87B6CD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3"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4" w15:restartNumberingAfterBreak="0">
    <w:nsid w:val="60655878"/>
    <w:multiLevelType w:val="hybridMultilevel"/>
    <w:tmpl w:val="68B69B32"/>
    <w:lvl w:ilvl="0" w:tplc="679EA2D8">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0F8472F"/>
    <w:multiLevelType w:val="hybridMultilevel"/>
    <w:tmpl w:val="E46485F6"/>
    <w:lvl w:ilvl="0" w:tplc="9A147E62">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9"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5" w15:restartNumberingAfterBreak="0">
    <w:nsid w:val="7E81740B"/>
    <w:multiLevelType w:val="hybridMultilevel"/>
    <w:tmpl w:val="7CA8BE62"/>
    <w:lvl w:ilvl="0" w:tplc="98D25706">
      <w:start w:val="1"/>
      <w:numFmt w:val="decimal"/>
      <w:lvlText w:val="%1.2"/>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368801257">
    <w:abstractNumId w:val="13"/>
  </w:num>
  <w:num w:numId="2" w16cid:durableId="1829128382">
    <w:abstractNumId w:val="10"/>
  </w:num>
  <w:num w:numId="3" w16cid:durableId="328559372">
    <w:abstractNumId w:val="29"/>
  </w:num>
  <w:num w:numId="4" w16cid:durableId="1240946264">
    <w:abstractNumId w:val="33"/>
  </w:num>
  <w:num w:numId="5" w16cid:durableId="1504975286">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55815989">
    <w:abstractNumId w:val="18"/>
  </w:num>
  <w:num w:numId="7" w16cid:durableId="811294698">
    <w:abstractNumId w:val="8"/>
  </w:num>
  <w:num w:numId="8" w16cid:durableId="1284969432">
    <w:abstractNumId w:val="4"/>
  </w:num>
  <w:num w:numId="9" w16cid:durableId="169836450">
    <w:abstractNumId w:val="3"/>
  </w:num>
  <w:num w:numId="10" w16cid:durableId="1859006856">
    <w:abstractNumId w:val="2"/>
  </w:num>
  <w:num w:numId="11" w16cid:durableId="1592733980">
    <w:abstractNumId w:val="9"/>
  </w:num>
  <w:num w:numId="12" w16cid:durableId="717751461">
    <w:abstractNumId w:val="17"/>
  </w:num>
  <w:num w:numId="13" w16cid:durableId="16752330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38836634">
    <w:abstractNumId w:val="7"/>
  </w:num>
  <w:num w:numId="15" w16cid:durableId="1442070993">
    <w:abstractNumId w:val="32"/>
  </w:num>
  <w:num w:numId="16" w16cid:durableId="1274552991">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70193529">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71057756">
    <w:abstractNumId w:val="25"/>
  </w:num>
  <w:num w:numId="19" w16cid:durableId="1879967890">
    <w:abstractNumId w:val="12"/>
  </w:num>
  <w:num w:numId="20" w16cid:durableId="1637099293">
    <w:abstractNumId w:val="27"/>
  </w:num>
  <w:num w:numId="21" w16cid:durableId="48512362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686712696">
    <w:abstractNumId w:val="16"/>
  </w:num>
  <w:num w:numId="23" w16cid:durableId="1247034288">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6389596">
    <w:abstractNumId w:val="14"/>
  </w:num>
  <w:num w:numId="25" w16cid:durableId="1324360918">
    <w:abstractNumId w:val="22"/>
  </w:num>
  <w:num w:numId="26" w16cid:durableId="849950213">
    <w:abstractNumId w:val="0"/>
  </w:num>
  <w:num w:numId="27" w16cid:durableId="1185052129">
    <w:abstractNumId w:val="27"/>
  </w:num>
  <w:num w:numId="28" w16cid:durableId="153230649">
    <w:abstractNumId w:val="30"/>
  </w:num>
  <w:num w:numId="29" w16cid:durableId="2002273379">
    <w:abstractNumId w:val="24"/>
  </w:num>
  <w:num w:numId="30" w16cid:durableId="655457030">
    <w:abstractNumId w:val="21"/>
  </w:num>
  <w:num w:numId="31" w16cid:durableId="32774506">
    <w:abstractNumId w:val="15"/>
  </w:num>
  <w:num w:numId="32" w16cid:durableId="3942828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842208538">
    <w:abstractNumId w:val="20"/>
  </w:num>
  <w:num w:numId="34" w16cid:durableId="516965102">
    <w:abstractNumId w:val="5"/>
  </w:num>
  <w:num w:numId="35" w16cid:durableId="1978681788">
    <w:abstractNumId w:val="6"/>
  </w:num>
  <w:num w:numId="36" w16cid:durableId="1122187520">
    <w:abstractNumId w:val="19"/>
  </w:num>
  <w:num w:numId="37" w16cid:durableId="1143306338">
    <w:abstractNumId w:val="1"/>
  </w:num>
  <w:num w:numId="38" w16cid:durableId="1279530575">
    <w:abstractNumId w:val="35"/>
  </w:num>
  <w:numIdMacAtCleanup w:val="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Weiss Erik">
    <w15:presenceInfo w15:providerId="AD" w15:userId="S::5303@ndsas.sk::b03fb363-7cc9-413b-a9af-f3277bd379e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hideGrammaticalErrors/>
  <w:proofState w:spelling="clean" w:grammar="clean"/>
  <w:trackRevisions/>
  <w:defaultTabStop w:val="709"/>
  <w:hyphenationZone w:val="425"/>
  <w:doNotHyphenateCaps/>
  <w:drawingGridHorizontalSpacing w:val="113"/>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290A"/>
    <w:rsid w:val="0000324E"/>
    <w:rsid w:val="00003741"/>
    <w:rsid w:val="00003BE5"/>
    <w:rsid w:val="00004BF6"/>
    <w:rsid w:val="00005812"/>
    <w:rsid w:val="00010509"/>
    <w:rsid w:val="00013490"/>
    <w:rsid w:val="000136CB"/>
    <w:rsid w:val="0001372F"/>
    <w:rsid w:val="00013829"/>
    <w:rsid w:val="000138C7"/>
    <w:rsid w:val="00013E61"/>
    <w:rsid w:val="00014171"/>
    <w:rsid w:val="0001495A"/>
    <w:rsid w:val="00014BC9"/>
    <w:rsid w:val="00015144"/>
    <w:rsid w:val="00015152"/>
    <w:rsid w:val="00015181"/>
    <w:rsid w:val="00016B0F"/>
    <w:rsid w:val="00017055"/>
    <w:rsid w:val="00017BA1"/>
    <w:rsid w:val="000202C0"/>
    <w:rsid w:val="000206AF"/>
    <w:rsid w:val="000208DD"/>
    <w:rsid w:val="00020C42"/>
    <w:rsid w:val="000221D8"/>
    <w:rsid w:val="000228F4"/>
    <w:rsid w:val="00023362"/>
    <w:rsid w:val="000235CD"/>
    <w:rsid w:val="0002427B"/>
    <w:rsid w:val="00024410"/>
    <w:rsid w:val="00024D75"/>
    <w:rsid w:val="0002555C"/>
    <w:rsid w:val="00025C27"/>
    <w:rsid w:val="0002673B"/>
    <w:rsid w:val="0002686E"/>
    <w:rsid w:val="00027511"/>
    <w:rsid w:val="00027B37"/>
    <w:rsid w:val="00027ED8"/>
    <w:rsid w:val="00030225"/>
    <w:rsid w:val="00030262"/>
    <w:rsid w:val="00030F8A"/>
    <w:rsid w:val="00031378"/>
    <w:rsid w:val="00031864"/>
    <w:rsid w:val="0003196D"/>
    <w:rsid w:val="00031ABA"/>
    <w:rsid w:val="00031D0A"/>
    <w:rsid w:val="00031EF4"/>
    <w:rsid w:val="00032215"/>
    <w:rsid w:val="00032CFF"/>
    <w:rsid w:val="00032E01"/>
    <w:rsid w:val="00033646"/>
    <w:rsid w:val="00034513"/>
    <w:rsid w:val="0003501E"/>
    <w:rsid w:val="0003707F"/>
    <w:rsid w:val="00037460"/>
    <w:rsid w:val="00037616"/>
    <w:rsid w:val="00040215"/>
    <w:rsid w:val="00040263"/>
    <w:rsid w:val="00040A7B"/>
    <w:rsid w:val="0004195E"/>
    <w:rsid w:val="000421A4"/>
    <w:rsid w:val="000421EC"/>
    <w:rsid w:val="0004314A"/>
    <w:rsid w:val="00043649"/>
    <w:rsid w:val="00043962"/>
    <w:rsid w:val="000440DF"/>
    <w:rsid w:val="000442B2"/>
    <w:rsid w:val="00044854"/>
    <w:rsid w:val="00044B94"/>
    <w:rsid w:val="00044BBB"/>
    <w:rsid w:val="0004526C"/>
    <w:rsid w:val="0004567E"/>
    <w:rsid w:val="00046BFE"/>
    <w:rsid w:val="00047058"/>
    <w:rsid w:val="00047767"/>
    <w:rsid w:val="000511C1"/>
    <w:rsid w:val="00051464"/>
    <w:rsid w:val="000522D4"/>
    <w:rsid w:val="000526B1"/>
    <w:rsid w:val="00053785"/>
    <w:rsid w:val="000537D2"/>
    <w:rsid w:val="00054521"/>
    <w:rsid w:val="000545BA"/>
    <w:rsid w:val="00054811"/>
    <w:rsid w:val="00054CB9"/>
    <w:rsid w:val="00054EC5"/>
    <w:rsid w:val="0005548F"/>
    <w:rsid w:val="000560C2"/>
    <w:rsid w:val="00056B4A"/>
    <w:rsid w:val="00056FBE"/>
    <w:rsid w:val="0005795C"/>
    <w:rsid w:val="00057B1C"/>
    <w:rsid w:val="000608C7"/>
    <w:rsid w:val="000611CF"/>
    <w:rsid w:val="00061202"/>
    <w:rsid w:val="0006157C"/>
    <w:rsid w:val="00062D52"/>
    <w:rsid w:val="00064A9C"/>
    <w:rsid w:val="00064C44"/>
    <w:rsid w:val="00064E1C"/>
    <w:rsid w:val="00065FA2"/>
    <w:rsid w:val="00066FC7"/>
    <w:rsid w:val="000672CF"/>
    <w:rsid w:val="00067D27"/>
    <w:rsid w:val="00067F49"/>
    <w:rsid w:val="00070046"/>
    <w:rsid w:val="00071407"/>
    <w:rsid w:val="000715DD"/>
    <w:rsid w:val="00071668"/>
    <w:rsid w:val="00071F9D"/>
    <w:rsid w:val="000720B8"/>
    <w:rsid w:val="00072BAF"/>
    <w:rsid w:val="000739AC"/>
    <w:rsid w:val="00073D1E"/>
    <w:rsid w:val="00074205"/>
    <w:rsid w:val="0007432E"/>
    <w:rsid w:val="00074C86"/>
    <w:rsid w:val="00074FEA"/>
    <w:rsid w:val="0007514A"/>
    <w:rsid w:val="00075575"/>
    <w:rsid w:val="0007558A"/>
    <w:rsid w:val="000771D8"/>
    <w:rsid w:val="000779A0"/>
    <w:rsid w:val="0008011E"/>
    <w:rsid w:val="00080BD9"/>
    <w:rsid w:val="00081376"/>
    <w:rsid w:val="00082BA6"/>
    <w:rsid w:val="00082E5F"/>
    <w:rsid w:val="000832B4"/>
    <w:rsid w:val="00084523"/>
    <w:rsid w:val="0008468C"/>
    <w:rsid w:val="0008550E"/>
    <w:rsid w:val="00085BB5"/>
    <w:rsid w:val="000862B7"/>
    <w:rsid w:val="000864D5"/>
    <w:rsid w:val="00086964"/>
    <w:rsid w:val="00086AF1"/>
    <w:rsid w:val="000872B3"/>
    <w:rsid w:val="00087900"/>
    <w:rsid w:val="00090473"/>
    <w:rsid w:val="00090613"/>
    <w:rsid w:val="00090634"/>
    <w:rsid w:val="0009125D"/>
    <w:rsid w:val="00091BD7"/>
    <w:rsid w:val="00091C2D"/>
    <w:rsid w:val="00093B1E"/>
    <w:rsid w:val="00093F26"/>
    <w:rsid w:val="00094167"/>
    <w:rsid w:val="000947B3"/>
    <w:rsid w:val="00095442"/>
    <w:rsid w:val="00095B37"/>
    <w:rsid w:val="00095E9B"/>
    <w:rsid w:val="00096A59"/>
    <w:rsid w:val="00096B09"/>
    <w:rsid w:val="00096F35"/>
    <w:rsid w:val="000975D1"/>
    <w:rsid w:val="00097F86"/>
    <w:rsid w:val="000A099B"/>
    <w:rsid w:val="000A0A1B"/>
    <w:rsid w:val="000A0C4A"/>
    <w:rsid w:val="000A1AFD"/>
    <w:rsid w:val="000A1D5D"/>
    <w:rsid w:val="000A226B"/>
    <w:rsid w:val="000A2409"/>
    <w:rsid w:val="000A4BF0"/>
    <w:rsid w:val="000A4F85"/>
    <w:rsid w:val="000A52D8"/>
    <w:rsid w:val="000A5C34"/>
    <w:rsid w:val="000A5F6E"/>
    <w:rsid w:val="000A627E"/>
    <w:rsid w:val="000A6884"/>
    <w:rsid w:val="000A7411"/>
    <w:rsid w:val="000A75A4"/>
    <w:rsid w:val="000A7C35"/>
    <w:rsid w:val="000B038A"/>
    <w:rsid w:val="000B04FE"/>
    <w:rsid w:val="000B0D43"/>
    <w:rsid w:val="000B0FC9"/>
    <w:rsid w:val="000B1391"/>
    <w:rsid w:val="000B167F"/>
    <w:rsid w:val="000B1AD1"/>
    <w:rsid w:val="000B20CE"/>
    <w:rsid w:val="000B2163"/>
    <w:rsid w:val="000B2A51"/>
    <w:rsid w:val="000B2E47"/>
    <w:rsid w:val="000B2E69"/>
    <w:rsid w:val="000B450E"/>
    <w:rsid w:val="000B4889"/>
    <w:rsid w:val="000B4A29"/>
    <w:rsid w:val="000B4F0D"/>
    <w:rsid w:val="000B5AAB"/>
    <w:rsid w:val="000B5BE1"/>
    <w:rsid w:val="000B6485"/>
    <w:rsid w:val="000B6906"/>
    <w:rsid w:val="000B6DC9"/>
    <w:rsid w:val="000B763B"/>
    <w:rsid w:val="000B7B27"/>
    <w:rsid w:val="000B7BB5"/>
    <w:rsid w:val="000B7C01"/>
    <w:rsid w:val="000C0EC3"/>
    <w:rsid w:val="000C0FA1"/>
    <w:rsid w:val="000C1887"/>
    <w:rsid w:val="000C223E"/>
    <w:rsid w:val="000C2F09"/>
    <w:rsid w:val="000C470F"/>
    <w:rsid w:val="000C47AA"/>
    <w:rsid w:val="000C568C"/>
    <w:rsid w:val="000C6C2F"/>
    <w:rsid w:val="000C728B"/>
    <w:rsid w:val="000D0092"/>
    <w:rsid w:val="000D0BEB"/>
    <w:rsid w:val="000D15E8"/>
    <w:rsid w:val="000D1690"/>
    <w:rsid w:val="000D25FE"/>
    <w:rsid w:val="000D298D"/>
    <w:rsid w:val="000D3388"/>
    <w:rsid w:val="000D3521"/>
    <w:rsid w:val="000D37F0"/>
    <w:rsid w:val="000D4B7F"/>
    <w:rsid w:val="000D50B1"/>
    <w:rsid w:val="000D5433"/>
    <w:rsid w:val="000D59DC"/>
    <w:rsid w:val="000D5FAF"/>
    <w:rsid w:val="000D6092"/>
    <w:rsid w:val="000D62A3"/>
    <w:rsid w:val="000D68FF"/>
    <w:rsid w:val="000D6B76"/>
    <w:rsid w:val="000D6BCE"/>
    <w:rsid w:val="000D6EEC"/>
    <w:rsid w:val="000D7A40"/>
    <w:rsid w:val="000E01BF"/>
    <w:rsid w:val="000E0FF7"/>
    <w:rsid w:val="000E123C"/>
    <w:rsid w:val="000E1272"/>
    <w:rsid w:val="000E140A"/>
    <w:rsid w:val="000E2925"/>
    <w:rsid w:val="000E2AC8"/>
    <w:rsid w:val="000E3413"/>
    <w:rsid w:val="000E3591"/>
    <w:rsid w:val="000E57FF"/>
    <w:rsid w:val="000E6235"/>
    <w:rsid w:val="000E63C0"/>
    <w:rsid w:val="000E6662"/>
    <w:rsid w:val="000E7FA8"/>
    <w:rsid w:val="000F1C5D"/>
    <w:rsid w:val="000F23D7"/>
    <w:rsid w:val="000F2F27"/>
    <w:rsid w:val="000F3402"/>
    <w:rsid w:val="000F34C3"/>
    <w:rsid w:val="000F397A"/>
    <w:rsid w:val="000F4399"/>
    <w:rsid w:val="000F4B4B"/>
    <w:rsid w:val="000F5507"/>
    <w:rsid w:val="000F619E"/>
    <w:rsid w:val="000F7327"/>
    <w:rsid w:val="000F7451"/>
    <w:rsid w:val="000F7779"/>
    <w:rsid w:val="000F7C4C"/>
    <w:rsid w:val="000F7D06"/>
    <w:rsid w:val="00101361"/>
    <w:rsid w:val="0010177F"/>
    <w:rsid w:val="00101AF3"/>
    <w:rsid w:val="0010246F"/>
    <w:rsid w:val="001029EF"/>
    <w:rsid w:val="00102A1F"/>
    <w:rsid w:val="00103181"/>
    <w:rsid w:val="00103C08"/>
    <w:rsid w:val="00104579"/>
    <w:rsid w:val="00104A49"/>
    <w:rsid w:val="001058DD"/>
    <w:rsid w:val="00106106"/>
    <w:rsid w:val="001067A3"/>
    <w:rsid w:val="0010711E"/>
    <w:rsid w:val="00110107"/>
    <w:rsid w:val="00111A7B"/>
    <w:rsid w:val="00111B56"/>
    <w:rsid w:val="0011228C"/>
    <w:rsid w:val="0011251F"/>
    <w:rsid w:val="001129D5"/>
    <w:rsid w:val="00112BA8"/>
    <w:rsid w:val="00113073"/>
    <w:rsid w:val="00113539"/>
    <w:rsid w:val="001138E7"/>
    <w:rsid w:val="00113C29"/>
    <w:rsid w:val="0011401D"/>
    <w:rsid w:val="001143F5"/>
    <w:rsid w:val="00115086"/>
    <w:rsid w:val="00115527"/>
    <w:rsid w:val="00117103"/>
    <w:rsid w:val="001172C8"/>
    <w:rsid w:val="001173EC"/>
    <w:rsid w:val="001203F0"/>
    <w:rsid w:val="00120682"/>
    <w:rsid w:val="0012138F"/>
    <w:rsid w:val="0012207B"/>
    <w:rsid w:val="00122B0C"/>
    <w:rsid w:val="00123235"/>
    <w:rsid w:val="00123286"/>
    <w:rsid w:val="00123924"/>
    <w:rsid w:val="00124DA3"/>
    <w:rsid w:val="00124FE1"/>
    <w:rsid w:val="00125CD9"/>
    <w:rsid w:val="001262D4"/>
    <w:rsid w:val="00126A3E"/>
    <w:rsid w:val="00126C5C"/>
    <w:rsid w:val="00126CB4"/>
    <w:rsid w:val="0013038D"/>
    <w:rsid w:val="00131062"/>
    <w:rsid w:val="00133022"/>
    <w:rsid w:val="00133491"/>
    <w:rsid w:val="00133936"/>
    <w:rsid w:val="00134582"/>
    <w:rsid w:val="001359A5"/>
    <w:rsid w:val="00136278"/>
    <w:rsid w:val="001365D7"/>
    <w:rsid w:val="00136ADA"/>
    <w:rsid w:val="00136B0A"/>
    <w:rsid w:val="00140885"/>
    <w:rsid w:val="00140B61"/>
    <w:rsid w:val="00141E2E"/>
    <w:rsid w:val="001422CF"/>
    <w:rsid w:val="00142D7C"/>
    <w:rsid w:val="00143768"/>
    <w:rsid w:val="00144F2E"/>
    <w:rsid w:val="00146238"/>
    <w:rsid w:val="0014654E"/>
    <w:rsid w:val="0014696B"/>
    <w:rsid w:val="00146C67"/>
    <w:rsid w:val="0014764B"/>
    <w:rsid w:val="0014798E"/>
    <w:rsid w:val="0015098E"/>
    <w:rsid w:val="00150B2A"/>
    <w:rsid w:val="001511CF"/>
    <w:rsid w:val="00151A61"/>
    <w:rsid w:val="00151D5F"/>
    <w:rsid w:val="00152B7C"/>
    <w:rsid w:val="0015317C"/>
    <w:rsid w:val="00153BEE"/>
    <w:rsid w:val="001540F8"/>
    <w:rsid w:val="001541E1"/>
    <w:rsid w:val="00155499"/>
    <w:rsid w:val="00155B12"/>
    <w:rsid w:val="00155BCD"/>
    <w:rsid w:val="00156077"/>
    <w:rsid w:val="00156A86"/>
    <w:rsid w:val="001576A2"/>
    <w:rsid w:val="001579C6"/>
    <w:rsid w:val="00157A71"/>
    <w:rsid w:val="00157D71"/>
    <w:rsid w:val="0016191A"/>
    <w:rsid w:val="00162D5F"/>
    <w:rsid w:val="00163C30"/>
    <w:rsid w:val="0016445C"/>
    <w:rsid w:val="00164ED6"/>
    <w:rsid w:val="00165509"/>
    <w:rsid w:val="00165993"/>
    <w:rsid w:val="00165BEB"/>
    <w:rsid w:val="00165E12"/>
    <w:rsid w:val="001664A2"/>
    <w:rsid w:val="00170053"/>
    <w:rsid w:val="00170BD3"/>
    <w:rsid w:val="0017129B"/>
    <w:rsid w:val="00171BD3"/>
    <w:rsid w:val="0017320E"/>
    <w:rsid w:val="00173622"/>
    <w:rsid w:val="00174163"/>
    <w:rsid w:val="001749E4"/>
    <w:rsid w:val="00174EAA"/>
    <w:rsid w:val="00175588"/>
    <w:rsid w:val="001755FB"/>
    <w:rsid w:val="001805E3"/>
    <w:rsid w:val="00180B65"/>
    <w:rsid w:val="00180DBB"/>
    <w:rsid w:val="00181294"/>
    <w:rsid w:val="00181922"/>
    <w:rsid w:val="001822E8"/>
    <w:rsid w:val="0018354E"/>
    <w:rsid w:val="001841E3"/>
    <w:rsid w:val="00184DEC"/>
    <w:rsid w:val="001851E4"/>
    <w:rsid w:val="00185608"/>
    <w:rsid w:val="00186285"/>
    <w:rsid w:val="00187978"/>
    <w:rsid w:val="00187E01"/>
    <w:rsid w:val="001901BA"/>
    <w:rsid w:val="0019066C"/>
    <w:rsid w:val="00191525"/>
    <w:rsid w:val="00192863"/>
    <w:rsid w:val="00192E65"/>
    <w:rsid w:val="00194443"/>
    <w:rsid w:val="001946E8"/>
    <w:rsid w:val="001949A2"/>
    <w:rsid w:val="001949B8"/>
    <w:rsid w:val="00194B3E"/>
    <w:rsid w:val="00194F2F"/>
    <w:rsid w:val="001960E7"/>
    <w:rsid w:val="00196FC8"/>
    <w:rsid w:val="001A0974"/>
    <w:rsid w:val="001A1F08"/>
    <w:rsid w:val="001A204A"/>
    <w:rsid w:val="001A2AAD"/>
    <w:rsid w:val="001A305E"/>
    <w:rsid w:val="001A408F"/>
    <w:rsid w:val="001A4DB0"/>
    <w:rsid w:val="001A5482"/>
    <w:rsid w:val="001A5524"/>
    <w:rsid w:val="001A5547"/>
    <w:rsid w:val="001A5B0A"/>
    <w:rsid w:val="001A67A6"/>
    <w:rsid w:val="001A72CC"/>
    <w:rsid w:val="001A745A"/>
    <w:rsid w:val="001B1330"/>
    <w:rsid w:val="001B14DE"/>
    <w:rsid w:val="001B173F"/>
    <w:rsid w:val="001B3073"/>
    <w:rsid w:val="001B3774"/>
    <w:rsid w:val="001B393B"/>
    <w:rsid w:val="001B3D06"/>
    <w:rsid w:val="001B3E6B"/>
    <w:rsid w:val="001B445B"/>
    <w:rsid w:val="001B4EC4"/>
    <w:rsid w:val="001B4F31"/>
    <w:rsid w:val="001B51E4"/>
    <w:rsid w:val="001B54A1"/>
    <w:rsid w:val="001B566B"/>
    <w:rsid w:val="001B5AB5"/>
    <w:rsid w:val="001B6064"/>
    <w:rsid w:val="001B6558"/>
    <w:rsid w:val="001B7767"/>
    <w:rsid w:val="001C05C1"/>
    <w:rsid w:val="001C12E2"/>
    <w:rsid w:val="001C130E"/>
    <w:rsid w:val="001C188F"/>
    <w:rsid w:val="001C1998"/>
    <w:rsid w:val="001C3A0A"/>
    <w:rsid w:val="001C43FF"/>
    <w:rsid w:val="001C500A"/>
    <w:rsid w:val="001C5092"/>
    <w:rsid w:val="001C536A"/>
    <w:rsid w:val="001C5437"/>
    <w:rsid w:val="001C5704"/>
    <w:rsid w:val="001C58B7"/>
    <w:rsid w:val="001C680C"/>
    <w:rsid w:val="001C796C"/>
    <w:rsid w:val="001D1452"/>
    <w:rsid w:val="001D1578"/>
    <w:rsid w:val="001D1B18"/>
    <w:rsid w:val="001D23F5"/>
    <w:rsid w:val="001D342E"/>
    <w:rsid w:val="001D3E8B"/>
    <w:rsid w:val="001D43ED"/>
    <w:rsid w:val="001D4937"/>
    <w:rsid w:val="001D4A03"/>
    <w:rsid w:val="001D4A09"/>
    <w:rsid w:val="001D5AF7"/>
    <w:rsid w:val="001E003A"/>
    <w:rsid w:val="001E03A3"/>
    <w:rsid w:val="001E088D"/>
    <w:rsid w:val="001E08FA"/>
    <w:rsid w:val="001E0ACE"/>
    <w:rsid w:val="001E105E"/>
    <w:rsid w:val="001E18B4"/>
    <w:rsid w:val="001E358B"/>
    <w:rsid w:val="001E4E47"/>
    <w:rsid w:val="001E56B6"/>
    <w:rsid w:val="001E59BC"/>
    <w:rsid w:val="001E5E13"/>
    <w:rsid w:val="001E621F"/>
    <w:rsid w:val="001E67F7"/>
    <w:rsid w:val="001E68B0"/>
    <w:rsid w:val="001E6C80"/>
    <w:rsid w:val="001E7073"/>
    <w:rsid w:val="001F0725"/>
    <w:rsid w:val="001F074A"/>
    <w:rsid w:val="001F0A08"/>
    <w:rsid w:val="001F1C86"/>
    <w:rsid w:val="001F1EC1"/>
    <w:rsid w:val="001F3223"/>
    <w:rsid w:val="001F3AF4"/>
    <w:rsid w:val="001F3EF2"/>
    <w:rsid w:val="001F4257"/>
    <w:rsid w:val="001F5158"/>
    <w:rsid w:val="001F6230"/>
    <w:rsid w:val="001F7547"/>
    <w:rsid w:val="002003C8"/>
    <w:rsid w:val="002009C5"/>
    <w:rsid w:val="00200C29"/>
    <w:rsid w:val="0020159A"/>
    <w:rsid w:val="00201799"/>
    <w:rsid w:val="00202999"/>
    <w:rsid w:val="00202DCD"/>
    <w:rsid w:val="002034C8"/>
    <w:rsid w:val="00203A17"/>
    <w:rsid w:val="0020433A"/>
    <w:rsid w:val="00204B1B"/>
    <w:rsid w:val="00204D01"/>
    <w:rsid w:val="00205CB5"/>
    <w:rsid w:val="00205E4C"/>
    <w:rsid w:val="00206AD7"/>
    <w:rsid w:val="00210207"/>
    <w:rsid w:val="00210ABE"/>
    <w:rsid w:val="002115F3"/>
    <w:rsid w:val="00211BDB"/>
    <w:rsid w:val="00211F6A"/>
    <w:rsid w:val="00212440"/>
    <w:rsid w:val="00212BE9"/>
    <w:rsid w:val="00213084"/>
    <w:rsid w:val="00213A1A"/>
    <w:rsid w:val="00214618"/>
    <w:rsid w:val="002147BD"/>
    <w:rsid w:val="00214F42"/>
    <w:rsid w:val="0021547A"/>
    <w:rsid w:val="00215D12"/>
    <w:rsid w:val="00215F30"/>
    <w:rsid w:val="00216B86"/>
    <w:rsid w:val="00216E04"/>
    <w:rsid w:val="002170F1"/>
    <w:rsid w:val="0021752C"/>
    <w:rsid w:val="0022022F"/>
    <w:rsid w:val="00220EDE"/>
    <w:rsid w:val="00221CBE"/>
    <w:rsid w:val="00221E85"/>
    <w:rsid w:val="00221EA4"/>
    <w:rsid w:val="002237F5"/>
    <w:rsid w:val="00224005"/>
    <w:rsid w:val="002243DC"/>
    <w:rsid w:val="00225AA8"/>
    <w:rsid w:val="00226570"/>
    <w:rsid w:val="002265C1"/>
    <w:rsid w:val="002275F2"/>
    <w:rsid w:val="00230100"/>
    <w:rsid w:val="0023054F"/>
    <w:rsid w:val="0023079E"/>
    <w:rsid w:val="002307EC"/>
    <w:rsid w:val="00230A58"/>
    <w:rsid w:val="00230B3E"/>
    <w:rsid w:val="00230D43"/>
    <w:rsid w:val="002320D5"/>
    <w:rsid w:val="00233EDE"/>
    <w:rsid w:val="00234E4B"/>
    <w:rsid w:val="00234ED0"/>
    <w:rsid w:val="0023586E"/>
    <w:rsid w:val="00235DC9"/>
    <w:rsid w:val="00236090"/>
    <w:rsid w:val="00236325"/>
    <w:rsid w:val="00236850"/>
    <w:rsid w:val="002377AD"/>
    <w:rsid w:val="002400D1"/>
    <w:rsid w:val="002402B1"/>
    <w:rsid w:val="002406B8"/>
    <w:rsid w:val="00240DE0"/>
    <w:rsid w:val="00242348"/>
    <w:rsid w:val="00242A8F"/>
    <w:rsid w:val="002430FF"/>
    <w:rsid w:val="00243F15"/>
    <w:rsid w:val="00244AA6"/>
    <w:rsid w:val="00246F59"/>
    <w:rsid w:val="002510D1"/>
    <w:rsid w:val="00251128"/>
    <w:rsid w:val="002513FD"/>
    <w:rsid w:val="00251C2D"/>
    <w:rsid w:val="002524E2"/>
    <w:rsid w:val="002526D2"/>
    <w:rsid w:val="00252773"/>
    <w:rsid w:val="00252B50"/>
    <w:rsid w:val="002538D7"/>
    <w:rsid w:val="00254742"/>
    <w:rsid w:val="00254BC7"/>
    <w:rsid w:val="00255481"/>
    <w:rsid w:val="002557F1"/>
    <w:rsid w:val="00256A80"/>
    <w:rsid w:val="00257BFD"/>
    <w:rsid w:val="00260079"/>
    <w:rsid w:val="002613CE"/>
    <w:rsid w:val="0026148F"/>
    <w:rsid w:val="002618AE"/>
    <w:rsid w:val="00261906"/>
    <w:rsid w:val="00262467"/>
    <w:rsid w:val="00263792"/>
    <w:rsid w:val="00264A65"/>
    <w:rsid w:val="002658D1"/>
    <w:rsid w:val="00265C58"/>
    <w:rsid w:val="00265EE4"/>
    <w:rsid w:val="00266210"/>
    <w:rsid w:val="002665A2"/>
    <w:rsid w:val="002665AF"/>
    <w:rsid w:val="0026687E"/>
    <w:rsid w:val="00267B41"/>
    <w:rsid w:val="00270968"/>
    <w:rsid w:val="00270FE4"/>
    <w:rsid w:val="00271548"/>
    <w:rsid w:val="00271DEF"/>
    <w:rsid w:val="00271DF3"/>
    <w:rsid w:val="00272048"/>
    <w:rsid w:val="00272366"/>
    <w:rsid w:val="00272489"/>
    <w:rsid w:val="00273072"/>
    <w:rsid w:val="002732AB"/>
    <w:rsid w:val="002732D0"/>
    <w:rsid w:val="00273EE3"/>
    <w:rsid w:val="00273F1A"/>
    <w:rsid w:val="00274675"/>
    <w:rsid w:val="00276023"/>
    <w:rsid w:val="00276676"/>
    <w:rsid w:val="002766BA"/>
    <w:rsid w:val="00276A85"/>
    <w:rsid w:val="0027768C"/>
    <w:rsid w:val="0028095B"/>
    <w:rsid w:val="00281B6A"/>
    <w:rsid w:val="002826A9"/>
    <w:rsid w:val="00282809"/>
    <w:rsid w:val="00282F12"/>
    <w:rsid w:val="0028326E"/>
    <w:rsid w:val="00285AF7"/>
    <w:rsid w:val="00286CEA"/>
    <w:rsid w:val="00286EE8"/>
    <w:rsid w:val="002879E1"/>
    <w:rsid w:val="002903EE"/>
    <w:rsid w:val="00291826"/>
    <w:rsid w:val="002918A0"/>
    <w:rsid w:val="00291AF6"/>
    <w:rsid w:val="002920ED"/>
    <w:rsid w:val="0029252D"/>
    <w:rsid w:val="00292C8F"/>
    <w:rsid w:val="0029367F"/>
    <w:rsid w:val="00293E24"/>
    <w:rsid w:val="00293F70"/>
    <w:rsid w:val="0029443E"/>
    <w:rsid w:val="002947D5"/>
    <w:rsid w:val="0029673B"/>
    <w:rsid w:val="00296CD7"/>
    <w:rsid w:val="00296E07"/>
    <w:rsid w:val="0029767C"/>
    <w:rsid w:val="002A0197"/>
    <w:rsid w:val="002A048E"/>
    <w:rsid w:val="002A0498"/>
    <w:rsid w:val="002A05C3"/>
    <w:rsid w:val="002A0BD6"/>
    <w:rsid w:val="002A12A2"/>
    <w:rsid w:val="002A1B32"/>
    <w:rsid w:val="002A1CA1"/>
    <w:rsid w:val="002A2153"/>
    <w:rsid w:val="002A23B5"/>
    <w:rsid w:val="002A36B1"/>
    <w:rsid w:val="002A38FC"/>
    <w:rsid w:val="002A4D74"/>
    <w:rsid w:val="002A5309"/>
    <w:rsid w:val="002A5992"/>
    <w:rsid w:val="002A5AF2"/>
    <w:rsid w:val="002A5E56"/>
    <w:rsid w:val="002A6903"/>
    <w:rsid w:val="002A6AC9"/>
    <w:rsid w:val="002A6F48"/>
    <w:rsid w:val="002A7C6E"/>
    <w:rsid w:val="002A7EA4"/>
    <w:rsid w:val="002B076D"/>
    <w:rsid w:val="002B0BBC"/>
    <w:rsid w:val="002B169D"/>
    <w:rsid w:val="002B1F93"/>
    <w:rsid w:val="002B2685"/>
    <w:rsid w:val="002B27B2"/>
    <w:rsid w:val="002B416B"/>
    <w:rsid w:val="002B45C7"/>
    <w:rsid w:val="002B5D2D"/>
    <w:rsid w:val="002B5E1C"/>
    <w:rsid w:val="002B62D0"/>
    <w:rsid w:val="002B6FBB"/>
    <w:rsid w:val="002B70DA"/>
    <w:rsid w:val="002B73B8"/>
    <w:rsid w:val="002C30A6"/>
    <w:rsid w:val="002C392E"/>
    <w:rsid w:val="002C3EF1"/>
    <w:rsid w:val="002C4850"/>
    <w:rsid w:val="002C4956"/>
    <w:rsid w:val="002C5475"/>
    <w:rsid w:val="002C72D3"/>
    <w:rsid w:val="002D0143"/>
    <w:rsid w:val="002D032A"/>
    <w:rsid w:val="002D03DB"/>
    <w:rsid w:val="002D119A"/>
    <w:rsid w:val="002D1704"/>
    <w:rsid w:val="002D18A6"/>
    <w:rsid w:val="002D1B32"/>
    <w:rsid w:val="002D20D8"/>
    <w:rsid w:val="002D2787"/>
    <w:rsid w:val="002D40E6"/>
    <w:rsid w:val="002D43C1"/>
    <w:rsid w:val="002D4604"/>
    <w:rsid w:val="002D4618"/>
    <w:rsid w:val="002D4C19"/>
    <w:rsid w:val="002D5B57"/>
    <w:rsid w:val="002D5E9F"/>
    <w:rsid w:val="002D6027"/>
    <w:rsid w:val="002D6B90"/>
    <w:rsid w:val="002D6D43"/>
    <w:rsid w:val="002D7171"/>
    <w:rsid w:val="002D7DB1"/>
    <w:rsid w:val="002E0BCF"/>
    <w:rsid w:val="002E107C"/>
    <w:rsid w:val="002E2203"/>
    <w:rsid w:val="002E3030"/>
    <w:rsid w:val="002E3128"/>
    <w:rsid w:val="002E3167"/>
    <w:rsid w:val="002E45FD"/>
    <w:rsid w:val="002E4C85"/>
    <w:rsid w:val="002E4F2F"/>
    <w:rsid w:val="002E5481"/>
    <w:rsid w:val="002E5562"/>
    <w:rsid w:val="002E6A20"/>
    <w:rsid w:val="002E7B6C"/>
    <w:rsid w:val="002F0CEA"/>
    <w:rsid w:val="002F1365"/>
    <w:rsid w:val="002F2B95"/>
    <w:rsid w:val="002F355E"/>
    <w:rsid w:val="002F3EC4"/>
    <w:rsid w:val="002F4163"/>
    <w:rsid w:val="002F464E"/>
    <w:rsid w:val="002F48B3"/>
    <w:rsid w:val="002F531F"/>
    <w:rsid w:val="002F69AF"/>
    <w:rsid w:val="002F6DC1"/>
    <w:rsid w:val="002F6F24"/>
    <w:rsid w:val="002F756D"/>
    <w:rsid w:val="002F766F"/>
    <w:rsid w:val="002F7AB8"/>
    <w:rsid w:val="0030007A"/>
    <w:rsid w:val="00301A2F"/>
    <w:rsid w:val="00301BB4"/>
    <w:rsid w:val="00301C4A"/>
    <w:rsid w:val="00301CB8"/>
    <w:rsid w:val="00302227"/>
    <w:rsid w:val="00303C52"/>
    <w:rsid w:val="00303CAB"/>
    <w:rsid w:val="00303F9A"/>
    <w:rsid w:val="00304258"/>
    <w:rsid w:val="003052FA"/>
    <w:rsid w:val="00305CBA"/>
    <w:rsid w:val="00310625"/>
    <w:rsid w:val="003113B4"/>
    <w:rsid w:val="0031169B"/>
    <w:rsid w:val="003126D9"/>
    <w:rsid w:val="00312AA0"/>
    <w:rsid w:val="00312BD7"/>
    <w:rsid w:val="003134FE"/>
    <w:rsid w:val="00313BB5"/>
    <w:rsid w:val="00314731"/>
    <w:rsid w:val="00314CD9"/>
    <w:rsid w:val="00314E2B"/>
    <w:rsid w:val="00315685"/>
    <w:rsid w:val="00315D18"/>
    <w:rsid w:val="0031619C"/>
    <w:rsid w:val="0031631C"/>
    <w:rsid w:val="00316440"/>
    <w:rsid w:val="00317DA7"/>
    <w:rsid w:val="00320155"/>
    <w:rsid w:val="00320552"/>
    <w:rsid w:val="00320EF1"/>
    <w:rsid w:val="00320FD6"/>
    <w:rsid w:val="0032114B"/>
    <w:rsid w:val="00321310"/>
    <w:rsid w:val="00321742"/>
    <w:rsid w:val="00321948"/>
    <w:rsid w:val="00321F00"/>
    <w:rsid w:val="0032254A"/>
    <w:rsid w:val="00322762"/>
    <w:rsid w:val="003237A5"/>
    <w:rsid w:val="003239B2"/>
    <w:rsid w:val="00324816"/>
    <w:rsid w:val="003248D8"/>
    <w:rsid w:val="003248FA"/>
    <w:rsid w:val="00324F2A"/>
    <w:rsid w:val="0032507C"/>
    <w:rsid w:val="00325EB3"/>
    <w:rsid w:val="00326494"/>
    <w:rsid w:val="003266FA"/>
    <w:rsid w:val="003268B9"/>
    <w:rsid w:val="00326AB1"/>
    <w:rsid w:val="00327174"/>
    <w:rsid w:val="00327732"/>
    <w:rsid w:val="0033045D"/>
    <w:rsid w:val="00330D21"/>
    <w:rsid w:val="0033111B"/>
    <w:rsid w:val="00332B8C"/>
    <w:rsid w:val="00332D9F"/>
    <w:rsid w:val="00332DC5"/>
    <w:rsid w:val="00333664"/>
    <w:rsid w:val="00333744"/>
    <w:rsid w:val="003353AA"/>
    <w:rsid w:val="00335400"/>
    <w:rsid w:val="00336B35"/>
    <w:rsid w:val="00336B37"/>
    <w:rsid w:val="00336F66"/>
    <w:rsid w:val="003373E3"/>
    <w:rsid w:val="00340420"/>
    <w:rsid w:val="0034154A"/>
    <w:rsid w:val="00341E9F"/>
    <w:rsid w:val="003423F8"/>
    <w:rsid w:val="0034279A"/>
    <w:rsid w:val="00343063"/>
    <w:rsid w:val="003437C6"/>
    <w:rsid w:val="003446DD"/>
    <w:rsid w:val="00344D17"/>
    <w:rsid w:val="0034537B"/>
    <w:rsid w:val="00345DB3"/>
    <w:rsid w:val="00346405"/>
    <w:rsid w:val="00346D0C"/>
    <w:rsid w:val="0034730E"/>
    <w:rsid w:val="00347945"/>
    <w:rsid w:val="003505B8"/>
    <w:rsid w:val="00351A62"/>
    <w:rsid w:val="00352585"/>
    <w:rsid w:val="00352C2A"/>
    <w:rsid w:val="00352CA5"/>
    <w:rsid w:val="003531C9"/>
    <w:rsid w:val="00353D0F"/>
    <w:rsid w:val="00354CAD"/>
    <w:rsid w:val="00354D1D"/>
    <w:rsid w:val="00355C81"/>
    <w:rsid w:val="00357CF4"/>
    <w:rsid w:val="003601D9"/>
    <w:rsid w:val="003606AF"/>
    <w:rsid w:val="00360705"/>
    <w:rsid w:val="00360C4B"/>
    <w:rsid w:val="00360C9F"/>
    <w:rsid w:val="00361FF3"/>
    <w:rsid w:val="00362794"/>
    <w:rsid w:val="003647B1"/>
    <w:rsid w:val="00364DA7"/>
    <w:rsid w:val="00365125"/>
    <w:rsid w:val="00365F82"/>
    <w:rsid w:val="003673EA"/>
    <w:rsid w:val="00367746"/>
    <w:rsid w:val="0037156A"/>
    <w:rsid w:val="003715F6"/>
    <w:rsid w:val="00371932"/>
    <w:rsid w:val="00371A1D"/>
    <w:rsid w:val="003724DC"/>
    <w:rsid w:val="00372F5B"/>
    <w:rsid w:val="00373303"/>
    <w:rsid w:val="0037429C"/>
    <w:rsid w:val="00375DE2"/>
    <w:rsid w:val="003770AB"/>
    <w:rsid w:val="00377A92"/>
    <w:rsid w:val="0038079C"/>
    <w:rsid w:val="003808BE"/>
    <w:rsid w:val="00380B97"/>
    <w:rsid w:val="00380CAB"/>
    <w:rsid w:val="003817E8"/>
    <w:rsid w:val="003819AE"/>
    <w:rsid w:val="00381BEB"/>
    <w:rsid w:val="00381CD0"/>
    <w:rsid w:val="00381E0F"/>
    <w:rsid w:val="00382008"/>
    <w:rsid w:val="00384121"/>
    <w:rsid w:val="003848A1"/>
    <w:rsid w:val="0038492B"/>
    <w:rsid w:val="003857DC"/>
    <w:rsid w:val="003859BD"/>
    <w:rsid w:val="00385E3D"/>
    <w:rsid w:val="00385F60"/>
    <w:rsid w:val="003867F7"/>
    <w:rsid w:val="00386D98"/>
    <w:rsid w:val="003874BC"/>
    <w:rsid w:val="003905A5"/>
    <w:rsid w:val="00390989"/>
    <w:rsid w:val="003911C3"/>
    <w:rsid w:val="003919C8"/>
    <w:rsid w:val="00391F86"/>
    <w:rsid w:val="00392594"/>
    <w:rsid w:val="00393022"/>
    <w:rsid w:val="00393598"/>
    <w:rsid w:val="00393895"/>
    <w:rsid w:val="00393C27"/>
    <w:rsid w:val="003941AD"/>
    <w:rsid w:val="00394604"/>
    <w:rsid w:val="00394608"/>
    <w:rsid w:val="00394B00"/>
    <w:rsid w:val="00394F0D"/>
    <w:rsid w:val="00396CFC"/>
    <w:rsid w:val="00397F60"/>
    <w:rsid w:val="003A0403"/>
    <w:rsid w:val="003A0C36"/>
    <w:rsid w:val="003A1E4A"/>
    <w:rsid w:val="003A1EFF"/>
    <w:rsid w:val="003A2214"/>
    <w:rsid w:val="003A3ABB"/>
    <w:rsid w:val="003A3B1D"/>
    <w:rsid w:val="003A4528"/>
    <w:rsid w:val="003A4EB6"/>
    <w:rsid w:val="003A5111"/>
    <w:rsid w:val="003A545E"/>
    <w:rsid w:val="003A5523"/>
    <w:rsid w:val="003A56C6"/>
    <w:rsid w:val="003A59CC"/>
    <w:rsid w:val="003A5F5B"/>
    <w:rsid w:val="003A69D4"/>
    <w:rsid w:val="003A6D98"/>
    <w:rsid w:val="003A7355"/>
    <w:rsid w:val="003B024B"/>
    <w:rsid w:val="003B0347"/>
    <w:rsid w:val="003B1FDE"/>
    <w:rsid w:val="003B2AE0"/>
    <w:rsid w:val="003B3508"/>
    <w:rsid w:val="003B3CA0"/>
    <w:rsid w:val="003B3ECF"/>
    <w:rsid w:val="003B3F13"/>
    <w:rsid w:val="003B3FAA"/>
    <w:rsid w:val="003B4024"/>
    <w:rsid w:val="003B4FA2"/>
    <w:rsid w:val="003B62B1"/>
    <w:rsid w:val="003B671C"/>
    <w:rsid w:val="003B6B14"/>
    <w:rsid w:val="003B6BB7"/>
    <w:rsid w:val="003B7077"/>
    <w:rsid w:val="003B75C8"/>
    <w:rsid w:val="003B7913"/>
    <w:rsid w:val="003C0C95"/>
    <w:rsid w:val="003C0EF1"/>
    <w:rsid w:val="003C1D93"/>
    <w:rsid w:val="003C2910"/>
    <w:rsid w:val="003C37F7"/>
    <w:rsid w:val="003C3DD2"/>
    <w:rsid w:val="003C6635"/>
    <w:rsid w:val="003C6922"/>
    <w:rsid w:val="003C6FE1"/>
    <w:rsid w:val="003D0A19"/>
    <w:rsid w:val="003D118E"/>
    <w:rsid w:val="003D1275"/>
    <w:rsid w:val="003D1A01"/>
    <w:rsid w:val="003D2ACB"/>
    <w:rsid w:val="003D2F8B"/>
    <w:rsid w:val="003D4EE9"/>
    <w:rsid w:val="003D51C7"/>
    <w:rsid w:val="003D6152"/>
    <w:rsid w:val="003D7069"/>
    <w:rsid w:val="003D7AF3"/>
    <w:rsid w:val="003D7C14"/>
    <w:rsid w:val="003D7EB1"/>
    <w:rsid w:val="003E133A"/>
    <w:rsid w:val="003E1EA5"/>
    <w:rsid w:val="003E210B"/>
    <w:rsid w:val="003E2A8B"/>
    <w:rsid w:val="003E416F"/>
    <w:rsid w:val="003E5017"/>
    <w:rsid w:val="003E6946"/>
    <w:rsid w:val="003E7326"/>
    <w:rsid w:val="003F0534"/>
    <w:rsid w:val="003F0978"/>
    <w:rsid w:val="003F153F"/>
    <w:rsid w:val="003F198D"/>
    <w:rsid w:val="003F29B6"/>
    <w:rsid w:val="003F2F1F"/>
    <w:rsid w:val="003F3338"/>
    <w:rsid w:val="003F3930"/>
    <w:rsid w:val="003F430E"/>
    <w:rsid w:val="003F467E"/>
    <w:rsid w:val="003F4B73"/>
    <w:rsid w:val="003F4E09"/>
    <w:rsid w:val="003F662C"/>
    <w:rsid w:val="00401DE1"/>
    <w:rsid w:val="00402396"/>
    <w:rsid w:val="00404A04"/>
    <w:rsid w:val="0040500A"/>
    <w:rsid w:val="00405B9A"/>
    <w:rsid w:val="00406F28"/>
    <w:rsid w:val="004077E0"/>
    <w:rsid w:val="00407B2A"/>
    <w:rsid w:val="00407D97"/>
    <w:rsid w:val="00410075"/>
    <w:rsid w:val="00410638"/>
    <w:rsid w:val="00410A3D"/>
    <w:rsid w:val="00411AF5"/>
    <w:rsid w:val="00412451"/>
    <w:rsid w:val="00412C82"/>
    <w:rsid w:val="00413390"/>
    <w:rsid w:val="0041376C"/>
    <w:rsid w:val="00413F03"/>
    <w:rsid w:val="00414C21"/>
    <w:rsid w:val="00414DDF"/>
    <w:rsid w:val="00416C99"/>
    <w:rsid w:val="00417983"/>
    <w:rsid w:val="004179AE"/>
    <w:rsid w:val="00417CC7"/>
    <w:rsid w:val="00417D7D"/>
    <w:rsid w:val="00421155"/>
    <w:rsid w:val="00421928"/>
    <w:rsid w:val="00421DCA"/>
    <w:rsid w:val="00422A9D"/>
    <w:rsid w:val="00422B2C"/>
    <w:rsid w:val="00422D09"/>
    <w:rsid w:val="0042314C"/>
    <w:rsid w:val="0042381F"/>
    <w:rsid w:val="00424AB8"/>
    <w:rsid w:val="00425A71"/>
    <w:rsid w:val="00426061"/>
    <w:rsid w:val="00426282"/>
    <w:rsid w:val="0042651C"/>
    <w:rsid w:val="00427479"/>
    <w:rsid w:val="00427F18"/>
    <w:rsid w:val="00427FBC"/>
    <w:rsid w:val="00430511"/>
    <w:rsid w:val="004314A8"/>
    <w:rsid w:val="00431A05"/>
    <w:rsid w:val="0043253C"/>
    <w:rsid w:val="004328DA"/>
    <w:rsid w:val="00432F25"/>
    <w:rsid w:val="00432F72"/>
    <w:rsid w:val="00432F9B"/>
    <w:rsid w:val="00433A8F"/>
    <w:rsid w:val="004348DA"/>
    <w:rsid w:val="00434AC5"/>
    <w:rsid w:val="00434B2A"/>
    <w:rsid w:val="00434D0E"/>
    <w:rsid w:val="0043515B"/>
    <w:rsid w:val="00436181"/>
    <w:rsid w:val="00436CF3"/>
    <w:rsid w:val="00437014"/>
    <w:rsid w:val="00437D5C"/>
    <w:rsid w:val="00437FEE"/>
    <w:rsid w:val="00440829"/>
    <w:rsid w:val="0044091A"/>
    <w:rsid w:val="00440B11"/>
    <w:rsid w:val="00440F9F"/>
    <w:rsid w:val="00441D45"/>
    <w:rsid w:val="0044489D"/>
    <w:rsid w:val="00444902"/>
    <w:rsid w:val="00444C2A"/>
    <w:rsid w:val="0044653E"/>
    <w:rsid w:val="00446C3A"/>
    <w:rsid w:val="00447477"/>
    <w:rsid w:val="00447505"/>
    <w:rsid w:val="00447996"/>
    <w:rsid w:val="00450817"/>
    <w:rsid w:val="004508E9"/>
    <w:rsid w:val="00450A63"/>
    <w:rsid w:val="00450AC6"/>
    <w:rsid w:val="00450EAE"/>
    <w:rsid w:val="004513B4"/>
    <w:rsid w:val="00451712"/>
    <w:rsid w:val="00451A32"/>
    <w:rsid w:val="0045239E"/>
    <w:rsid w:val="00452E6A"/>
    <w:rsid w:val="00453EAF"/>
    <w:rsid w:val="0045485E"/>
    <w:rsid w:val="00454C4B"/>
    <w:rsid w:val="00457338"/>
    <w:rsid w:val="004573D9"/>
    <w:rsid w:val="004579B7"/>
    <w:rsid w:val="00457B87"/>
    <w:rsid w:val="00457C35"/>
    <w:rsid w:val="0046007D"/>
    <w:rsid w:val="00460787"/>
    <w:rsid w:val="0046080F"/>
    <w:rsid w:val="00460B6C"/>
    <w:rsid w:val="00460C64"/>
    <w:rsid w:val="0046124A"/>
    <w:rsid w:val="00462984"/>
    <w:rsid w:val="00462ECB"/>
    <w:rsid w:val="00463B6B"/>
    <w:rsid w:val="00464096"/>
    <w:rsid w:val="0046587D"/>
    <w:rsid w:val="00465ED0"/>
    <w:rsid w:val="00466482"/>
    <w:rsid w:val="004666B9"/>
    <w:rsid w:val="0046725F"/>
    <w:rsid w:val="004675CF"/>
    <w:rsid w:val="00467876"/>
    <w:rsid w:val="004703DE"/>
    <w:rsid w:val="00470921"/>
    <w:rsid w:val="00471B67"/>
    <w:rsid w:val="00471E4C"/>
    <w:rsid w:val="00471ECC"/>
    <w:rsid w:val="004720B3"/>
    <w:rsid w:val="0047213F"/>
    <w:rsid w:val="004738CC"/>
    <w:rsid w:val="00473A27"/>
    <w:rsid w:val="0047418A"/>
    <w:rsid w:val="00474379"/>
    <w:rsid w:val="004755E4"/>
    <w:rsid w:val="00476DE0"/>
    <w:rsid w:val="00477619"/>
    <w:rsid w:val="0047768C"/>
    <w:rsid w:val="00477727"/>
    <w:rsid w:val="00480FC0"/>
    <w:rsid w:val="004811C1"/>
    <w:rsid w:val="004811C3"/>
    <w:rsid w:val="0048159E"/>
    <w:rsid w:val="00481787"/>
    <w:rsid w:val="00481797"/>
    <w:rsid w:val="004818C6"/>
    <w:rsid w:val="00481A6F"/>
    <w:rsid w:val="00481BC7"/>
    <w:rsid w:val="00482336"/>
    <w:rsid w:val="00482C52"/>
    <w:rsid w:val="00485D62"/>
    <w:rsid w:val="00486E00"/>
    <w:rsid w:val="00487476"/>
    <w:rsid w:val="00487E0B"/>
    <w:rsid w:val="00490533"/>
    <w:rsid w:val="00491F9E"/>
    <w:rsid w:val="00492416"/>
    <w:rsid w:val="00493F61"/>
    <w:rsid w:val="00494472"/>
    <w:rsid w:val="0049484D"/>
    <w:rsid w:val="00494E01"/>
    <w:rsid w:val="004967B7"/>
    <w:rsid w:val="00496D00"/>
    <w:rsid w:val="00496D1D"/>
    <w:rsid w:val="00497CB9"/>
    <w:rsid w:val="00497E37"/>
    <w:rsid w:val="004A02B9"/>
    <w:rsid w:val="004A05BA"/>
    <w:rsid w:val="004A0980"/>
    <w:rsid w:val="004A1CEB"/>
    <w:rsid w:val="004A21DF"/>
    <w:rsid w:val="004A259F"/>
    <w:rsid w:val="004A2E8F"/>
    <w:rsid w:val="004A3471"/>
    <w:rsid w:val="004A37B8"/>
    <w:rsid w:val="004A3EB2"/>
    <w:rsid w:val="004A4B35"/>
    <w:rsid w:val="004A52E9"/>
    <w:rsid w:val="004A5AD4"/>
    <w:rsid w:val="004A612B"/>
    <w:rsid w:val="004A6E2E"/>
    <w:rsid w:val="004B128C"/>
    <w:rsid w:val="004B1450"/>
    <w:rsid w:val="004B169A"/>
    <w:rsid w:val="004B2355"/>
    <w:rsid w:val="004B23E6"/>
    <w:rsid w:val="004B2627"/>
    <w:rsid w:val="004B3D79"/>
    <w:rsid w:val="004B3E24"/>
    <w:rsid w:val="004B3EB7"/>
    <w:rsid w:val="004B442E"/>
    <w:rsid w:val="004B4831"/>
    <w:rsid w:val="004B4ABB"/>
    <w:rsid w:val="004B6844"/>
    <w:rsid w:val="004B7713"/>
    <w:rsid w:val="004C025E"/>
    <w:rsid w:val="004C0773"/>
    <w:rsid w:val="004C0B75"/>
    <w:rsid w:val="004C1804"/>
    <w:rsid w:val="004C30EF"/>
    <w:rsid w:val="004C3174"/>
    <w:rsid w:val="004C40E5"/>
    <w:rsid w:val="004C4567"/>
    <w:rsid w:val="004C511F"/>
    <w:rsid w:val="004C69C8"/>
    <w:rsid w:val="004C7AC9"/>
    <w:rsid w:val="004D004C"/>
    <w:rsid w:val="004D00DA"/>
    <w:rsid w:val="004D047F"/>
    <w:rsid w:val="004D0629"/>
    <w:rsid w:val="004D075C"/>
    <w:rsid w:val="004D112C"/>
    <w:rsid w:val="004D1349"/>
    <w:rsid w:val="004D1A49"/>
    <w:rsid w:val="004D22F9"/>
    <w:rsid w:val="004D2F0C"/>
    <w:rsid w:val="004D372C"/>
    <w:rsid w:val="004D3D28"/>
    <w:rsid w:val="004D4092"/>
    <w:rsid w:val="004D6296"/>
    <w:rsid w:val="004D62F2"/>
    <w:rsid w:val="004D6908"/>
    <w:rsid w:val="004D7CEF"/>
    <w:rsid w:val="004E0043"/>
    <w:rsid w:val="004E077E"/>
    <w:rsid w:val="004E1687"/>
    <w:rsid w:val="004E1A43"/>
    <w:rsid w:val="004E1D57"/>
    <w:rsid w:val="004E32E6"/>
    <w:rsid w:val="004E384B"/>
    <w:rsid w:val="004E471A"/>
    <w:rsid w:val="004E4D3B"/>
    <w:rsid w:val="004E5D63"/>
    <w:rsid w:val="004E602F"/>
    <w:rsid w:val="004E619B"/>
    <w:rsid w:val="004E626E"/>
    <w:rsid w:val="004E63F3"/>
    <w:rsid w:val="004E6582"/>
    <w:rsid w:val="004E6B91"/>
    <w:rsid w:val="004E6BCE"/>
    <w:rsid w:val="004E774B"/>
    <w:rsid w:val="004E790B"/>
    <w:rsid w:val="004F06C8"/>
    <w:rsid w:val="004F09E5"/>
    <w:rsid w:val="004F0A42"/>
    <w:rsid w:val="004F12F3"/>
    <w:rsid w:val="004F21A5"/>
    <w:rsid w:val="004F2315"/>
    <w:rsid w:val="004F2CAE"/>
    <w:rsid w:val="004F3CD5"/>
    <w:rsid w:val="004F4EA5"/>
    <w:rsid w:val="004F50CD"/>
    <w:rsid w:val="004F54E7"/>
    <w:rsid w:val="004F561A"/>
    <w:rsid w:val="004F5E45"/>
    <w:rsid w:val="004F5EB7"/>
    <w:rsid w:val="004F620D"/>
    <w:rsid w:val="004F6629"/>
    <w:rsid w:val="004F68C5"/>
    <w:rsid w:val="004F69A8"/>
    <w:rsid w:val="004F6A1F"/>
    <w:rsid w:val="004F6A7C"/>
    <w:rsid w:val="004F6FD0"/>
    <w:rsid w:val="004F75DF"/>
    <w:rsid w:val="004F7BCD"/>
    <w:rsid w:val="004F7F26"/>
    <w:rsid w:val="0050005F"/>
    <w:rsid w:val="0050022E"/>
    <w:rsid w:val="005005CB"/>
    <w:rsid w:val="005018CB"/>
    <w:rsid w:val="0050193C"/>
    <w:rsid w:val="0050228B"/>
    <w:rsid w:val="00503402"/>
    <w:rsid w:val="0050437F"/>
    <w:rsid w:val="005044B9"/>
    <w:rsid w:val="0050467E"/>
    <w:rsid w:val="00505124"/>
    <w:rsid w:val="00505181"/>
    <w:rsid w:val="00505286"/>
    <w:rsid w:val="0050593E"/>
    <w:rsid w:val="00507956"/>
    <w:rsid w:val="00507A58"/>
    <w:rsid w:val="0051043D"/>
    <w:rsid w:val="005105C9"/>
    <w:rsid w:val="00510682"/>
    <w:rsid w:val="00510D1D"/>
    <w:rsid w:val="005111C2"/>
    <w:rsid w:val="00511701"/>
    <w:rsid w:val="00513AC7"/>
    <w:rsid w:val="00513C5F"/>
    <w:rsid w:val="0051400D"/>
    <w:rsid w:val="00514482"/>
    <w:rsid w:val="00514B4B"/>
    <w:rsid w:val="00514E1B"/>
    <w:rsid w:val="00515C2A"/>
    <w:rsid w:val="00517105"/>
    <w:rsid w:val="00517895"/>
    <w:rsid w:val="00517BEC"/>
    <w:rsid w:val="00517EB8"/>
    <w:rsid w:val="005207A2"/>
    <w:rsid w:val="00521F40"/>
    <w:rsid w:val="005229B3"/>
    <w:rsid w:val="0052389C"/>
    <w:rsid w:val="00524C6C"/>
    <w:rsid w:val="00525008"/>
    <w:rsid w:val="00525A7C"/>
    <w:rsid w:val="00525C1C"/>
    <w:rsid w:val="00525C30"/>
    <w:rsid w:val="0052680A"/>
    <w:rsid w:val="00530384"/>
    <w:rsid w:val="00530BA7"/>
    <w:rsid w:val="005321D2"/>
    <w:rsid w:val="0053235F"/>
    <w:rsid w:val="0053244F"/>
    <w:rsid w:val="005358DF"/>
    <w:rsid w:val="00535B75"/>
    <w:rsid w:val="00536527"/>
    <w:rsid w:val="00537E6B"/>
    <w:rsid w:val="00540AC9"/>
    <w:rsid w:val="00540C41"/>
    <w:rsid w:val="00541554"/>
    <w:rsid w:val="00541EE7"/>
    <w:rsid w:val="00542348"/>
    <w:rsid w:val="0054246B"/>
    <w:rsid w:val="00542961"/>
    <w:rsid w:val="005433DB"/>
    <w:rsid w:val="00543774"/>
    <w:rsid w:val="00544A75"/>
    <w:rsid w:val="00545307"/>
    <w:rsid w:val="00545F9C"/>
    <w:rsid w:val="00546AE1"/>
    <w:rsid w:val="005476B1"/>
    <w:rsid w:val="00547809"/>
    <w:rsid w:val="00547814"/>
    <w:rsid w:val="00547E35"/>
    <w:rsid w:val="005502D7"/>
    <w:rsid w:val="00550675"/>
    <w:rsid w:val="00551446"/>
    <w:rsid w:val="00551472"/>
    <w:rsid w:val="00552BF8"/>
    <w:rsid w:val="00553B25"/>
    <w:rsid w:val="00553CC3"/>
    <w:rsid w:val="005544E4"/>
    <w:rsid w:val="005545F6"/>
    <w:rsid w:val="00554630"/>
    <w:rsid w:val="00555A8D"/>
    <w:rsid w:val="00556348"/>
    <w:rsid w:val="00556426"/>
    <w:rsid w:val="00556870"/>
    <w:rsid w:val="00556D31"/>
    <w:rsid w:val="00556F64"/>
    <w:rsid w:val="00557245"/>
    <w:rsid w:val="00557ADD"/>
    <w:rsid w:val="005617EB"/>
    <w:rsid w:val="005623CD"/>
    <w:rsid w:val="00562BE0"/>
    <w:rsid w:val="00562D22"/>
    <w:rsid w:val="00563D43"/>
    <w:rsid w:val="00564514"/>
    <w:rsid w:val="00564718"/>
    <w:rsid w:val="00564BEF"/>
    <w:rsid w:val="00564FDA"/>
    <w:rsid w:val="00565C9D"/>
    <w:rsid w:val="00565DB8"/>
    <w:rsid w:val="00566CB5"/>
    <w:rsid w:val="00567243"/>
    <w:rsid w:val="00567425"/>
    <w:rsid w:val="00567569"/>
    <w:rsid w:val="005677F5"/>
    <w:rsid w:val="00567F0B"/>
    <w:rsid w:val="0057013C"/>
    <w:rsid w:val="005701B6"/>
    <w:rsid w:val="005705F6"/>
    <w:rsid w:val="00570625"/>
    <w:rsid w:val="00570796"/>
    <w:rsid w:val="00570997"/>
    <w:rsid w:val="00571A73"/>
    <w:rsid w:val="005721E6"/>
    <w:rsid w:val="005728FD"/>
    <w:rsid w:val="00572B13"/>
    <w:rsid w:val="00573141"/>
    <w:rsid w:val="00573F94"/>
    <w:rsid w:val="00574781"/>
    <w:rsid w:val="00574C25"/>
    <w:rsid w:val="00574E57"/>
    <w:rsid w:val="00575686"/>
    <w:rsid w:val="00576800"/>
    <w:rsid w:val="00577318"/>
    <w:rsid w:val="005775D5"/>
    <w:rsid w:val="0058044C"/>
    <w:rsid w:val="0058048B"/>
    <w:rsid w:val="005813B7"/>
    <w:rsid w:val="00581ABB"/>
    <w:rsid w:val="00581EE3"/>
    <w:rsid w:val="0058218F"/>
    <w:rsid w:val="00582547"/>
    <w:rsid w:val="00582CE9"/>
    <w:rsid w:val="00584C83"/>
    <w:rsid w:val="00585120"/>
    <w:rsid w:val="00585716"/>
    <w:rsid w:val="005869F7"/>
    <w:rsid w:val="00586AD4"/>
    <w:rsid w:val="005874DB"/>
    <w:rsid w:val="005907BA"/>
    <w:rsid w:val="00591E41"/>
    <w:rsid w:val="00592543"/>
    <w:rsid w:val="0059419C"/>
    <w:rsid w:val="00595788"/>
    <w:rsid w:val="00595CBD"/>
    <w:rsid w:val="00595D3E"/>
    <w:rsid w:val="005962A1"/>
    <w:rsid w:val="00597199"/>
    <w:rsid w:val="005A1063"/>
    <w:rsid w:val="005A1BA6"/>
    <w:rsid w:val="005A1F75"/>
    <w:rsid w:val="005A3D0B"/>
    <w:rsid w:val="005A4FB5"/>
    <w:rsid w:val="005A53AE"/>
    <w:rsid w:val="005A5971"/>
    <w:rsid w:val="005A5D1A"/>
    <w:rsid w:val="005A60D5"/>
    <w:rsid w:val="005A651F"/>
    <w:rsid w:val="005A69A5"/>
    <w:rsid w:val="005A6B55"/>
    <w:rsid w:val="005A6C58"/>
    <w:rsid w:val="005B06FF"/>
    <w:rsid w:val="005B3145"/>
    <w:rsid w:val="005B39EA"/>
    <w:rsid w:val="005B4409"/>
    <w:rsid w:val="005B48C4"/>
    <w:rsid w:val="005B4C0C"/>
    <w:rsid w:val="005B5568"/>
    <w:rsid w:val="005B6800"/>
    <w:rsid w:val="005B6D14"/>
    <w:rsid w:val="005B6D72"/>
    <w:rsid w:val="005C0F61"/>
    <w:rsid w:val="005C27DE"/>
    <w:rsid w:val="005C2898"/>
    <w:rsid w:val="005C2952"/>
    <w:rsid w:val="005C2D44"/>
    <w:rsid w:val="005C2E81"/>
    <w:rsid w:val="005C2F22"/>
    <w:rsid w:val="005C3331"/>
    <w:rsid w:val="005C3AC1"/>
    <w:rsid w:val="005C3BDC"/>
    <w:rsid w:val="005C3FB6"/>
    <w:rsid w:val="005C3FE2"/>
    <w:rsid w:val="005C4D07"/>
    <w:rsid w:val="005C61EE"/>
    <w:rsid w:val="005C6780"/>
    <w:rsid w:val="005C78E5"/>
    <w:rsid w:val="005C7B76"/>
    <w:rsid w:val="005D0C27"/>
    <w:rsid w:val="005D0ED3"/>
    <w:rsid w:val="005D0FC2"/>
    <w:rsid w:val="005D12D8"/>
    <w:rsid w:val="005D1407"/>
    <w:rsid w:val="005D25D8"/>
    <w:rsid w:val="005D2905"/>
    <w:rsid w:val="005D2C47"/>
    <w:rsid w:val="005D2C60"/>
    <w:rsid w:val="005D32CD"/>
    <w:rsid w:val="005D3C85"/>
    <w:rsid w:val="005D3FA0"/>
    <w:rsid w:val="005D41D3"/>
    <w:rsid w:val="005D4FC7"/>
    <w:rsid w:val="005D5640"/>
    <w:rsid w:val="005D75D3"/>
    <w:rsid w:val="005D7A21"/>
    <w:rsid w:val="005E0BA4"/>
    <w:rsid w:val="005E12BF"/>
    <w:rsid w:val="005E1509"/>
    <w:rsid w:val="005E158C"/>
    <w:rsid w:val="005E1BD2"/>
    <w:rsid w:val="005E21B0"/>
    <w:rsid w:val="005E2533"/>
    <w:rsid w:val="005E336F"/>
    <w:rsid w:val="005E3A43"/>
    <w:rsid w:val="005E3ACB"/>
    <w:rsid w:val="005E461A"/>
    <w:rsid w:val="005E5E39"/>
    <w:rsid w:val="005E6C29"/>
    <w:rsid w:val="005E6CCE"/>
    <w:rsid w:val="005E6DDE"/>
    <w:rsid w:val="005E70E5"/>
    <w:rsid w:val="005F08FE"/>
    <w:rsid w:val="005F1315"/>
    <w:rsid w:val="005F1C6D"/>
    <w:rsid w:val="005F26CA"/>
    <w:rsid w:val="005F2848"/>
    <w:rsid w:val="005F28CB"/>
    <w:rsid w:val="005F29F4"/>
    <w:rsid w:val="005F2BE2"/>
    <w:rsid w:val="005F3545"/>
    <w:rsid w:val="005F35B3"/>
    <w:rsid w:val="005F3A8A"/>
    <w:rsid w:val="005F3B23"/>
    <w:rsid w:val="005F3C82"/>
    <w:rsid w:val="005F5783"/>
    <w:rsid w:val="005F5AE9"/>
    <w:rsid w:val="005F5BE0"/>
    <w:rsid w:val="005F61BE"/>
    <w:rsid w:val="005F6C78"/>
    <w:rsid w:val="005F6EF5"/>
    <w:rsid w:val="005F713F"/>
    <w:rsid w:val="005F7719"/>
    <w:rsid w:val="005F79C8"/>
    <w:rsid w:val="005F7AF0"/>
    <w:rsid w:val="006012BE"/>
    <w:rsid w:val="00601AE9"/>
    <w:rsid w:val="00602E41"/>
    <w:rsid w:val="0060445A"/>
    <w:rsid w:val="006052EA"/>
    <w:rsid w:val="00607FD2"/>
    <w:rsid w:val="00610C0B"/>
    <w:rsid w:val="0061136A"/>
    <w:rsid w:val="00614DD8"/>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D03"/>
    <w:rsid w:val="006264DC"/>
    <w:rsid w:val="0062725C"/>
    <w:rsid w:val="006274D6"/>
    <w:rsid w:val="00627746"/>
    <w:rsid w:val="00630713"/>
    <w:rsid w:val="00630926"/>
    <w:rsid w:val="00630A4E"/>
    <w:rsid w:val="006313E4"/>
    <w:rsid w:val="006317A3"/>
    <w:rsid w:val="00631A4E"/>
    <w:rsid w:val="00631A5C"/>
    <w:rsid w:val="006321E1"/>
    <w:rsid w:val="006344A8"/>
    <w:rsid w:val="0063618E"/>
    <w:rsid w:val="00636668"/>
    <w:rsid w:val="00636A2E"/>
    <w:rsid w:val="006406BD"/>
    <w:rsid w:val="00640E0F"/>
    <w:rsid w:val="006419DC"/>
    <w:rsid w:val="00642A66"/>
    <w:rsid w:val="006430FF"/>
    <w:rsid w:val="00644030"/>
    <w:rsid w:val="0064457A"/>
    <w:rsid w:val="006446E5"/>
    <w:rsid w:val="00644E42"/>
    <w:rsid w:val="00645DCA"/>
    <w:rsid w:val="0064666F"/>
    <w:rsid w:val="00646F2B"/>
    <w:rsid w:val="00647A13"/>
    <w:rsid w:val="00647F82"/>
    <w:rsid w:val="00650E61"/>
    <w:rsid w:val="00651710"/>
    <w:rsid w:val="006522AB"/>
    <w:rsid w:val="00652460"/>
    <w:rsid w:val="006529F9"/>
    <w:rsid w:val="00652E61"/>
    <w:rsid w:val="00652FFF"/>
    <w:rsid w:val="0065343A"/>
    <w:rsid w:val="006534B4"/>
    <w:rsid w:val="00653783"/>
    <w:rsid w:val="00654971"/>
    <w:rsid w:val="00654B21"/>
    <w:rsid w:val="006551ED"/>
    <w:rsid w:val="0065652E"/>
    <w:rsid w:val="0065730C"/>
    <w:rsid w:val="00657F47"/>
    <w:rsid w:val="00660BFB"/>
    <w:rsid w:val="00660D7D"/>
    <w:rsid w:val="00661BE5"/>
    <w:rsid w:val="00661C8D"/>
    <w:rsid w:val="00661EE0"/>
    <w:rsid w:val="00662350"/>
    <w:rsid w:val="006635C4"/>
    <w:rsid w:val="00663BCF"/>
    <w:rsid w:val="006644AD"/>
    <w:rsid w:val="006649DD"/>
    <w:rsid w:val="006653EA"/>
    <w:rsid w:val="00665B8E"/>
    <w:rsid w:val="00665C87"/>
    <w:rsid w:val="00667200"/>
    <w:rsid w:val="00670C7A"/>
    <w:rsid w:val="00670E4B"/>
    <w:rsid w:val="00670EAA"/>
    <w:rsid w:val="006720D3"/>
    <w:rsid w:val="00672169"/>
    <w:rsid w:val="00672185"/>
    <w:rsid w:val="00672858"/>
    <w:rsid w:val="0067457A"/>
    <w:rsid w:val="0067555A"/>
    <w:rsid w:val="00675715"/>
    <w:rsid w:val="00676086"/>
    <w:rsid w:val="006765A3"/>
    <w:rsid w:val="00676713"/>
    <w:rsid w:val="0067682C"/>
    <w:rsid w:val="006773C2"/>
    <w:rsid w:val="0067748D"/>
    <w:rsid w:val="006777CE"/>
    <w:rsid w:val="00677D38"/>
    <w:rsid w:val="00677E7B"/>
    <w:rsid w:val="00677F76"/>
    <w:rsid w:val="006802F5"/>
    <w:rsid w:val="00680BCA"/>
    <w:rsid w:val="00683029"/>
    <w:rsid w:val="00684A3B"/>
    <w:rsid w:val="006855C8"/>
    <w:rsid w:val="00685BA4"/>
    <w:rsid w:val="006866E9"/>
    <w:rsid w:val="0068792E"/>
    <w:rsid w:val="00690C09"/>
    <w:rsid w:val="006911A5"/>
    <w:rsid w:val="00691223"/>
    <w:rsid w:val="00691590"/>
    <w:rsid w:val="006917DF"/>
    <w:rsid w:val="006928A1"/>
    <w:rsid w:val="00693F50"/>
    <w:rsid w:val="006943C5"/>
    <w:rsid w:val="00694C15"/>
    <w:rsid w:val="00694FAD"/>
    <w:rsid w:val="006956C4"/>
    <w:rsid w:val="00695E66"/>
    <w:rsid w:val="006965B8"/>
    <w:rsid w:val="00697147"/>
    <w:rsid w:val="00697576"/>
    <w:rsid w:val="00697FCF"/>
    <w:rsid w:val="006A07E7"/>
    <w:rsid w:val="006A09DD"/>
    <w:rsid w:val="006A0AB6"/>
    <w:rsid w:val="006A0AC1"/>
    <w:rsid w:val="006A1426"/>
    <w:rsid w:val="006A2DF5"/>
    <w:rsid w:val="006A3E22"/>
    <w:rsid w:val="006A40B7"/>
    <w:rsid w:val="006A471A"/>
    <w:rsid w:val="006A4AF6"/>
    <w:rsid w:val="006A4CB1"/>
    <w:rsid w:val="006A4DC0"/>
    <w:rsid w:val="006A547C"/>
    <w:rsid w:val="006A547F"/>
    <w:rsid w:val="006A601E"/>
    <w:rsid w:val="006A6361"/>
    <w:rsid w:val="006A6D0E"/>
    <w:rsid w:val="006A71E9"/>
    <w:rsid w:val="006A7832"/>
    <w:rsid w:val="006B118B"/>
    <w:rsid w:val="006B1BE8"/>
    <w:rsid w:val="006B1C24"/>
    <w:rsid w:val="006B346E"/>
    <w:rsid w:val="006B36E0"/>
    <w:rsid w:val="006B4754"/>
    <w:rsid w:val="006B4D47"/>
    <w:rsid w:val="006B5531"/>
    <w:rsid w:val="006B6037"/>
    <w:rsid w:val="006B6701"/>
    <w:rsid w:val="006B696A"/>
    <w:rsid w:val="006B69EC"/>
    <w:rsid w:val="006B6D09"/>
    <w:rsid w:val="006B6F9E"/>
    <w:rsid w:val="006B77E3"/>
    <w:rsid w:val="006B7822"/>
    <w:rsid w:val="006B7AE5"/>
    <w:rsid w:val="006C02DD"/>
    <w:rsid w:val="006C0B1B"/>
    <w:rsid w:val="006C1130"/>
    <w:rsid w:val="006C1888"/>
    <w:rsid w:val="006C1E7E"/>
    <w:rsid w:val="006C1EA3"/>
    <w:rsid w:val="006C2E83"/>
    <w:rsid w:val="006C34E9"/>
    <w:rsid w:val="006C483A"/>
    <w:rsid w:val="006C4BA7"/>
    <w:rsid w:val="006C4DE6"/>
    <w:rsid w:val="006C51DC"/>
    <w:rsid w:val="006C5659"/>
    <w:rsid w:val="006C5979"/>
    <w:rsid w:val="006C6D61"/>
    <w:rsid w:val="006C7D2A"/>
    <w:rsid w:val="006D0288"/>
    <w:rsid w:val="006D0B43"/>
    <w:rsid w:val="006D147E"/>
    <w:rsid w:val="006D1BAD"/>
    <w:rsid w:val="006D2047"/>
    <w:rsid w:val="006D231B"/>
    <w:rsid w:val="006D2712"/>
    <w:rsid w:val="006D369D"/>
    <w:rsid w:val="006D3A06"/>
    <w:rsid w:val="006D444C"/>
    <w:rsid w:val="006D5107"/>
    <w:rsid w:val="006D61D2"/>
    <w:rsid w:val="006D6FAD"/>
    <w:rsid w:val="006D749C"/>
    <w:rsid w:val="006E040D"/>
    <w:rsid w:val="006E0421"/>
    <w:rsid w:val="006E1518"/>
    <w:rsid w:val="006E16C4"/>
    <w:rsid w:val="006E2859"/>
    <w:rsid w:val="006E321C"/>
    <w:rsid w:val="006E3465"/>
    <w:rsid w:val="006E3C24"/>
    <w:rsid w:val="006E4994"/>
    <w:rsid w:val="006E4A14"/>
    <w:rsid w:val="006E4D61"/>
    <w:rsid w:val="006E5842"/>
    <w:rsid w:val="006E5AB6"/>
    <w:rsid w:val="006E5B72"/>
    <w:rsid w:val="006E61E6"/>
    <w:rsid w:val="006E7C5C"/>
    <w:rsid w:val="006F012A"/>
    <w:rsid w:val="006F05A9"/>
    <w:rsid w:val="006F05AD"/>
    <w:rsid w:val="006F144F"/>
    <w:rsid w:val="006F1A9A"/>
    <w:rsid w:val="006F2B37"/>
    <w:rsid w:val="006F316B"/>
    <w:rsid w:val="006F33C0"/>
    <w:rsid w:val="006F3F77"/>
    <w:rsid w:val="006F46C1"/>
    <w:rsid w:val="006F486F"/>
    <w:rsid w:val="006F48A3"/>
    <w:rsid w:val="006F4CEC"/>
    <w:rsid w:val="006F4DC7"/>
    <w:rsid w:val="006F5C43"/>
    <w:rsid w:val="006F77EE"/>
    <w:rsid w:val="006F7D96"/>
    <w:rsid w:val="006F7F9A"/>
    <w:rsid w:val="0070126A"/>
    <w:rsid w:val="00701289"/>
    <w:rsid w:val="0070209C"/>
    <w:rsid w:val="007026E6"/>
    <w:rsid w:val="00702BF8"/>
    <w:rsid w:val="00702C4F"/>
    <w:rsid w:val="0070340C"/>
    <w:rsid w:val="007054BE"/>
    <w:rsid w:val="00705819"/>
    <w:rsid w:val="0070640A"/>
    <w:rsid w:val="00706998"/>
    <w:rsid w:val="00706ADD"/>
    <w:rsid w:val="00706C2D"/>
    <w:rsid w:val="00707080"/>
    <w:rsid w:val="00707DE3"/>
    <w:rsid w:val="007100F3"/>
    <w:rsid w:val="007100FD"/>
    <w:rsid w:val="00713722"/>
    <w:rsid w:val="00714021"/>
    <w:rsid w:val="007143A2"/>
    <w:rsid w:val="00715033"/>
    <w:rsid w:val="007150CF"/>
    <w:rsid w:val="00715C2C"/>
    <w:rsid w:val="007163EB"/>
    <w:rsid w:val="007166F0"/>
    <w:rsid w:val="007172E2"/>
    <w:rsid w:val="00717DC2"/>
    <w:rsid w:val="0072013A"/>
    <w:rsid w:val="007202CD"/>
    <w:rsid w:val="00721126"/>
    <w:rsid w:val="007214EA"/>
    <w:rsid w:val="0072161B"/>
    <w:rsid w:val="0072226F"/>
    <w:rsid w:val="007224B0"/>
    <w:rsid w:val="0072314B"/>
    <w:rsid w:val="007232A4"/>
    <w:rsid w:val="007234B2"/>
    <w:rsid w:val="00724996"/>
    <w:rsid w:val="00725D2A"/>
    <w:rsid w:val="00726864"/>
    <w:rsid w:val="007275BA"/>
    <w:rsid w:val="00731FFE"/>
    <w:rsid w:val="00732CEB"/>
    <w:rsid w:val="00732D54"/>
    <w:rsid w:val="00733C8E"/>
    <w:rsid w:val="007341F5"/>
    <w:rsid w:val="00734441"/>
    <w:rsid w:val="00736862"/>
    <w:rsid w:val="00736F34"/>
    <w:rsid w:val="0074058C"/>
    <w:rsid w:val="00742E00"/>
    <w:rsid w:val="00743054"/>
    <w:rsid w:val="00743AE3"/>
    <w:rsid w:val="00743B6D"/>
    <w:rsid w:val="0074417E"/>
    <w:rsid w:val="00744D99"/>
    <w:rsid w:val="00744E07"/>
    <w:rsid w:val="0074504C"/>
    <w:rsid w:val="0074536F"/>
    <w:rsid w:val="00745637"/>
    <w:rsid w:val="00745792"/>
    <w:rsid w:val="007457ED"/>
    <w:rsid w:val="00745921"/>
    <w:rsid w:val="00745D56"/>
    <w:rsid w:val="00745F58"/>
    <w:rsid w:val="007460EA"/>
    <w:rsid w:val="00747066"/>
    <w:rsid w:val="00747140"/>
    <w:rsid w:val="007502BE"/>
    <w:rsid w:val="00751061"/>
    <w:rsid w:val="00751126"/>
    <w:rsid w:val="007515E9"/>
    <w:rsid w:val="0075180D"/>
    <w:rsid w:val="0075199A"/>
    <w:rsid w:val="00751BF5"/>
    <w:rsid w:val="00752163"/>
    <w:rsid w:val="00752526"/>
    <w:rsid w:val="00752EEE"/>
    <w:rsid w:val="007533B6"/>
    <w:rsid w:val="00753CA0"/>
    <w:rsid w:val="00754174"/>
    <w:rsid w:val="0075463E"/>
    <w:rsid w:val="00754D51"/>
    <w:rsid w:val="00755970"/>
    <w:rsid w:val="00756694"/>
    <w:rsid w:val="00756AB0"/>
    <w:rsid w:val="00757CDF"/>
    <w:rsid w:val="007607D9"/>
    <w:rsid w:val="00761844"/>
    <w:rsid w:val="00761DF5"/>
    <w:rsid w:val="00762E9A"/>
    <w:rsid w:val="0076351D"/>
    <w:rsid w:val="007648ED"/>
    <w:rsid w:val="00764D2F"/>
    <w:rsid w:val="00765275"/>
    <w:rsid w:val="00766609"/>
    <w:rsid w:val="007674D8"/>
    <w:rsid w:val="0076759C"/>
    <w:rsid w:val="0077033D"/>
    <w:rsid w:val="00770929"/>
    <w:rsid w:val="00771D16"/>
    <w:rsid w:val="00772795"/>
    <w:rsid w:val="0077434D"/>
    <w:rsid w:val="007757FE"/>
    <w:rsid w:val="00775BEE"/>
    <w:rsid w:val="0077634F"/>
    <w:rsid w:val="00776C44"/>
    <w:rsid w:val="00777C51"/>
    <w:rsid w:val="00780312"/>
    <w:rsid w:val="00780453"/>
    <w:rsid w:val="00781B3F"/>
    <w:rsid w:val="007825D8"/>
    <w:rsid w:val="007828A0"/>
    <w:rsid w:val="00782913"/>
    <w:rsid w:val="00782A83"/>
    <w:rsid w:val="00783285"/>
    <w:rsid w:val="00783B16"/>
    <w:rsid w:val="00784A60"/>
    <w:rsid w:val="00785150"/>
    <w:rsid w:val="007858AE"/>
    <w:rsid w:val="00785E57"/>
    <w:rsid w:val="00786302"/>
    <w:rsid w:val="00786CD3"/>
    <w:rsid w:val="007870A8"/>
    <w:rsid w:val="0079070C"/>
    <w:rsid w:val="00790CCA"/>
    <w:rsid w:val="00792291"/>
    <w:rsid w:val="00794C7F"/>
    <w:rsid w:val="00794CA0"/>
    <w:rsid w:val="00795F15"/>
    <w:rsid w:val="007962ED"/>
    <w:rsid w:val="0079658B"/>
    <w:rsid w:val="007969E8"/>
    <w:rsid w:val="00796C56"/>
    <w:rsid w:val="007976A4"/>
    <w:rsid w:val="007A15C4"/>
    <w:rsid w:val="007A1B5E"/>
    <w:rsid w:val="007A1B82"/>
    <w:rsid w:val="007A2561"/>
    <w:rsid w:val="007A29F5"/>
    <w:rsid w:val="007A31C0"/>
    <w:rsid w:val="007A328A"/>
    <w:rsid w:val="007A359E"/>
    <w:rsid w:val="007A3D64"/>
    <w:rsid w:val="007A44D4"/>
    <w:rsid w:val="007A5134"/>
    <w:rsid w:val="007A54BA"/>
    <w:rsid w:val="007A5C18"/>
    <w:rsid w:val="007A63E7"/>
    <w:rsid w:val="007A6980"/>
    <w:rsid w:val="007A7857"/>
    <w:rsid w:val="007B015C"/>
    <w:rsid w:val="007B027C"/>
    <w:rsid w:val="007B2515"/>
    <w:rsid w:val="007B29CD"/>
    <w:rsid w:val="007B3E00"/>
    <w:rsid w:val="007B43AB"/>
    <w:rsid w:val="007B4B7C"/>
    <w:rsid w:val="007B4F5E"/>
    <w:rsid w:val="007B50BB"/>
    <w:rsid w:val="007B52E8"/>
    <w:rsid w:val="007B5A17"/>
    <w:rsid w:val="007B5AB6"/>
    <w:rsid w:val="007B5BD0"/>
    <w:rsid w:val="007B5BF3"/>
    <w:rsid w:val="007B689A"/>
    <w:rsid w:val="007C0127"/>
    <w:rsid w:val="007C077A"/>
    <w:rsid w:val="007C07BC"/>
    <w:rsid w:val="007C137A"/>
    <w:rsid w:val="007C1E40"/>
    <w:rsid w:val="007C29DA"/>
    <w:rsid w:val="007C3643"/>
    <w:rsid w:val="007C4032"/>
    <w:rsid w:val="007C42B4"/>
    <w:rsid w:val="007C668C"/>
    <w:rsid w:val="007D0FC8"/>
    <w:rsid w:val="007D2194"/>
    <w:rsid w:val="007D33E6"/>
    <w:rsid w:val="007D39AD"/>
    <w:rsid w:val="007D48E3"/>
    <w:rsid w:val="007D569C"/>
    <w:rsid w:val="007D575D"/>
    <w:rsid w:val="007D5E8D"/>
    <w:rsid w:val="007D702E"/>
    <w:rsid w:val="007E03D8"/>
    <w:rsid w:val="007E1070"/>
    <w:rsid w:val="007E3359"/>
    <w:rsid w:val="007E3A13"/>
    <w:rsid w:val="007E3F24"/>
    <w:rsid w:val="007E41AC"/>
    <w:rsid w:val="007E42C3"/>
    <w:rsid w:val="007E5A10"/>
    <w:rsid w:val="007E5FFF"/>
    <w:rsid w:val="007E643B"/>
    <w:rsid w:val="007E6704"/>
    <w:rsid w:val="007E7234"/>
    <w:rsid w:val="007E7688"/>
    <w:rsid w:val="007E7AC9"/>
    <w:rsid w:val="007E7F8B"/>
    <w:rsid w:val="007F01D7"/>
    <w:rsid w:val="007F0D35"/>
    <w:rsid w:val="007F14ED"/>
    <w:rsid w:val="007F2C3F"/>
    <w:rsid w:val="007F43DD"/>
    <w:rsid w:val="007F4A1D"/>
    <w:rsid w:val="007F5085"/>
    <w:rsid w:val="007F50D4"/>
    <w:rsid w:val="007F5523"/>
    <w:rsid w:val="007F59C4"/>
    <w:rsid w:val="007F6AD7"/>
    <w:rsid w:val="007F6C06"/>
    <w:rsid w:val="007F7049"/>
    <w:rsid w:val="007F730B"/>
    <w:rsid w:val="00800D08"/>
    <w:rsid w:val="0080145F"/>
    <w:rsid w:val="00801974"/>
    <w:rsid w:val="00801F69"/>
    <w:rsid w:val="00802A73"/>
    <w:rsid w:val="00802A8B"/>
    <w:rsid w:val="00802CF4"/>
    <w:rsid w:val="00802D0D"/>
    <w:rsid w:val="00803729"/>
    <w:rsid w:val="00803A58"/>
    <w:rsid w:val="00803A73"/>
    <w:rsid w:val="0080514F"/>
    <w:rsid w:val="008054A9"/>
    <w:rsid w:val="00805773"/>
    <w:rsid w:val="00806478"/>
    <w:rsid w:val="008077FD"/>
    <w:rsid w:val="008104D0"/>
    <w:rsid w:val="00810AA9"/>
    <w:rsid w:val="00810E35"/>
    <w:rsid w:val="0081154A"/>
    <w:rsid w:val="008116ED"/>
    <w:rsid w:val="0081231F"/>
    <w:rsid w:val="00813169"/>
    <w:rsid w:val="008135ED"/>
    <w:rsid w:val="00813D16"/>
    <w:rsid w:val="00813D33"/>
    <w:rsid w:val="00813E61"/>
    <w:rsid w:val="00813FFD"/>
    <w:rsid w:val="0081411C"/>
    <w:rsid w:val="008142A1"/>
    <w:rsid w:val="00814425"/>
    <w:rsid w:val="00814A32"/>
    <w:rsid w:val="00815450"/>
    <w:rsid w:val="00815607"/>
    <w:rsid w:val="00815914"/>
    <w:rsid w:val="00815EA7"/>
    <w:rsid w:val="0081788C"/>
    <w:rsid w:val="00820C75"/>
    <w:rsid w:val="00821503"/>
    <w:rsid w:val="00821E98"/>
    <w:rsid w:val="00821EE1"/>
    <w:rsid w:val="008221A6"/>
    <w:rsid w:val="00822338"/>
    <w:rsid w:val="00822837"/>
    <w:rsid w:val="00822EEE"/>
    <w:rsid w:val="008240A9"/>
    <w:rsid w:val="00824213"/>
    <w:rsid w:val="0082445D"/>
    <w:rsid w:val="00824725"/>
    <w:rsid w:val="00824BBA"/>
    <w:rsid w:val="0082691F"/>
    <w:rsid w:val="00826967"/>
    <w:rsid w:val="00826F03"/>
    <w:rsid w:val="00827D1C"/>
    <w:rsid w:val="00830311"/>
    <w:rsid w:val="00830722"/>
    <w:rsid w:val="008307EC"/>
    <w:rsid w:val="00830D4E"/>
    <w:rsid w:val="00830E3F"/>
    <w:rsid w:val="008313E4"/>
    <w:rsid w:val="0083150F"/>
    <w:rsid w:val="0083285E"/>
    <w:rsid w:val="008334DD"/>
    <w:rsid w:val="008337EC"/>
    <w:rsid w:val="00833A04"/>
    <w:rsid w:val="00834562"/>
    <w:rsid w:val="00834A50"/>
    <w:rsid w:val="0083535D"/>
    <w:rsid w:val="0083617E"/>
    <w:rsid w:val="00836ADA"/>
    <w:rsid w:val="00837676"/>
    <w:rsid w:val="008400CA"/>
    <w:rsid w:val="00840FB6"/>
    <w:rsid w:val="00840FCC"/>
    <w:rsid w:val="00841047"/>
    <w:rsid w:val="008412F5"/>
    <w:rsid w:val="0084213D"/>
    <w:rsid w:val="00842390"/>
    <w:rsid w:val="008424CE"/>
    <w:rsid w:val="008432C0"/>
    <w:rsid w:val="00843ECA"/>
    <w:rsid w:val="00844368"/>
    <w:rsid w:val="00844703"/>
    <w:rsid w:val="00844D65"/>
    <w:rsid w:val="00845900"/>
    <w:rsid w:val="00845A19"/>
    <w:rsid w:val="00845C84"/>
    <w:rsid w:val="00846234"/>
    <w:rsid w:val="00846514"/>
    <w:rsid w:val="0085152C"/>
    <w:rsid w:val="00851734"/>
    <w:rsid w:val="00851742"/>
    <w:rsid w:val="00852369"/>
    <w:rsid w:val="008524B2"/>
    <w:rsid w:val="00852526"/>
    <w:rsid w:val="0085258B"/>
    <w:rsid w:val="00852E76"/>
    <w:rsid w:val="00853786"/>
    <w:rsid w:val="00853A88"/>
    <w:rsid w:val="0085445A"/>
    <w:rsid w:val="008544CB"/>
    <w:rsid w:val="00855287"/>
    <w:rsid w:val="008562A3"/>
    <w:rsid w:val="00856309"/>
    <w:rsid w:val="008563CA"/>
    <w:rsid w:val="008564B3"/>
    <w:rsid w:val="00856A08"/>
    <w:rsid w:val="008578A0"/>
    <w:rsid w:val="008605D0"/>
    <w:rsid w:val="00860771"/>
    <w:rsid w:val="00861833"/>
    <w:rsid w:val="00861FA0"/>
    <w:rsid w:val="0086291B"/>
    <w:rsid w:val="00863E04"/>
    <w:rsid w:val="00863EA4"/>
    <w:rsid w:val="00864954"/>
    <w:rsid w:val="00864B5E"/>
    <w:rsid w:val="00864FDE"/>
    <w:rsid w:val="008652C0"/>
    <w:rsid w:val="00866661"/>
    <w:rsid w:val="00866981"/>
    <w:rsid w:val="00866D5D"/>
    <w:rsid w:val="0086750C"/>
    <w:rsid w:val="0086758A"/>
    <w:rsid w:val="00867B88"/>
    <w:rsid w:val="00867C47"/>
    <w:rsid w:val="008705F1"/>
    <w:rsid w:val="00870954"/>
    <w:rsid w:val="00870EEE"/>
    <w:rsid w:val="00870F2B"/>
    <w:rsid w:val="008710FF"/>
    <w:rsid w:val="008714B9"/>
    <w:rsid w:val="0087227F"/>
    <w:rsid w:val="00874931"/>
    <w:rsid w:val="008752AD"/>
    <w:rsid w:val="00875537"/>
    <w:rsid w:val="00875689"/>
    <w:rsid w:val="00875B19"/>
    <w:rsid w:val="0087608C"/>
    <w:rsid w:val="00876233"/>
    <w:rsid w:val="008774D3"/>
    <w:rsid w:val="00880618"/>
    <w:rsid w:val="00880758"/>
    <w:rsid w:val="00880D08"/>
    <w:rsid w:val="008811DC"/>
    <w:rsid w:val="0088136D"/>
    <w:rsid w:val="00881508"/>
    <w:rsid w:val="008816FC"/>
    <w:rsid w:val="0088191D"/>
    <w:rsid w:val="00881A5D"/>
    <w:rsid w:val="00881E98"/>
    <w:rsid w:val="00882120"/>
    <w:rsid w:val="0088270F"/>
    <w:rsid w:val="00886F74"/>
    <w:rsid w:val="00887738"/>
    <w:rsid w:val="008905B2"/>
    <w:rsid w:val="00891101"/>
    <w:rsid w:val="00892294"/>
    <w:rsid w:val="0089271D"/>
    <w:rsid w:val="00892FE6"/>
    <w:rsid w:val="0089448A"/>
    <w:rsid w:val="008945E3"/>
    <w:rsid w:val="008947D9"/>
    <w:rsid w:val="00895410"/>
    <w:rsid w:val="00895AB4"/>
    <w:rsid w:val="00896483"/>
    <w:rsid w:val="00896A72"/>
    <w:rsid w:val="008974AB"/>
    <w:rsid w:val="008A034F"/>
    <w:rsid w:val="008A0968"/>
    <w:rsid w:val="008A10A3"/>
    <w:rsid w:val="008A25B2"/>
    <w:rsid w:val="008A279F"/>
    <w:rsid w:val="008A31B2"/>
    <w:rsid w:val="008A31BE"/>
    <w:rsid w:val="008A4123"/>
    <w:rsid w:val="008A6C18"/>
    <w:rsid w:val="008A730F"/>
    <w:rsid w:val="008B027E"/>
    <w:rsid w:val="008B09B1"/>
    <w:rsid w:val="008B2302"/>
    <w:rsid w:val="008B2620"/>
    <w:rsid w:val="008B2AFE"/>
    <w:rsid w:val="008B359C"/>
    <w:rsid w:val="008B4A6F"/>
    <w:rsid w:val="008B6935"/>
    <w:rsid w:val="008B79DD"/>
    <w:rsid w:val="008C0B2B"/>
    <w:rsid w:val="008C0D50"/>
    <w:rsid w:val="008C21C9"/>
    <w:rsid w:val="008C2BE4"/>
    <w:rsid w:val="008C2D59"/>
    <w:rsid w:val="008C6092"/>
    <w:rsid w:val="008C678F"/>
    <w:rsid w:val="008C67BA"/>
    <w:rsid w:val="008C6FCA"/>
    <w:rsid w:val="008C6FF5"/>
    <w:rsid w:val="008C7194"/>
    <w:rsid w:val="008C7A96"/>
    <w:rsid w:val="008C7FAB"/>
    <w:rsid w:val="008D0027"/>
    <w:rsid w:val="008D0CDA"/>
    <w:rsid w:val="008D18C3"/>
    <w:rsid w:val="008D1A68"/>
    <w:rsid w:val="008D1F90"/>
    <w:rsid w:val="008D1FCE"/>
    <w:rsid w:val="008D2ACA"/>
    <w:rsid w:val="008D2BEE"/>
    <w:rsid w:val="008D3199"/>
    <w:rsid w:val="008D3E22"/>
    <w:rsid w:val="008D4465"/>
    <w:rsid w:val="008D4AEA"/>
    <w:rsid w:val="008D4F5A"/>
    <w:rsid w:val="008D5E15"/>
    <w:rsid w:val="008D70E0"/>
    <w:rsid w:val="008D7360"/>
    <w:rsid w:val="008D7423"/>
    <w:rsid w:val="008D76A1"/>
    <w:rsid w:val="008D7A4E"/>
    <w:rsid w:val="008E08DC"/>
    <w:rsid w:val="008E0D6C"/>
    <w:rsid w:val="008E129B"/>
    <w:rsid w:val="008E1EB4"/>
    <w:rsid w:val="008E244A"/>
    <w:rsid w:val="008E2AB3"/>
    <w:rsid w:val="008E2B40"/>
    <w:rsid w:val="008E4155"/>
    <w:rsid w:val="008E4F09"/>
    <w:rsid w:val="008E7940"/>
    <w:rsid w:val="008E7D24"/>
    <w:rsid w:val="008F0313"/>
    <w:rsid w:val="008F0435"/>
    <w:rsid w:val="008F053D"/>
    <w:rsid w:val="008F13E7"/>
    <w:rsid w:val="008F1C97"/>
    <w:rsid w:val="008F21CD"/>
    <w:rsid w:val="008F22E1"/>
    <w:rsid w:val="008F2B4C"/>
    <w:rsid w:val="008F3A55"/>
    <w:rsid w:val="008F3B64"/>
    <w:rsid w:val="008F3E00"/>
    <w:rsid w:val="008F3E29"/>
    <w:rsid w:val="008F409B"/>
    <w:rsid w:val="008F4616"/>
    <w:rsid w:val="008F4867"/>
    <w:rsid w:val="008F55D0"/>
    <w:rsid w:val="008F61AA"/>
    <w:rsid w:val="008F6425"/>
    <w:rsid w:val="008F650F"/>
    <w:rsid w:val="008F65F0"/>
    <w:rsid w:val="00901630"/>
    <w:rsid w:val="009016FB"/>
    <w:rsid w:val="00901A70"/>
    <w:rsid w:val="00902A49"/>
    <w:rsid w:val="00902B9E"/>
    <w:rsid w:val="00902D12"/>
    <w:rsid w:val="00903567"/>
    <w:rsid w:val="00903998"/>
    <w:rsid w:val="0090452C"/>
    <w:rsid w:val="00904840"/>
    <w:rsid w:val="00905FBF"/>
    <w:rsid w:val="00906CA3"/>
    <w:rsid w:val="00906E48"/>
    <w:rsid w:val="009071C0"/>
    <w:rsid w:val="0090742F"/>
    <w:rsid w:val="00907947"/>
    <w:rsid w:val="00907A88"/>
    <w:rsid w:val="00912326"/>
    <w:rsid w:val="009129E1"/>
    <w:rsid w:val="00912AC1"/>
    <w:rsid w:val="00912B15"/>
    <w:rsid w:val="00913009"/>
    <w:rsid w:val="00913594"/>
    <w:rsid w:val="00914008"/>
    <w:rsid w:val="00914345"/>
    <w:rsid w:val="009145FF"/>
    <w:rsid w:val="00914B4A"/>
    <w:rsid w:val="009151BC"/>
    <w:rsid w:val="009169D3"/>
    <w:rsid w:val="00916DCD"/>
    <w:rsid w:val="009171DC"/>
    <w:rsid w:val="0091796F"/>
    <w:rsid w:val="00917BB2"/>
    <w:rsid w:val="00917F5A"/>
    <w:rsid w:val="009200DE"/>
    <w:rsid w:val="00920CAA"/>
    <w:rsid w:val="00920FCA"/>
    <w:rsid w:val="0092270C"/>
    <w:rsid w:val="00922774"/>
    <w:rsid w:val="00922AA1"/>
    <w:rsid w:val="00922F1F"/>
    <w:rsid w:val="009231BB"/>
    <w:rsid w:val="009232CA"/>
    <w:rsid w:val="0092342A"/>
    <w:rsid w:val="00923860"/>
    <w:rsid w:val="00923D2C"/>
    <w:rsid w:val="00923D44"/>
    <w:rsid w:val="00924A8F"/>
    <w:rsid w:val="00926E03"/>
    <w:rsid w:val="009276ED"/>
    <w:rsid w:val="0092772D"/>
    <w:rsid w:val="0092796B"/>
    <w:rsid w:val="00930714"/>
    <w:rsid w:val="0093119E"/>
    <w:rsid w:val="009315A2"/>
    <w:rsid w:val="00932149"/>
    <w:rsid w:val="0093365E"/>
    <w:rsid w:val="00933DC4"/>
    <w:rsid w:val="00934640"/>
    <w:rsid w:val="00935050"/>
    <w:rsid w:val="009356EC"/>
    <w:rsid w:val="00936121"/>
    <w:rsid w:val="00936496"/>
    <w:rsid w:val="0094016F"/>
    <w:rsid w:val="00940267"/>
    <w:rsid w:val="0094139A"/>
    <w:rsid w:val="00941419"/>
    <w:rsid w:val="00941859"/>
    <w:rsid w:val="00941E67"/>
    <w:rsid w:val="00941FC7"/>
    <w:rsid w:val="00942BC7"/>
    <w:rsid w:val="00943013"/>
    <w:rsid w:val="00943766"/>
    <w:rsid w:val="00943E52"/>
    <w:rsid w:val="00944160"/>
    <w:rsid w:val="00944654"/>
    <w:rsid w:val="00944B60"/>
    <w:rsid w:val="009458C2"/>
    <w:rsid w:val="009458D1"/>
    <w:rsid w:val="0094599D"/>
    <w:rsid w:val="009465FF"/>
    <w:rsid w:val="0094670C"/>
    <w:rsid w:val="009470D7"/>
    <w:rsid w:val="00947514"/>
    <w:rsid w:val="00947AD5"/>
    <w:rsid w:val="00947EE3"/>
    <w:rsid w:val="0095008A"/>
    <w:rsid w:val="00950354"/>
    <w:rsid w:val="00950C4C"/>
    <w:rsid w:val="00950EB1"/>
    <w:rsid w:val="00950F9A"/>
    <w:rsid w:val="009513B0"/>
    <w:rsid w:val="0095170F"/>
    <w:rsid w:val="00955297"/>
    <w:rsid w:val="009555EA"/>
    <w:rsid w:val="00956EE3"/>
    <w:rsid w:val="00957BD3"/>
    <w:rsid w:val="00963682"/>
    <w:rsid w:val="00963E27"/>
    <w:rsid w:val="00963FA3"/>
    <w:rsid w:val="00964412"/>
    <w:rsid w:val="00966B67"/>
    <w:rsid w:val="00967075"/>
    <w:rsid w:val="009677D2"/>
    <w:rsid w:val="00967E90"/>
    <w:rsid w:val="00970BBE"/>
    <w:rsid w:val="00971A99"/>
    <w:rsid w:val="00971C6C"/>
    <w:rsid w:val="00971D04"/>
    <w:rsid w:val="00971D33"/>
    <w:rsid w:val="00973475"/>
    <w:rsid w:val="00973689"/>
    <w:rsid w:val="00973BC7"/>
    <w:rsid w:val="0097412A"/>
    <w:rsid w:val="00974174"/>
    <w:rsid w:val="00974998"/>
    <w:rsid w:val="009756C0"/>
    <w:rsid w:val="009757C2"/>
    <w:rsid w:val="009764D7"/>
    <w:rsid w:val="009771AD"/>
    <w:rsid w:val="00977A98"/>
    <w:rsid w:val="00977FE1"/>
    <w:rsid w:val="0098169D"/>
    <w:rsid w:val="009816DB"/>
    <w:rsid w:val="00981D55"/>
    <w:rsid w:val="00981F78"/>
    <w:rsid w:val="00982395"/>
    <w:rsid w:val="0098268E"/>
    <w:rsid w:val="00982D67"/>
    <w:rsid w:val="00982DAC"/>
    <w:rsid w:val="00982FC7"/>
    <w:rsid w:val="00983437"/>
    <w:rsid w:val="00984125"/>
    <w:rsid w:val="0098462C"/>
    <w:rsid w:val="00984B1B"/>
    <w:rsid w:val="009853BB"/>
    <w:rsid w:val="00986319"/>
    <w:rsid w:val="00986CFD"/>
    <w:rsid w:val="00987091"/>
    <w:rsid w:val="00991DB3"/>
    <w:rsid w:val="009921DD"/>
    <w:rsid w:val="00992336"/>
    <w:rsid w:val="00992875"/>
    <w:rsid w:val="00992F19"/>
    <w:rsid w:val="009935D1"/>
    <w:rsid w:val="00993E54"/>
    <w:rsid w:val="0099404D"/>
    <w:rsid w:val="009940A9"/>
    <w:rsid w:val="0099482A"/>
    <w:rsid w:val="00996039"/>
    <w:rsid w:val="00996175"/>
    <w:rsid w:val="009961A7"/>
    <w:rsid w:val="00996488"/>
    <w:rsid w:val="00996598"/>
    <w:rsid w:val="00997FB6"/>
    <w:rsid w:val="009A008B"/>
    <w:rsid w:val="009A0CB3"/>
    <w:rsid w:val="009A10D0"/>
    <w:rsid w:val="009A1F84"/>
    <w:rsid w:val="009A263F"/>
    <w:rsid w:val="009A2D9F"/>
    <w:rsid w:val="009A33E2"/>
    <w:rsid w:val="009A343B"/>
    <w:rsid w:val="009A34F8"/>
    <w:rsid w:val="009A3CE9"/>
    <w:rsid w:val="009A4139"/>
    <w:rsid w:val="009A4640"/>
    <w:rsid w:val="009A5ECC"/>
    <w:rsid w:val="009A5F25"/>
    <w:rsid w:val="009A5F82"/>
    <w:rsid w:val="009A5F89"/>
    <w:rsid w:val="009A6433"/>
    <w:rsid w:val="009A65DC"/>
    <w:rsid w:val="009A6647"/>
    <w:rsid w:val="009A690E"/>
    <w:rsid w:val="009A6B16"/>
    <w:rsid w:val="009A7844"/>
    <w:rsid w:val="009A79D6"/>
    <w:rsid w:val="009B0152"/>
    <w:rsid w:val="009B0276"/>
    <w:rsid w:val="009B1AB4"/>
    <w:rsid w:val="009B2CC0"/>
    <w:rsid w:val="009B36FF"/>
    <w:rsid w:val="009B3A40"/>
    <w:rsid w:val="009B3C8B"/>
    <w:rsid w:val="009B3F7A"/>
    <w:rsid w:val="009B4814"/>
    <w:rsid w:val="009B52FB"/>
    <w:rsid w:val="009B5C26"/>
    <w:rsid w:val="009B5C6C"/>
    <w:rsid w:val="009B61F4"/>
    <w:rsid w:val="009B68D5"/>
    <w:rsid w:val="009B728C"/>
    <w:rsid w:val="009B7401"/>
    <w:rsid w:val="009B7777"/>
    <w:rsid w:val="009B79F5"/>
    <w:rsid w:val="009B7CB7"/>
    <w:rsid w:val="009B7F7C"/>
    <w:rsid w:val="009C0702"/>
    <w:rsid w:val="009C2A62"/>
    <w:rsid w:val="009C36C3"/>
    <w:rsid w:val="009C3B20"/>
    <w:rsid w:val="009C411C"/>
    <w:rsid w:val="009C51E5"/>
    <w:rsid w:val="009C6AA2"/>
    <w:rsid w:val="009C6C9A"/>
    <w:rsid w:val="009C703E"/>
    <w:rsid w:val="009C72FA"/>
    <w:rsid w:val="009C7347"/>
    <w:rsid w:val="009C7AB4"/>
    <w:rsid w:val="009C7BCE"/>
    <w:rsid w:val="009C7CE7"/>
    <w:rsid w:val="009D03D8"/>
    <w:rsid w:val="009D0B9C"/>
    <w:rsid w:val="009D0FF9"/>
    <w:rsid w:val="009D2BAE"/>
    <w:rsid w:val="009D2E62"/>
    <w:rsid w:val="009D587C"/>
    <w:rsid w:val="009D5BA1"/>
    <w:rsid w:val="009D5E39"/>
    <w:rsid w:val="009D5E5E"/>
    <w:rsid w:val="009D62F2"/>
    <w:rsid w:val="009D6720"/>
    <w:rsid w:val="009D6AA9"/>
    <w:rsid w:val="009D785F"/>
    <w:rsid w:val="009E03B2"/>
    <w:rsid w:val="009E046F"/>
    <w:rsid w:val="009E0AE8"/>
    <w:rsid w:val="009E19DD"/>
    <w:rsid w:val="009E2F38"/>
    <w:rsid w:val="009E3CE1"/>
    <w:rsid w:val="009E4363"/>
    <w:rsid w:val="009E4B71"/>
    <w:rsid w:val="009E6144"/>
    <w:rsid w:val="009E7687"/>
    <w:rsid w:val="009E7C5B"/>
    <w:rsid w:val="009F0498"/>
    <w:rsid w:val="009F05B8"/>
    <w:rsid w:val="009F12AB"/>
    <w:rsid w:val="009F141C"/>
    <w:rsid w:val="009F1666"/>
    <w:rsid w:val="009F21FB"/>
    <w:rsid w:val="009F2508"/>
    <w:rsid w:val="009F2AB8"/>
    <w:rsid w:val="009F2C20"/>
    <w:rsid w:val="009F310D"/>
    <w:rsid w:val="009F3BD3"/>
    <w:rsid w:val="009F4287"/>
    <w:rsid w:val="009F43F5"/>
    <w:rsid w:val="009F485F"/>
    <w:rsid w:val="009F4A58"/>
    <w:rsid w:val="009F4A61"/>
    <w:rsid w:val="009F6BFA"/>
    <w:rsid w:val="009F7416"/>
    <w:rsid w:val="009F7FB8"/>
    <w:rsid w:val="00A00BEE"/>
    <w:rsid w:val="00A01466"/>
    <w:rsid w:val="00A024B3"/>
    <w:rsid w:val="00A02ED4"/>
    <w:rsid w:val="00A02F3C"/>
    <w:rsid w:val="00A050EA"/>
    <w:rsid w:val="00A05104"/>
    <w:rsid w:val="00A05544"/>
    <w:rsid w:val="00A06136"/>
    <w:rsid w:val="00A06B6B"/>
    <w:rsid w:val="00A06DE9"/>
    <w:rsid w:val="00A073F5"/>
    <w:rsid w:val="00A07E8C"/>
    <w:rsid w:val="00A10824"/>
    <w:rsid w:val="00A10A31"/>
    <w:rsid w:val="00A11D2A"/>
    <w:rsid w:val="00A12FEF"/>
    <w:rsid w:val="00A131ED"/>
    <w:rsid w:val="00A13219"/>
    <w:rsid w:val="00A14984"/>
    <w:rsid w:val="00A159CA"/>
    <w:rsid w:val="00A15D59"/>
    <w:rsid w:val="00A160B6"/>
    <w:rsid w:val="00A1619E"/>
    <w:rsid w:val="00A1626F"/>
    <w:rsid w:val="00A163FD"/>
    <w:rsid w:val="00A164B2"/>
    <w:rsid w:val="00A17B36"/>
    <w:rsid w:val="00A21E2F"/>
    <w:rsid w:val="00A22089"/>
    <w:rsid w:val="00A22B58"/>
    <w:rsid w:val="00A23A6C"/>
    <w:rsid w:val="00A23D14"/>
    <w:rsid w:val="00A24228"/>
    <w:rsid w:val="00A24B29"/>
    <w:rsid w:val="00A255F0"/>
    <w:rsid w:val="00A25C0B"/>
    <w:rsid w:val="00A25F59"/>
    <w:rsid w:val="00A25FF7"/>
    <w:rsid w:val="00A26197"/>
    <w:rsid w:val="00A27512"/>
    <w:rsid w:val="00A279D2"/>
    <w:rsid w:val="00A30401"/>
    <w:rsid w:val="00A3092B"/>
    <w:rsid w:val="00A31111"/>
    <w:rsid w:val="00A31269"/>
    <w:rsid w:val="00A3229B"/>
    <w:rsid w:val="00A32B6A"/>
    <w:rsid w:val="00A32EAF"/>
    <w:rsid w:val="00A345A8"/>
    <w:rsid w:val="00A35B55"/>
    <w:rsid w:val="00A36188"/>
    <w:rsid w:val="00A36908"/>
    <w:rsid w:val="00A37B1A"/>
    <w:rsid w:val="00A405C1"/>
    <w:rsid w:val="00A40F28"/>
    <w:rsid w:val="00A41137"/>
    <w:rsid w:val="00A41DF8"/>
    <w:rsid w:val="00A42326"/>
    <w:rsid w:val="00A42AAC"/>
    <w:rsid w:val="00A43902"/>
    <w:rsid w:val="00A43C4D"/>
    <w:rsid w:val="00A43DE1"/>
    <w:rsid w:val="00A43E3D"/>
    <w:rsid w:val="00A44747"/>
    <w:rsid w:val="00A4501E"/>
    <w:rsid w:val="00A46371"/>
    <w:rsid w:val="00A46618"/>
    <w:rsid w:val="00A474AC"/>
    <w:rsid w:val="00A50596"/>
    <w:rsid w:val="00A50795"/>
    <w:rsid w:val="00A51178"/>
    <w:rsid w:val="00A51807"/>
    <w:rsid w:val="00A53543"/>
    <w:rsid w:val="00A535BB"/>
    <w:rsid w:val="00A5415F"/>
    <w:rsid w:val="00A54570"/>
    <w:rsid w:val="00A54694"/>
    <w:rsid w:val="00A54999"/>
    <w:rsid w:val="00A54C70"/>
    <w:rsid w:val="00A5533C"/>
    <w:rsid w:val="00A5630B"/>
    <w:rsid w:val="00A56DAE"/>
    <w:rsid w:val="00A57F14"/>
    <w:rsid w:val="00A6029C"/>
    <w:rsid w:val="00A60704"/>
    <w:rsid w:val="00A62455"/>
    <w:rsid w:val="00A6338C"/>
    <w:rsid w:val="00A63487"/>
    <w:rsid w:val="00A639CE"/>
    <w:rsid w:val="00A63BA7"/>
    <w:rsid w:val="00A63E0F"/>
    <w:rsid w:val="00A63F43"/>
    <w:rsid w:val="00A65630"/>
    <w:rsid w:val="00A65786"/>
    <w:rsid w:val="00A67088"/>
    <w:rsid w:val="00A6775C"/>
    <w:rsid w:val="00A713CB"/>
    <w:rsid w:val="00A71BB6"/>
    <w:rsid w:val="00A728E7"/>
    <w:rsid w:val="00A72EC5"/>
    <w:rsid w:val="00A730C3"/>
    <w:rsid w:val="00A7332B"/>
    <w:rsid w:val="00A736BB"/>
    <w:rsid w:val="00A7491B"/>
    <w:rsid w:val="00A75935"/>
    <w:rsid w:val="00A75D1F"/>
    <w:rsid w:val="00A76060"/>
    <w:rsid w:val="00A764E5"/>
    <w:rsid w:val="00A775E3"/>
    <w:rsid w:val="00A80934"/>
    <w:rsid w:val="00A81CAF"/>
    <w:rsid w:val="00A82D05"/>
    <w:rsid w:val="00A836BD"/>
    <w:rsid w:val="00A83B6C"/>
    <w:rsid w:val="00A8436B"/>
    <w:rsid w:val="00A84371"/>
    <w:rsid w:val="00A849DB"/>
    <w:rsid w:val="00A84BCC"/>
    <w:rsid w:val="00A85191"/>
    <w:rsid w:val="00A852F6"/>
    <w:rsid w:val="00A85974"/>
    <w:rsid w:val="00A8611B"/>
    <w:rsid w:val="00A86490"/>
    <w:rsid w:val="00A86B25"/>
    <w:rsid w:val="00A879F7"/>
    <w:rsid w:val="00A87EC3"/>
    <w:rsid w:val="00A87F9C"/>
    <w:rsid w:val="00A90CB2"/>
    <w:rsid w:val="00A91058"/>
    <w:rsid w:val="00A91151"/>
    <w:rsid w:val="00A92752"/>
    <w:rsid w:val="00A92D5C"/>
    <w:rsid w:val="00A932A5"/>
    <w:rsid w:val="00A9543A"/>
    <w:rsid w:val="00A96758"/>
    <w:rsid w:val="00A97315"/>
    <w:rsid w:val="00A973BE"/>
    <w:rsid w:val="00A97CB5"/>
    <w:rsid w:val="00AA0444"/>
    <w:rsid w:val="00AA079E"/>
    <w:rsid w:val="00AA0C9F"/>
    <w:rsid w:val="00AA0D1C"/>
    <w:rsid w:val="00AA0E51"/>
    <w:rsid w:val="00AA102C"/>
    <w:rsid w:val="00AA13DA"/>
    <w:rsid w:val="00AA2632"/>
    <w:rsid w:val="00AA2991"/>
    <w:rsid w:val="00AA4546"/>
    <w:rsid w:val="00AA497E"/>
    <w:rsid w:val="00AA4D1C"/>
    <w:rsid w:val="00AA5AB3"/>
    <w:rsid w:val="00AA60E1"/>
    <w:rsid w:val="00AA7C31"/>
    <w:rsid w:val="00AB057F"/>
    <w:rsid w:val="00AB0AEC"/>
    <w:rsid w:val="00AB25A1"/>
    <w:rsid w:val="00AB28CA"/>
    <w:rsid w:val="00AB2A13"/>
    <w:rsid w:val="00AB2A27"/>
    <w:rsid w:val="00AB2B07"/>
    <w:rsid w:val="00AB2FB2"/>
    <w:rsid w:val="00AB3708"/>
    <w:rsid w:val="00AB378F"/>
    <w:rsid w:val="00AB3974"/>
    <w:rsid w:val="00AB46CD"/>
    <w:rsid w:val="00AB4BEF"/>
    <w:rsid w:val="00AB516A"/>
    <w:rsid w:val="00AB5674"/>
    <w:rsid w:val="00AB5D6E"/>
    <w:rsid w:val="00AB648F"/>
    <w:rsid w:val="00AB6671"/>
    <w:rsid w:val="00AB69C6"/>
    <w:rsid w:val="00AC0080"/>
    <w:rsid w:val="00AC0174"/>
    <w:rsid w:val="00AC0367"/>
    <w:rsid w:val="00AC1F9E"/>
    <w:rsid w:val="00AC2224"/>
    <w:rsid w:val="00AC28B8"/>
    <w:rsid w:val="00AC28CA"/>
    <w:rsid w:val="00AC36A8"/>
    <w:rsid w:val="00AC3CAE"/>
    <w:rsid w:val="00AC3DB7"/>
    <w:rsid w:val="00AC4381"/>
    <w:rsid w:val="00AC4E9B"/>
    <w:rsid w:val="00AC5E94"/>
    <w:rsid w:val="00AC62FE"/>
    <w:rsid w:val="00AC6762"/>
    <w:rsid w:val="00AC6B05"/>
    <w:rsid w:val="00AC7118"/>
    <w:rsid w:val="00AC7708"/>
    <w:rsid w:val="00AC7E3F"/>
    <w:rsid w:val="00AD0726"/>
    <w:rsid w:val="00AD0D1F"/>
    <w:rsid w:val="00AD100D"/>
    <w:rsid w:val="00AD1BC7"/>
    <w:rsid w:val="00AD2508"/>
    <w:rsid w:val="00AD2933"/>
    <w:rsid w:val="00AD4234"/>
    <w:rsid w:val="00AD4C54"/>
    <w:rsid w:val="00AD5540"/>
    <w:rsid w:val="00AD708A"/>
    <w:rsid w:val="00AD7101"/>
    <w:rsid w:val="00AD7300"/>
    <w:rsid w:val="00AD7549"/>
    <w:rsid w:val="00AE030A"/>
    <w:rsid w:val="00AE04BB"/>
    <w:rsid w:val="00AE0623"/>
    <w:rsid w:val="00AE0D65"/>
    <w:rsid w:val="00AE0E68"/>
    <w:rsid w:val="00AE15F8"/>
    <w:rsid w:val="00AE1ABF"/>
    <w:rsid w:val="00AE1CD4"/>
    <w:rsid w:val="00AE2B8F"/>
    <w:rsid w:val="00AE2FE5"/>
    <w:rsid w:val="00AE3218"/>
    <w:rsid w:val="00AE34B2"/>
    <w:rsid w:val="00AE43B2"/>
    <w:rsid w:val="00AE4689"/>
    <w:rsid w:val="00AE53E8"/>
    <w:rsid w:val="00AE69FC"/>
    <w:rsid w:val="00AE76D6"/>
    <w:rsid w:val="00AE777A"/>
    <w:rsid w:val="00AF00D5"/>
    <w:rsid w:val="00AF07E8"/>
    <w:rsid w:val="00AF2010"/>
    <w:rsid w:val="00AF3DD4"/>
    <w:rsid w:val="00AF48D2"/>
    <w:rsid w:val="00AF4A1C"/>
    <w:rsid w:val="00AF4BCC"/>
    <w:rsid w:val="00AF598E"/>
    <w:rsid w:val="00AF5A23"/>
    <w:rsid w:val="00AF62E6"/>
    <w:rsid w:val="00AF6901"/>
    <w:rsid w:val="00AF6AE2"/>
    <w:rsid w:val="00AF6B22"/>
    <w:rsid w:val="00AF746A"/>
    <w:rsid w:val="00B01573"/>
    <w:rsid w:val="00B01665"/>
    <w:rsid w:val="00B0184C"/>
    <w:rsid w:val="00B01E33"/>
    <w:rsid w:val="00B032C6"/>
    <w:rsid w:val="00B038F8"/>
    <w:rsid w:val="00B0512F"/>
    <w:rsid w:val="00B0522E"/>
    <w:rsid w:val="00B052DC"/>
    <w:rsid w:val="00B059DB"/>
    <w:rsid w:val="00B0777D"/>
    <w:rsid w:val="00B07C9C"/>
    <w:rsid w:val="00B07E57"/>
    <w:rsid w:val="00B10724"/>
    <w:rsid w:val="00B109BE"/>
    <w:rsid w:val="00B1195B"/>
    <w:rsid w:val="00B1266D"/>
    <w:rsid w:val="00B1278C"/>
    <w:rsid w:val="00B12AB2"/>
    <w:rsid w:val="00B1384C"/>
    <w:rsid w:val="00B13CCF"/>
    <w:rsid w:val="00B14B1D"/>
    <w:rsid w:val="00B14D02"/>
    <w:rsid w:val="00B1681E"/>
    <w:rsid w:val="00B177F4"/>
    <w:rsid w:val="00B17D10"/>
    <w:rsid w:val="00B2012A"/>
    <w:rsid w:val="00B20CA2"/>
    <w:rsid w:val="00B20E34"/>
    <w:rsid w:val="00B20EEC"/>
    <w:rsid w:val="00B21BEE"/>
    <w:rsid w:val="00B21CE8"/>
    <w:rsid w:val="00B21DA8"/>
    <w:rsid w:val="00B23F9E"/>
    <w:rsid w:val="00B24089"/>
    <w:rsid w:val="00B242F9"/>
    <w:rsid w:val="00B2487C"/>
    <w:rsid w:val="00B27769"/>
    <w:rsid w:val="00B27CD2"/>
    <w:rsid w:val="00B27D02"/>
    <w:rsid w:val="00B3126F"/>
    <w:rsid w:val="00B317B7"/>
    <w:rsid w:val="00B31EFF"/>
    <w:rsid w:val="00B3202A"/>
    <w:rsid w:val="00B32785"/>
    <w:rsid w:val="00B32969"/>
    <w:rsid w:val="00B32AC7"/>
    <w:rsid w:val="00B32C9C"/>
    <w:rsid w:val="00B32F5D"/>
    <w:rsid w:val="00B33223"/>
    <w:rsid w:val="00B33542"/>
    <w:rsid w:val="00B33C4A"/>
    <w:rsid w:val="00B34474"/>
    <w:rsid w:val="00B345AF"/>
    <w:rsid w:val="00B34D25"/>
    <w:rsid w:val="00B357AD"/>
    <w:rsid w:val="00B35B88"/>
    <w:rsid w:val="00B37120"/>
    <w:rsid w:val="00B40117"/>
    <w:rsid w:val="00B40187"/>
    <w:rsid w:val="00B40746"/>
    <w:rsid w:val="00B40B89"/>
    <w:rsid w:val="00B419C0"/>
    <w:rsid w:val="00B42C01"/>
    <w:rsid w:val="00B43422"/>
    <w:rsid w:val="00B45E5A"/>
    <w:rsid w:val="00B46EE2"/>
    <w:rsid w:val="00B473FD"/>
    <w:rsid w:val="00B500B1"/>
    <w:rsid w:val="00B50272"/>
    <w:rsid w:val="00B5139B"/>
    <w:rsid w:val="00B517C9"/>
    <w:rsid w:val="00B52643"/>
    <w:rsid w:val="00B527E1"/>
    <w:rsid w:val="00B52A32"/>
    <w:rsid w:val="00B53FDC"/>
    <w:rsid w:val="00B541A4"/>
    <w:rsid w:val="00B54EA5"/>
    <w:rsid w:val="00B553AD"/>
    <w:rsid w:val="00B57943"/>
    <w:rsid w:val="00B57DF2"/>
    <w:rsid w:val="00B602FE"/>
    <w:rsid w:val="00B6036C"/>
    <w:rsid w:val="00B60BC8"/>
    <w:rsid w:val="00B61429"/>
    <w:rsid w:val="00B61EC1"/>
    <w:rsid w:val="00B6208E"/>
    <w:rsid w:val="00B62C62"/>
    <w:rsid w:val="00B62D0E"/>
    <w:rsid w:val="00B62F27"/>
    <w:rsid w:val="00B64153"/>
    <w:rsid w:val="00B647E5"/>
    <w:rsid w:val="00B64B32"/>
    <w:rsid w:val="00B64C6A"/>
    <w:rsid w:val="00B64E3B"/>
    <w:rsid w:val="00B65D8F"/>
    <w:rsid w:val="00B662D9"/>
    <w:rsid w:val="00B66FB6"/>
    <w:rsid w:val="00B677D7"/>
    <w:rsid w:val="00B70079"/>
    <w:rsid w:val="00B70313"/>
    <w:rsid w:val="00B71846"/>
    <w:rsid w:val="00B71854"/>
    <w:rsid w:val="00B71A18"/>
    <w:rsid w:val="00B71D30"/>
    <w:rsid w:val="00B72729"/>
    <w:rsid w:val="00B7368A"/>
    <w:rsid w:val="00B742D4"/>
    <w:rsid w:val="00B748E2"/>
    <w:rsid w:val="00B74963"/>
    <w:rsid w:val="00B75770"/>
    <w:rsid w:val="00B75A06"/>
    <w:rsid w:val="00B76A28"/>
    <w:rsid w:val="00B80110"/>
    <w:rsid w:val="00B80598"/>
    <w:rsid w:val="00B82D5D"/>
    <w:rsid w:val="00B82F22"/>
    <w:rsid w:val="00B84CE2"/>
    <w:rsid w:val="00B85040"/>
    <w:rsid w:val="00B85297"/>
    <w:rsid w:val="00B87F43"/>
    <w:rsid w:val="00B9099A"/>
    <w:rsid w:val="00B90B69"/>
    <w:rsid w:val="00B92051"/>
    <w:rsid w:val="00B92699"/>
    <w:rsid w:val="00B94F3C"/>
    <w:rsid w:val="00B96079"/>
    <w:rsid w:val="00B9656D"/>
    <w:rsid w:val="00B9688D"/>
    <w:rsid w:val="00B96982"/>
    <w:rsid w:val="00B96C3C"/>
    <w:rsid w:val="00B96C83"/>
    <w:rsid w:val="00BA0BBA"/>
    <w:rsid w:val="00BA15F8"/>
    <w:rsid w:val="00BA22F8"/>
    <w:rsid w:val="00BA43DB"/>
    <w:rsid w:val="00BA44E9"/>
    <w:rsid w:val="00BA46D8"/>
    <w:rsid w:val="00BA4D0F"/>
    <w:rsid w:val="00BA56B4"/>
    <w:rsid w:val="00BA5728"/>
    <w:rsid w:val="00BA6397"/>
    <w:rsid w:val="00BA65FD"/>
    <w:rsid w:val="00BA6BAE"/>
    <w:rsid w:val="00BA7185"/>
    <w:rsid w:val="00BA7E93"/>
    <w:rsid w:val="00BB02A2"/>
    <w:rsid w:val="00BB2139"/>
    <w:rsid w:val="00BB2472"/>
    <w:rsid w:val="00BB2A8E"/>
    <w:rsid w:val="00BB3CCE"/>
    <w:rsid w:val="00BB422E"/>
    <w:rsid w:val="00BB48CC"/>
    <w:rsid w:val="00BB4B81"/>
    <w:rsid w:val="00BB5097"/>
    <w:rsid w:val="00BB53EC"/>
    <w:rsid w:val="00BB5813"/>
    <w:rsid w:val="00BB6579"/>
    <w:rsid w:val="00BB6A42"/>
    <w:rsid w:val="00BB6AB4"/>
    <w:rsid w:val="00BC00A6"/>
    <w:rsid w:val="00BC0193"/>
    <w:rsid w:val="00BC02B7"/>
    <w:rsid w:val="00BC0408"/>
    <w:rsid w:val="00BC09D6"/>
    <w:rsid w:val="00BC0D33"/>
    <w:rsid w:val="00BC1A67"/>
    <w:rsid w:val="00BC3CB5"/>
    <w:rsid w:val="00BC4739"/>
    <w:rsid w:val="00BC4A2B"/>
    <w:rsid w:val="00BC4F00"/>
    <w:rsid w:val="00BC51FD"/>
    <w:rsid w:val="00BC5622"/>
    <w:rsid w:val="00BC566E"/>
    <w:rsid w:val="00BC5830"/>
    <w:rsid w:val="00BC5BDF"/>
    <w:rsid w:val="00BC5CF6"/>
    <w:rsid w:val="00BC5D46"/>
    <w:rsid w:val="00BC69B0"/>
    <w:rsid w:val="00BC72E6"/>
    <w:rsid w:val="00BC74C1"/>
    <w:rsid w:val="00BC7BD6"/>
    <w:rsid w:val="00BD07B8"/>
    <w:rsid w:val="00BD09C1"/>
    <w:rsid w:val="00BD0F18"/>
    <w:rsid w:val="00BD1059"/>
    <w:rsid w:val="00BD1DFC"/>
    <w:rsid w:val="00BD21DF"/>
    <w:rsid w:val="00BD2BBB"/>
    <w:rsid w:val="00BD3CF8"/>
    <w:rsid w:val="00BD3D7B"/>
    <w:rsid w:val="00BD4AA9"/>
    <w:rsid w:val="00BD4CDE"/>
    <w:rsid w:val="00BD5C10"/>
    <w:rsid w:val="00BD671A"/>
    <w:rsid w:val="00BD7811"/>
    <w:rsid w:val="00BD7BE9"/>
    <w:rsid w:val="00BE0027"/>
    <w:rsid w:val="00BE0C28"/>
    <w:rsid w:val="00BE0D54"/>
    <w:rsid w:val="00BE2EF6"/>
    <w:rsid w:val="00BE36E1"/>
    <w:rsid w:val="00BE46C8"/>
    <w:rsid w:val="00BE7033"/>
    <w:rsid w:val="00BE73FA"/>
    <w:rsid w:val="00BF0699"/>
    <w:rsid w:val="00BF06BA"/>
    <w:rsid w:val="00BF0AC7"/>
    <w:rsid w:val="00BF1180"/>
    <w:rsid w:val="00BF21E0"/>
    <w:rsid w:val="00BF2BEA"/>
    <w:rsid w:val="00BF341B"/>
    <w:rsid w:val="00BF3606"/>
    <w:rsid w:val="00BF3A88"/>
    <w:rsid w:val="00BF428D"/>
    <w:rsid w:val="00BF4EAE"/>
    <w:rsid w:val="00BF5317"/>
    <w:rsid w:val="00BF5645"/>
    <w:rsid w:val="00BF60FF"/>
    <w:rsid w:val="00BF626E"/>
    <w:rsid w:val="00BF76BE"/>
    <w:rsid w:val="00C00292"/>
    <w:rsid w:val="00C003D3"/>
    <w:rsid w:val="00C00C52"/>
    <w:rsid w:val="00C0124E"/>
    <w:rsid w:val="00C01F1A"/>
    <w:rsid w:val="00C0210B"/>
    <w:rsid w:val="00C02A35"/>
    <w:rsid w:val="00C02F2F"/>
    <w:rsid w:val="00C03A46"/>
    <w:rsid w:val="00C03F1B"/>
    <w:rsid w:val="00C04BD6"/>
    <w:rsid w:val="00C052C6"/>
    <w:rsid w:val="00C06A06"/>
    <w:rsid w:val="00C0779B"/>
    <w:rsid w:val="00C07A2A"/>
    <w:rsid w:val="00C07AD3"/>
    <w:rsid w:val="00C07C30"/>
    <w:rsid w:val="00C10F3D"/>
    <w:rsid w:val="00C10F63"/>
    <w:rsid w:val="00C115F8"/>
    <w:rsid w:val="00C13341"/>
    <w:rsid w:val="00C13A77"/>
    <w:rsid w:val="00C14D21"/>
    <w:rsid w:val="00C15A05"/>
    <w:rsid w:val="00C15F1C"/>
    <w:rsid w:val="00C15F1F"/>
    <w:rsid w:val="00C16075"/>
    <w:rsid w:val="00C1634E"/>
    <w:rsid w:val="00C1749A"/>
    <w:rsid w:val="00C17678"/>
    <w:rsid w:val="00C17D24"/>
    <w:rsid w:val="00C201EA"/>
    <w:rsid w:val="00C20DA0"/>
    <w:rsid w:val="00C213E1"/>
    <w:rsid w:val="00C216C8"/>
    <w:rsid w:val="00C23167"/>
    <w:rsid w:val="00C23C38"/>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AD7"/>
    <w:rsid w:val="00C34CA1"/>
    <w:rsid w:val="00C35F52"/>
    <w:rsid w:val="00C361DE"/>
    <w:rsid w:val="00C36C52"/>
    <w:rsid w:val="00C36D3C"/>
    <w:rsid w:val="00C379CC"/>
    <w:rsid w:val="00C40647"/>
    <w:rsid w:val="00C41386"/>
    <w:rsid w:val="00C416FE"/>
    <w:rsid w:val="00C42217"/>
    <w:rsid w:val="00C43708"/>
    <w:rsid w:val="00C43866"/>
    <w:rsid w:val="00C43973"/>
    <w:rsid w:val="00C44312"/>
    <w:rsid w:val="00C44503"/>
    <w:rsid w:val="00C4497A"/>
    <w:rsid w:val="00C467DC"/>
    <w:rsid w:val="00C476F3"/>
    <w:rsid w:val="00C507B6"/>
    <w:rsid w:val="00C50DC3"/>
    <w:rsid w:val="00C5147D"/>
    <w:rsid w:val="00C517D6"/>
    <w:rsid w:val="00C519A4"/>
    <w:rsid w:val="00C51AAD"/>
    <w:rsid w:val="00C5205E"/>
    <w:rsid w:val="00C52068"/>
    <w:rsid w:val="00C521D8"/>
    <w:rsid w:val="00C54043"/>
    <w:rsid w:val="00C549D0"/>
    <w:rsid w:val="00C54A71"/>
    <w:rsid w:val="00C5553D"/>
    <w:rsid w:val="00C5597F"/>
    <w:rsid w:val="00C55A69"/>
    <w:rsid w:val="00C56E1B"/>
    <w:rsid w:val="00C5710C"/>
    <w:rsid w:val="00C576DD"/>
    <w:rsid w:val="00C6008A"/>
    <w:rsid w:val="00C6069F"/>
    <w:rsid w:val="00C60C22"/>
    <w:rsid w:val="00C60DEC"/>
    <w:rsid w:val="00C60F35"/>
    <w:rsid w:val="00C60FA5"/>
    <w:rsid w:val="00C61259"/>
    <w:rsid w:val="00C624CB"/>
    <w:rsid w:val="00C62B62"/>
    <w:rsid w:val="00C638D2"/>
    <w:rsid w:val="00C63D01"/>
    <w:rsid w:val="00C6590F"/>
    <w:rsid w:val="00C6619C"/>
    <w:rsid w:val="00C6713B"/>
    <w:rsid w:val="00C67D50"/>
    <w:rsid w:val="00C67F76"/>
    <w:rsid w:val="00C709E2"/>
    <w:rsid w:val="00C712F8"/>
    <w:rsid w:val="00C71AB6"/>
    <w:rsid w:val="00C7264D"/>
    <w:rsid w:val="00C73F4D"/>
    <w:rsid w:val="00C74108"/>
    <w:rsid w:val="00C741F4"/>
    <w:rsid w:val="00C74519"/>
    <w:rsid w:val="00C75225"/>
    <w:rsid w:val="00C752F3"/>
    <w:rsid w:val="00C75981"/>
    <w:rsid w:val="00C75C86"/>
    <w:rsid w:val="00C76107"/>
    <w:rsid w:val="00C76AA1"/>
    <w:rsid w:val="00C76BE9"/>
    <w:rsid w:val="00C77353"/>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5C4"/>
    <w:rsid w:val="00C86795"/>
    <w:rsid w:val="00C867F8"/>
    <w:rsid w:val="00C87B39"/>
    <w:rsid w:val="00C943D0"/>
    <w:rsid w:val="00C94BBD"/>
    <w:rsid w:val="00C96ABF"/>
    <w:rsid w:val="00CA0391"/>
    <w:rsid w:val="00CA1F3B"/>
    <w:rsid w:val="00CA23EE"/>
    <w:rsid w:val="00CA2672"/>
    <w:rsid w:val="00CA3328"/>
    <w:rsid w:val="00CA33C1"/>
    <w:rsid w:val="00CA35C7"/>
    <w:rsid w:val="00CA3823"/>
    <w:rsid w:val="00CA3EB6"/>
    <w:rsid w:val="00CA3FE2"/>
    <w:rsid w:val="00CA450F"/>
    <w:rsid w:val="00CA4D6A"/>
    <w:rsid w:val="00CA50D0"/>
    <w:rsid w:val="00CA5305"/>
    <w:rsid w:val="00CA55BC"/>
    <w:rsid w:val="00CA5BAA"/>
    <w:rsid w:val="00CA5FCA"/>
    <w:rsid w:val="00CA65A5"/>
    <w:rsid w:val="00CA6E4B"/>
    <w:rsid w:val="00CB0634"/>
    <w:rsid w:val="00CB0A2B"/>
    <w:rsid w:val="00CB0B07"/>
    <w:rsid w:val="00CB1392"/>
    <w:rsid w:val="00CB13D6"/>
    <w:rsid w:val="00CB2BBD"/>
    <w:rsid w:val="00CB3887"/>
    <w:rsid w:val="00CB4680"/>
    <w:rsid w:val="00CB4823"/>
    <w:rsid w:val="00CB4F90"/>
    <w:rsid w:val="00CB545E"/>
    <w:rsid w:val="00CB567E"/>
    <w:rsid w:val="00CB6CA0"/>
    <w:rsid w:val="00CB7CA7"/>
    <w:rsid w:val="00CC0217"/>
    <w:rsid w:val="00CC02ED"/>
    <w:rsid w:val="00CC0440"/>
    <w:rsid w:val="00CC0C1A"/>
    <w:rsid w:val="00CC0D2E"/>
    <w:rsid w:val="00CC1697"/>
    <w:rsid w:val="00CC35F0"/>
    <w:rsid w:val="00CC3782"/>
    <w:rsid w:val="00CC39CE"/>
    <w:rsid w:val="00CC44B8"/>
    <w:rsid w:val="00CC4762"/>
    <w:rsid w:val="00CC4ABB"/>
    <w:rsid w:val="00CC5C9F"/>
    <w:rsid w:val="00CC5DE3"/>
    <w:rsid w:val="00CC6867"/>
    <w:rsid w:val="00CC6A46"/>
    <w:rsid w:val="00CC6BE7"/>
    <w:rsid w:val="00CC7376"/>
    <w:rsid w:val="00CC76B5"/>
    <w:rsid w:val="00CC7802"/>
    <w:rsid w:val="00CD029A"/>
    <w:rsid w:val="00CD18DD"/>
    <w:rsid w:val="00CD21BF"/>
    <w:rsid w:val="00CD2CB2"/>
    <w:rsid w:val="00CD328A"/>
    <w:rsid w:val="00CD343F"/>
    <w:rsid w:val="00CD473F"/>
    <w:rsid w:val="00CD49C3"/>
    <w:rsid w:val="00CD5A5F"/>
    <w:rsid w:val="00CD5BB2"/>
    <w:rsid w:val="00CD6632"/>
    <w:rsid w:val="00CD6767"/>
    <w:rsid w:val="00CD6926"/>
    <w:rsid w:val="00CD6C9C"/>
    <w:rsid w:val="00CD7024"/>
    <w:rsid w:val="00CD7732"/>
    <w:rsid w:val="00CE093A"/>
    <w:rsid w:val="00CE18AB"/>
    <w:rsid w:val="00CE1989"/>
    <w:rsid w:val="00CE1C8D"/>
    <w:rsid w:val="00CE2721"/>
    <w:rsid w:val="00CE3736"/>
    <w:rsid w:val="00CE42FC"/>
    <w:rsid w:val="00CE4308"/>
    <w:rsid w:val="00CE43A0"/>
    <w:rsid w:val="00CE4B12"/>
    <w:rsid w:val="00CE563A"/>
    <w:rsid w:val="00CE5AD3"/>
    <w:rsid w:val="00CE6327"/>
    <w:rsid w:val="00CE6EBA"/>
    <w:rsid w:val="00CE7C2C"/>
    <w:rsid w:val="00CF0F96"/>
    <w:rsid w:val="00CF1313"/>
    <w:rsid w:val="00CF137C"/>
    <w:rsid w:val="00CF2C1E"/>
    <w:rsid w:val="00CF3344"/>
    <w:rsid w:val="00CF3747"/>
    <w:rsid w:val="00CF4CD7"/>
    <w:rsid w:val="00CF64A2"/>
    <w:rsid w:val="00CF6581"/>
    <w:rsid w:val="00CF70FB"/>
    <w:rsid w:val="00D01C9D"/>
    <w:rsid w:val="00D01E27"/>
    <w:rsid w:val="00D01EB6"/>
    <w:rsid w:val="00D01FEE"/>
    <w:rsid w:val="00D02D0B"/>
    <w:rsid w:val="00D03752"/>
    <w:rsid w:val="00D04006"/>
    <w:rsid w:val="00D0469C"/>
    <w:rsid w:val="00D0499B"/>
    <w:rsid w:val="00D05A4C"/>
    <w:rsid w:val="00D05C1E"/>
    <w:rsid w:val="00D067C8"/>
    <w:rsid w:val="00D06A2D"/>
    <w:rsid w:val="00D074A6"/>
    <w:rsid w:val="00D07767"/>
    <w:rsid w:val="00D10074"/>
    <w:rsid w:val="00D1027D"/>
    <w:rsid w:val="00D1066D"/>
    <w:rsid w:val="00D12CDD"/>
    <w:rsid w:val="00D12F1C"/>
    <w:rsid w:val="00D137D4"/>
    <w:rsid w:val="00D142B3"/>
    <w:rsid w:val="00D142B7"/>
    <w:rsid w:val="00D145EF"/>
    <w:rsid w:val="00D1462D"/>
    <w:rsid w:val="00D146C4"/>
    <w:rsid w:val="00D15405"/>
    <w:rsid w:val="00D15591"/>
    <w:rsid w:val="00D1650B"/>
    <w:rsid w:val="00D16E03"/>
    <w:rsid w:val="00D17E12"/>
    <w:rsid w:val="00D209C8"/>
    <w:rsid w:val="00D20F8F"/>
    <w:rsid w:val="00D212AA"/>
    <w:rsid w:val="00D21F79"/>
    <w:rsid w:val="00D23FAE"/>
    <w:rsid w:val="00D24A17"/>
    <w:rsid w:val="00D24B46"/>
    <w:rsid w:val="00D24B85"/>
    <w:rsid w:val="00D25054"/>
    <w:rsid w:val="00D257BE"/>
    <w:rsid w:val="00D26081"/>
    <w:rsid w:val="00D26F88"/>
    <w:rsid w:val="00D30C4F"/>
    <w:rsid w:val="00D31463"/>
    <w:rsid w:val="00D3210A"/>
    <w:rsid w:val="00D32D36"/>
    <w:rsid w:val="00D32FFA"/>
    <w:rsid w:val="00D33504"/>
    <w:rsid w:val="00D34B3B"/>
    <w:rsid w:val="00D34E90"/>
    <w:rsid w:val="00D34F6E"/>
    <w:rsid w:val="00D357C9"/>
    <w:rsid w:val="00D359A2"/>
    <w:rsid w:val="00D3652B"/>
    <w:rsid w:val="00D36D00"/>
    <w:rsid w:val="00D36EA8"/>
    <w:rsid w:val="00D36F1B"/>
    <w:rsid w:val="00D3726D"/>
    <w:rsid w:val="00D37D82"/>
    <w:rsid w:val="00D40A7F"/>
    <w:rsid w:val="00D40AC9"/>
    <w:rsid w:val="00D40E79"/>
    <w:rsid w:val="00D41F6D"/>
    <w:rsid w:val="00D42A83"/>
    <w:rsid w:val="00D42D9C"/>
    <w:rsid w:val="00D42E4F"/>
    <w:rsid w:val="00D43E57"/>
    <w:rsid w:val="00D4444D"/>
    <w:rsid w:val="00D44978"/>
    <w:rsid w:val="00D449CA"/>
    <w:rsid w:val="00D44DC8"/>
    <w:rsid w:val="00D4650B"/>
    <w:rsid w:val="00D469EA"/>
    <w:rsid w:val="00D46B5E"/>
    <w:rsid w:val="00D470E5"/>
    <w:rsid w:val="00D471E9"/>
    <w:rsid w:val="00D478B4"/>
    <w:rsid w:val="00D5155A"/>
    <w:rsid w:val="00D51903"/>
    <w:rsid w:val="00D51E5A"/>
    <w:rsid w:val="00D52D69"/>
    <w:rsid w:val="00D52EE8"/>
    <w:rsid w:val="00D5361F"/>
    <w:rsid w:val="00D54476"/>
    <w:rsid w:val="00D546F5"/>
    <w:rsid w:val="00D54FF8"/>
    <w:rsid w:val="00D55546"/>
    <w:rsid w:val="00D55DDC"/>
    <w:rsid w:val="00D55E9F"/>
    <w:rsid w:val="00D5602D"/>
    <w:rsid w:val="00D5653C"/>
    <w:rsid w:val="00D60205"/>
    <w:rsid w:val="00D60B3D"/>
    <w:rsid w:val="00D60E63"/>
    <w:rsid w:val="00D616FC"/>
    <w:rsid w:val="00D617C0"/>
    <w:rsid w:val="00D61DDC"/>
    <w:rsid w:val="00D65359"/>
    <w:rsid w:val="00D66200"/>
    <w:rsid w:val="00D663E5"/>
    <w:rsid w:val="00D6685C"/>
    <w:rsid w:val="00D66E00"/>
    <w:rsid w:val="00D70805"/>
    <w:rsid w:val="00D716EF"/>
    <w:rsid w:val="00D723FA"/>
    <w:rsid w:val="00D7307B"/>
    <w:rsid w:val="00D76568"/>
    <w:rsid w:val="00D76639"/>
    <w:rsid w:val="00D76FA0"/>
    <w:rsid w:val="00D773AA"/>
    <w:rsid w:val="00D80FFD"/>
    <w:rsid w:val="00D82DC3"/>
    <w:rsid w:val="00D8337C"/>
    <w:rsid w:val="00D83CA0"/>
    <w:rsid w:val="00D83CB0"/>
    <w:rsid w:val="00D848DF"/>
    <w:rsid w:val="00D85BFE"/>
    <w:rsid w:val="00D85FFD"/>
    <w:rsid w:val="00D86098"/>
    <w:rsid w:val="00D8680E"/>
    <w:rsid w:val="00D8788C"/>
    <w:rsid w:val="00D9015A"/>
    <w:rsid w:val="00D909EE"/>
    <w:rsid w:val="00D90D09"/>
    <w:rsid w:val="00D9198E"/>
    <w:rsid w:val="00D91B2A"/>
    <w:rsid w:val="00D91C94"/>
    <w:rsid w:val="00D926B7"/>
    <w:rsid w:val="00D92A4A"/>
    <w:rsid w:val="00D937F6"/>
    <w:rsid w:val="00D93B7C"/>
    <w:rsid w:val="00D93F54"/>
    <w:rsid w:val="00D95E7A"/>
    <w:rsid w:val="00D96794"/>
    <w:rsid w:val="00D96888"/>
    <w:rsid w:val="00D97160"/>
    <w:rsid w:val="00DA01B1"/>
    <w:rsid w:val="00DA096C"/>
    <w:rsid w:val="00DA0F65"/>
    <w:rsid w:val="00DA14D0"/>
    <w:rsid w:val="00DA1A24"/>
    <w:rsid w:val="00DA2345"/>
    <w:rsid w:val="00DA2C29"/>
    <w:rsid w:val="00DA5326"/>
    <w:rsid w:val="00DA53AE"/>
    <w:rsid w:val="00DA54CD"/>
    <w:rsid w:val="00DA5645"/>
    <w:rsid w:val="00DA57BF"/>
    <w:rsid w:val="00DA6482"/>
    <w:rsid w:val="00DA790C"/>
    <w:rsid w:val="00DA7AD6"/>
    <w:rsid w:val="00DB0E79"/>
    <w:rsid w:val="00DB1BA1"/>
    <w:rsid w:val="00DB1FF1"/>
    <w:rsid w:val="00DB23FA"/>
    <w:rsid w:val="00DB366C"/>
    <w:rsid w:val="00DB3914"/>
    <w:rsid w:val="00DB58DA"/>
    <w:rsid w:val="00DB6CA7"/>
    <w:rsid w:val="00DB78A9"/>
    <w:rsid w:val="00DC0034"/>
    <w:rsid w:val="00DC01C2"/>
    <w:rsid w:val="00DC1068"/>
    <w:rsid w:val="00DC1423"/>
    <w:rsid w:val="00DC1979"/>
    <w:rsid w:val="00DC25AA"/>
    <w:rsid w:val="00DC3994"/>
    <w:rsid w:val="00DC3CDB"/>
    <w:rsid w:val="00DC537E"/>
    <w:rsid w:val="00DC5996"/>
    <w:rsid w:val="00DC6237"/>
    <w:rsid w:val="00DC6BA2"/>
    <w:rsid w:val="00DC6E2D"/>
    <w:rsid w:val="00DC74BF"/>
    <w:rsid w:val="00DC7A6A"/>
    <w:rsid w:val="00DD030E"/>
    <w:rsid w:val="00DD0CF1"/>
    <w:rsid w:val="00DD1D24"/>
    <w:rsid w:val="00DD1DF0"/>
    <w:rsid w:val="00DD1F3C"/>
    <w:rsid w:val="00DD2311"/>
    <w:rsid w:val="00DD3ECE"/>
    <w:rsid w:val="00DD41FE"/>
    <w:rsid w:val="00DD48DD"/>
    <w:rsid w:val="00DD5EE1"/>
    <w:rsid w:val="00DD66DA"/>
    <w:rsid w:val="00DE0666"/>
    <w:rsid w:val="00DE083F"/>
    <w:rsid w:val="00DE1D47"/>
    <w:rsid w:val="00DE1F63"/>
    <w:rsid w:val="00DE2176"/>
    <w:rsid w:val="00DE31B1"/>
    <w:rsid w:val="00DE3207"/>
    <w:rsid w:val="00DE4B2B"/>
    <w:rsid w:val="00DE5DB5"/>
    <w:rsid w:val="00DE5E54"/>
    <w:rsid w:val="00DE7D92"/>
    <w:rsid w:val="00DF0599"/>
    <w:rsid w:val="00DF1E20"/>
    <w:rsid w:val="00DF2070"/>
    <w:rsid w:val="00DF2862"/>
    <w:rsid w:val="00DF2B5E"/>
    <w:rsid w:val="00DF2F7C"/>
    <w:rsid w:val="00DF3034"/>
    <w:rsid w:val="00DF3B03"/>
    <w:rsid w:val="00DF3B81"/>
    <w:rsid w:val="00DF4BD9"/>
    <w:rsid w:val="00DF53E6"/>
    <w:rsid w:val="00DF5891"/>
    <w:rsid w:val="00DF64AE"/>
    <w:rsid w:val="00DF650C"/>
    <w:rsid w:val="00DF6C7A"/>
    <w:rsid w:val="00DF6E70"/>
    <w:rsid w:val="00DF6F6B"/>
    <w:rsid w:val="00DF77B9"/>
    <w:rsid w:val="00DF7857"/>
    <w:rsid w:val="00DF7E43"/>
    <w:rsid w:val="00DF7EE0"/>
    <w:rsid w:val="00DF7FEA"/>
    <w:rsid w:val="00E00290"/>
    <w:rsid w:val="00E00325"/>
    <w:rsid w:val="00E00775"/>
    <w:rsid w:val="00E00C06"/>
    <w:rsid w:val="00E00CC4"/>
    <w:rsid w:val="00E00FCC"/>
    <w:rsid w:val="00E014E9"/>
    <w:rsid w:val="00E017D4"/>
    <w:rsid w:val="00E01D2B"/>
    <w:rsid w:val="00E01E96"/>
    <w:rsid w:val="00E0251D"/>
    <w:rsid w:val="00E03B6A"/>
    <w:rsid w:val="00E0499F"/>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9FC"/>
    <w:rsid w:val="00E149FE"/>
    <w:rsid w:val="00E15073"/>
    <w:rsid w:val="00E1508D"/>
    <w:rsid w:val="00E154BA"/>
    <w:rsid w:val="00E15A7E"/>
    <w:rsid w:val="00E160AD"/>
    <w:rsid w:val="00E170A4"/>
    <w:rsid w:val="00E17258"/>
    <w:rsid w:val="00E1730B"/>
    <w:rsid w:val="00E17BF2"/>
    <w:rsid w:val="00E17EC3"/>
    <w:rsid w:val="00E21213"/>
    <w:rsid w:val="00E220A1"/>
    <w:rsid w:val="00E220DB"/>
    <w:rsid w:val="00E23522"/>
    <w:rsid w:val="00E23EB2"/>
    <w:rsid w:val="00E246ED"/>
    <w:rsid w:val="00E24776"/>
    <w:rsid w:val="00E2479D"/>
    <w:rsid w:val="00E2490F"/>
    <w:rsid w:val="00E25E73"/>
    <w:rsid w:val="00E2665A"/>
    <w:rsid w:val="00E274DA"/>
    <w:rsid w:val="00E27D04"/>
    <w:rsid w:val="00E30361"/>
    <w:rsid w:val="00E306CF"/>
    <w:rsid w:val="00E30C14"/>
    <w:rsid w:val="00E31081"/>
    <w:rsid w:val="00E31501"/>
    <w:rsid w:val="00E32305"/>
    <w:rsid w:val="00E32988"/>
    <w:rsid w:val="00E32A50"/>
    <w:rsid w:val="00E32E00"/>
    <w:rsid w:val="00E334F5"/>
    <w:rsid w:val="00E344D5"/>
    <w:rsid w:val="00E35B2F"/>
    <w:rsid w:val="00E35D48"/>
    <w:rsid w:val="00E36DFF"/>
    <w:rsid w:val="00E37DD4"/>
    <w:rsid w:val="00E4018C"/>
    <w:rsid w:val="00E40CE5"/>
    <w:rsid w:val="00E40CF2"/>
    <w:rsid w:val="00E40DF8"/>
    <w:rsid w:val="00E412AF"/>
    <w:rsid w:val="00E413BA"/>
    <w:rsid w:val="00E43013"/>
    <w:rsid w:val="00E43310"/>
    <w:rsid w:val="00E44851"/>
    <w:rsid w:val="00E456D7"/>
    <w:rsid w:val="00E45D5C"/>
    <w:rsid w:val="00E46985"/>
    <w:rsid w:val="00E46E7A"/>
    <w:rsid w:val="00E4778B"/>
    <w:rsid w:val="00E47DCA"/>
    <w:rsid w:val="00E504DF"/>
    <w:rsid w:val="00E50EC7"/>
    <w:rsid w:val="00E512AC"/>
    <w:rsid w:val="00E513B3"/>
    <w:rsid w:val="00E51669"/>
    <w:rsid w:val="00E51DA7"/>
    <w:rsid w:val="00E5216D"/>
    <w:rsid w:val="00E523E5"/>
    <w:rsid w:val="00E5288C"/>
    <w:rsid w:val="00E52FFE"/>
    <w:rsid w:val="00E53756"/>
    <w:rsid w:val="00E53770"/>
    <w:rsid w:val="00E545BF"/>
    <w:rsid w:val="00E567F1"/>
    <w:rsid w:val="00E56B02"/>
    <w:rsid w:val="00E56E3B"/>
    <w:rsid w:val="00E571B8"/>
    <w:rsid w:val="00E57A0A"/>
    <w:rsid w:val="00E57CAD"/>
    <w:rsid w:val="00E60E07"/>
    <w:rsid w:val="00E61AD9"/>
    <w:rsid w:val="00E61D3B"/>
    <w:rsid w:val="00E6240D"/>
    <w:rsid w:val="00E624FD"/>
    <w:rsid w:val="00E62F6F"/>
    <w:rsid w:val="00E63E27"/>
    <w:rsid w:val="00E63F3E"/>
    <w:rsid w:val="00E641B2"/>
    <w:rsid w:val="00E6453A"/>
    <w:rsid w:val="00E645BC"/>
    <w:rsid w:val="00E6464B"/>
    <w:rsid w:val="00E64F15"/>
    <w:rsid w:val="00E65007"/>
    <w:rsid w:val="00E6537D"/>
    <w:rsid w:val="00E65A07"/>
    <w:rsid w:val="00E66458"/>
    <w:rsid w:val="00E678CB"/>
    <w:rsid w:val="00E7018B"/>
    <w:rsid w:val="00E70541"/>
    <w:rsid w:val="00E70593"/>
    <w:rsid w:val="00E70C03"/>
    <w:rsid w:val="00E712CF"/>
    <w:rsid w:val="00E71390"/>
    <w:rsid w:val="00E71B16"/>
    <w:rsid w:val="00E71E17"/>
    <w:rsid w:val="00E72BCC"/>
    <w:rsid w:val="00E734C3"/>
    <w:rsid w:val="00E73EB7"/>
    <w:rsid w:val="00E744F2"/>
    <w:rsid w:val="00E74908"/>
    <w:rsid w:val="00E74D90"/>
    <w:rsid w:val="00E75E75"/>
    <w:rsid w:val="00E7626F"/>
    <w:rsid w:val="00E772F3"/>
    <w:rsid w:val="00E774F9"/>
    <w:rsid w:val="00E7769D"/>
    <w:rsid w:val="00E77C79"/>
    <w:rsid w:val="00E80414"/>
    <w:rsid w:val="00E80990"/>
    <w:rsid w:val="00E80CB9"/>
    <w:rsid w:val="00E80FC2"/>
    <w:rsid w:val="00E81CB0"/>
    <w:rsid w:val="00E8200B"/>
    <w:rsid w:val="00E83B88"/>
    <w:rsid w:val="00E83C65"/>
    <w:rsid w:val="00E83F4F"/>
    <w:rsid w:val="00E83FEA"/>
    <w:rsid w:val="00E840E8"/>
    <w:rsid w:val="00E849FF"/>
    <w:rsid w:val="00E84DDF"/>
    <w:rsid w:val="00E84E32"/>
    <w:rsid w:val="00E85699"/>
    <w:rsid w:val="00E871E5"/>
    <w:rsid w:val="00E90F00"/>
    <w:rsid w:val="00E9143C"/>
    <w:rsid w:val="00E918A5"/>
    <w:rsid w:val="00E921EF"/>
    <w:rsid w:val="00E930B2"/>
    <w:rsid w:val="00E93F82"/>
    <w:rsid w:val="00E94D97"/>
    <w:rsid w:val="00E95BA6"/>
    <w:rsid w:val="00E95E99"/>
    <w:rsid w:val="00E9646C"/>
    <w:rsid w:val="00E96E73"/>
    <w:rsid w:val="00E9732B"/>
    <w:rsid w:val="00E973D5"/>
    <w:rsid w:val="00E97743"/>
    <w:rsid w:val="00E97B53"/>
    <w:rsid w:val="00E97EF6"/>
    <w:rsid w:val="00EA04D8"/>
    <w:rsid w:val="00EA04DC"/>
    <w:rsid w:val="00EA0B42"/>
    <w:rsid w:val="00EA11A7"/>
    <w:rsid w:val="00EA1C42"/>
    <w:rsid w:val="00EA2476"/>
    <w:rsid w:val="00EA2F3E"/>
    <w:rsid w:val="00EA37DE"/>
    <w:rsid w:val="00EA3A55"/>
    <w:rsid w:val="00EA3E72"/>
    <w:rsid w:val="00EA447E"/>
    <w:rsid w:val="00EA47AF"/>
    <w:rsid w:val="00EA68F8"/>
    <w:rsid w:val="00EA7EE2"/>
    <w:rsid w:val="00EB05BE"/>
    <w:rsid w:val="00EB20C3"/>
    <w:rsid w:val="00EB2809"/>
    <w:rsid w:val="00EB2B2B"/>
    <w:rsid w:val="00EB31E1"/>
    <w:rsid w:val="00EB350C"/>
    <w:rsid w:val="00EB3835"/>
    <w:rsid w:val="00EB3D87"/>
    <w:rsid w:val="00EB4540"/>
    <w:rsid w:val="00EB463B"/>
    <w:rsid w:val="00EB5BD7"/>
    <w:rsid w:val="00EB750B"/>
    <w:rsid w:val="00EB76F3"/>
    <w:rsid w:val="00EB7945"/>
    <w:rsid w:val="00EC0781"/>
    <w:rsid w:val="00EC0ED5"/>
    <w:rsid w:val="00EC1C03"/>
    <w:rsid w:val="00EC220B"/>
    <w:rsid w:val="00EC3740"/>
    <w:rsid w:val="00EC428D"/>
    <w:rsid w:val="00EC4578"/>
    <w:rsid w:val="00EC49FA"/>
    <w:rsid w:val="00EC4E3A"/>
    <w:rsid w:val="00EC5219"/>
    <w:rsid w:val="00EC595D"/>
    <w:rsid w:val="00EC5F08"/>
    <w:rsid w:val="00EC6030"/>
    <w:rsid w:val="00EC656E"/>
    <w:rsid w:val="00EC674C"/>
    <w:rsid w:val="00EC720D"/>
    <w:rsid w:val="00EC77FB"/>
    <w:rsid w:val="00EC7E8D"/>
    <w:rsid w:val="00ED000F"/>
    <w:rsid w:val="00ED0035"/>
    <w:rsid w:val="00ED01DC"/>
    <w:rsid w:val="00ED14F1"/>
    <w:rsid w:val="00ED19B5"/>
    <w:rsid w:val="00ED1B19"/>
    <w:rsid w:val="00ED227F"/>
    <w:rsid w:val="00ED26C1"/>
    <w:rsid w:val="00ED4AC0"/>
    <w:rsid w:val="00ED4AEA"/>
    <w:rsid w:val="00ED4B50"/>
    <w:rsid w:val="00ED521A"/>
    <w:rsid w:val="00ED6489"/>
    <w:rsid w:val="00ED765E"/>
    <w:rsid w:val="00ED77A7"/>
    <w:rsid w:val="00ED7B66"/>
    <w:rsid w:val="00EE0440"/>
    <w:rsid w:val="00EE060C"/>
    <w:rsid w:val="00EE073A"/>
    <w:rsid w:val="00EE0773"/>
    <w:rsid w:val="00EE3C03"/>
    <w:rsid w:val="00EE405C"/>
    <w:rsid w:val="00EE41C1"/>
    <w:rsid w:val="00EE54ED"/>
    <w:rsid w:val="00EE66D0"/>
    <w:rsid w:val="00EF06A7"/>
    <w:rsid w:val="00EF12FC"/>
    <w:rsid w:val="00EF175C"/>
    <w:rsid w:val="00EF17F8"/>
    <w:rsid w:val="00EF1E0D"/>
    <w:rsid w:val="00EF2308"/>
    <w:rsid w:val="00EF2336"/>
    <w:rsid w:val="00EF2A3E"/>
    <w:rsid w:val="00EF308D"/>
    <w:rsid w:val="00EF436E"/>
    <w:rsid w:val="00EF4D8C"/>
    <w:rsid w:val="00EF4DA2"/>
    <w:rsid w:val="00EF5524"/>
    <w:rsid w:val="00EF5DF7"/>
    <w:rsid w:val="00EF6A84"/>
    <w:rsid w:val="00EF6A92"/>
    <w:rsid w:val="00EF6FCB"/>
    <w:rsid w:val="00EF70CE"/>
    <w:rsid w:val="00F005A8"/>
    <w:rsid w:val="00F01179"/>
    <w:rsid w:val="00F01EB7"/>
    <w:rsid w:val="00F0227D"/>
    <w:rsid w:val="00F0271B"/>
    <w:rsid w:val="00F028F0"/>
    <w:rsid w:val="00F02F3D"/>
    <w:rsid w:val="00F0416E"/>
    <w:rsid w:val="00F0445B"/>
    <w:rsid w:val="00F05073"/>
    <w:rsid w:val="00F05A3A"/>
    <w:rsid w:val="00F06119"/>
    <w:rsid w:val="00F062A4"/>
    <w:rsid w:val="00F065D3"/>
    <w:rsid w:val="00F06DC7"/>
    <w:rsid w:val="00F06F81"/>
    <w:rsid w:val="00F07344"/>
    <w:rsid w:val="00F074D5"/>
    <w:rsid w:val="00F07D26"/>
    <w:rsid w:val="00F108A8"/>
    <w:rsid w:val="00F10CF4"/>
    <w:rsid w:val="00F11A95"/>
    <w:rsid w:val="00F122AB"/>
    <w:rsid w:val="00F130DB"/>
    <w:rsid w:val="00F13DD2"/>
    <w:rsid w:val="00F144B4"/>
    <w:rsid w:val="00F14D82"/>
    <w:rsid w:val="00F153D4"/>
    <w:rsid w:val="00F1585D"/>
    <w:rsid w:val="00F15914"/>
    <w:rsid w:val="00F15DCB"/>
    <w:rsid w:val="00F16F12"/>
    <w:rsid w:val="00F172B4"/>
    <w:rsid w:val="00F17549"/>
    <w:rsid w:val="00F20857"/>
    <w:rsid w:val="00F2222D"/>
    <w:rsid w:val="00F222FB"/>
    <w:rsid w:val="00F227F6"/>
    <w:rsid w:val="00F22816"/>
    <w:rsid w:val="00F22B16"/>
    <w:rsid w:val="00F22C2D"/>
    <w:rsid w:val="00F230B5"/>
    <w:rsid w:val="00F2377A"/>
    <w:rsid w:val="00F23FCE"/>
    <w:rsid w:val="00F2488A"/>
    <w:rsid w:val="00F24C27"/>
    <w:rsid w:val="00F24D4E"/>
    <w:rsid w:val="00F24E0F"/>
    <w:rsid w:val="00F25DDB"/>
    <w:rsid w:val="00F25ED0"/>
    <w:rsid w:val="00F26235"/>
    <w:rsid w:val="00F2633E"/>
    <w:rsid w:val="00F264F9"/>
    <w:rsid w:val="00F270F6"/>
    <w:rsid w:val="00F2747E"/>
    <w:rsid w:val="00F30A0F"/>
    <w:rsid w:val="00F33085"/>
    <w:rsid w:val="00F331F6"/>
    <w:rsid w:val="00F3419A"/>
    <w:rsid w:val="00F34476"/>
    <w:rsid w:val="00F3481A"/>
    <w:rsid w:val="00F34F96"/>
    <w:rsid w:val="00F35B18"/>
    <w:rsid w:val="00F367B3"/>
    <w:rsid w:val="00F3682D"/>
    <w:rsid w:val="00F36B43"/>
    <w:rsid w:val="00F36F24"/>
    <w:rsid w:val="00F378B5"/>
    <w:rsid w:val="00F41A7E"/>
    <w:rsid w:val="00F41B79"/>
    <w:rsid w:val="00F423ED"/>
    <w:rsid w:val="00F42622"/>
    <w:rsid w:val="00F428F4"/>
    <w:rsid w:val="00F42B4E"/>
    <w:rsid w:val="00F42EFF"/>
    <w:rsid w:val="00F43896"/>
    <w:rsid w:val="00F43CC0"/>
    <w:rsid w:val="00F45255"/>
    <w:rsid w:val="00F45338"/>
    <w:rsid w:val="00F46AE1"/>
    <w:rsid w:val="00F46E8E"/>
    <w:rsid w:val="00F503FB"/>
    <w:rsid w:val="00F51665"/>
    <w:rsid w:val="00F518AF"/>
    <w:rsid w:val="00F5337D"/>
    <w:rsid w:val="00F5467C"/>
    <w:rsid w:val="00F54BD1"/>
    <w:rsid w:val="00F55689"/>
    <w:rsid w:val="00F55DEA"/>
    <w:rsid w:val="00F55FDA"/>
    <w:rsid w:val="00F56423"/>
    <w:rsid w:val="00F5686E"/>
    <w:rsid w:val="00F56894"/>
    <w:rsid w:val="00F56956"/>
    <w:rsid w:val="00F56F97"/>
    <w:rsid w:val="00F603E7"/>
    <w:rsid w:val="00F6041A"/>
    <w:rsid w:val="00F60669"/>
    <w:rsid w:val="00F60867"/>
    <w:rsid w:val="00F62109"/>
    <w:rsid w:val="00F6292A"/>
    <w:rsid w:val="00F62DBD"/>
    <w:rsid w:val="00F630E7"/>
    <w:rsid w:val="00F6342B"/>
    <w:rsid w:val="00F639C9"/>
    <w:rsid w:val="00F63D7F"/>
    <w:rsid w:val="00F63DAE"/>
    <w:rsid w:val="00F64418"/>
    <w:rsid w:val="00F64BB4"/>
    <w:rsid w:val="00F6569B"/>
    <w:rsid w:val="00F65EE5"/>
    <w:rsid w:val="00F669DE"/>
    <w:rsid w:val="00F66EB5"/>
    <w:rsid w:val="00F67E8D"/>
    <w:rsid w:val="00F67F61"/>
    <w:rsid w:val="00F711A8"/>
    <w:rsid w:val="00F714FB"/>
    <w:rsid w:val="00F71D1C"/>
    <w:rsid w:val="00F722A9"/>
    <w:rsid w:val="00F729D8"/>
    <w:rsid w:val="00F7310A"/>
    <w:rsid w:val="00F731F7"/>
    <w:rsid w:val="00F736D3"/>
    <w:rsid w:val="00F73A6D"/>
    <w:rsid w:val="00F73F0C"/>
    <w:rsid w:val="00F74748"/>
    <w:rsid w:val="00F75475"/>
    <w:rsid w:val="00F7589F"/>
    <w:rsid w:val="00F760EC"/>
    <w:rsid w:val="00F765AB"/>
    <w:rsid w:val="00F76D14"/>
    <w:rsid w:val="00F779DC"/>
    <w:rsid w:val="00F82DD5"/>
    <w:rsid w:val="00F82E17"/>
    <w:rsid w:val="00F82E1F"/>
    <w:rsid w:val="00F8322C"/>
    <w:rsid w:val="00F840D1"/>
    <w:rsid w:val="00F858D1"/>
    <w:rsid w:val="00F85A23"/>
    <w:rsid w:val="00F878DB"/>
    <w:rsid w:val="00F90D87"/>
    <w:rsid w:val="00F919FF"/>
    <w:rsid w:val="00F91A2D"/>
    <w:rsid w:val="00F91AE6"/>
    <w:rsid w:val="00F92CF3"/>
    <w:rsid w:val="00F92E02"/>
    <w:rsid w:val="00F93368"/>
    <w:rsid w:val="00F933AB"/>
    <w:rsid w:val="00F934B9"/>
    <w:rsid w:val="00F94618"/>
    <w:rsid w:val="00F9485B"/>
    <w:rsid w:val="00F956C4"/>
    <w:rsid w:val="00F95BDF"/>
    <w:rsid w:val="00F95DA0"/>
    <w:rsid w:val="00F96121"/>
    <w:rsid w:val="00F9613B"/>
    <w:rsid w:val="00F96221"/>
    <w:rsid w:val="00FA0EB9"/>
    <w:rsid w:val="00FA1A4D"/>
    <w:rsid w:val="00FA2DEC"/>
    <w:rsid w:val="00FA39B6"/>
    <w:rsid w:val="00FA3E16"/>
    <w:rsid w:val="00FA5225"/>
    <w:rsid w:val="00FA5FEC"/>
    <w:rsid w:val="00FA637B"/>
    <w:rsid w:val="00FA6927"/>
    <w:rsid w:val="00FA6BAC"/>
    <w:rsid w:val="00FA772B"/>
    <w:rsid w:val="00FA7898"/>
    <w:rsid w:val="00FA7BF0"/>
    <w:rsid w:val="00FB11AE"/>
    <w:rsid w:val="00FB179E"/>
    <w:rsid w:val="00FB1C01"/>
    <w:rsid w:val="00FB3093"/>
    <w:rsid w:val="00FB3FBA"/>
    <w:rsid w:val="00FB4D6A"/>
    <w:rsid w:val="00FB4EEA"/>
    <w:rsid w:val="00FB508F"/>
    <w:rsid w:val="00FB52C2"/>
    <w:rsid w:val="00FB5993"/>
    <w:rsid w:val="00FB6514"/>
    <w:rsid w:val="00FB67FE"/>
    <w:rsid w:val="00FB6A40"/>
    <w:rsid w:val="00FB78F9"/>
    <w:rsid w:val="00FB7989"/>
    <w:rsid w:val="00FC04BC"/>
    <w:rsid w:val="00FC2651"/>
    <w:rsid w:val="00FC44A6"/>
    <w:rsid w:val="00FC45B5"/>
    <w:rsid w:val="00FC56C0"/>
    <w:rsid w:val="00FC5AD8"/>
    <w:rsid w:val="00FC68B1"/>
    <w:rsid w:val="00FC73A2"/>
    <w:rsid w:val="00FD05B3"/>
    <w:rsid w:val="00FD06EE"/>
    <w:rsid w:val="00FD08DF"/>
    <w:rsid w:val="00FD13D6"/>
    <w:rsid w:val="00FD1B5B"/>
    <w:rsid w:val="00FD3F10"/>
    <w:rsid w:val="00FD49E4"/>
    <w:rsid w:val="00FD605D"/>
    <w:rsid w:val="00FD62CB"/>
    <w:rsid w:val="00FD67A8"/>
    <w:rsid w:val="00FD6FD2"/>
    <w:rsid w:val="00FD7068"/>
    <w:rsid w:val="00FD7225"/>
    <w:rsid w:val="00FD751B"/>
    <w:rsid w:val="00FE0470"/>
    <w:rsid w:val="00FE05A3"/>
    <w:rsid w:val="00FE065A"/>
    <w:rsid w:val="00FE10B3"/>
    <w:rsid w:val="00FE1197"/>
    <w:rsid w:val="00FE188B"/>
    <w:rsid w:val="00FE1A60"/>
    <w:rsid w:val="00FE1E9A"/>
    <w:rsid w:val="00FE435B"/>
    <w:rsid w:val="00FE4919"/>
    <w:rsid w:val="00FE5146"/>
    <w:rsid w:val="00FE767F"/>
    <w:rsid w:val="00FF0C97"/>
    <w:rsid w:val="00FF0F81"/>
    <w:rsid w:val="00FF1648"/>
    <w:rsid w:val="00FF212A"/>
    <w:rsid w:val="00FF2590"/>
    <w:rsid w:val="00FF34D3"/>
    <w:rsid w:val="00FF366F"/>
    <w:rsid w:val="00FF3C9F"/>
    <w:rsid w:val="00FF3FBE"/>
    <w:rsid w:val="00FF58C2"/>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3E7527"/>
  <w15:docId w15:val="{222CF843-DC09-41A6-AAD1-A42623146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uiPriority w:val="99"/>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uiPriority w:val="99"/>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DE0666"/>
    <w:pPr>
      <w:tabs>
        <w:tab w:val="left" w:pos="1418"/>
        <w:tab w:val="right" w:leader="dot" w:pos="9061"/>
      </w:tabs>
      <w:ind w:left="426"/>
      <w:jc w:val="left"/>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uiPriority w:val="99"/>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19"/>
      </w:numPr>
    </w:pPr>
  </w:style>
  <w:style w:type="paragraph" w:styleId="Zoznamsodrkami">
    <w:name w:val="List Bullet"/>
    <w:basedOn w:val="Normlny"/>
    <w:uiPriority w:val="4"/>
    <w:unhideWhenUsed/>
    <w:qFormat/>
    <w:rsid w:val="00E71E17"/>
    <w:pPr>
      <w:numPr>
        <w:numId w:val="19"/>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0"/>
      </w:numPr>
    </w:pPr>
  </w:style>
  <w:style w:type="paragraph" w:customStyle="1" w:styleId="Literaturverzeichnis-LV">
    <w:name w:val="Literaturverzeichnis - LV"/>
    <w:basedOn w:val="Normlny"/>
    <w:rsid w:val="009F4A61"/>
    <w:pPr>
      <w:numPr>
        <w:numId w:val="20"/>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10">
    <w:name w:val="0.0 - 1.0"/>
    <w:basedOn w:val="Normlny"/>
    <w:rsid w:val="008C7194"/>
    <w:pPr>
      <w:tabs>
        <w:tab w:val="clear" w:pos="-5812"/>
        <w:tab w:val="clear" w:pos="0"/>
        <w:tab w:val="right" w:leader="dot" w:pos="9639"/>
      </w:tabs>
      <w:autoSpaceDE/>
      <w:autoSpaceDN/>
      <w:adjustRightInd/>
      <w:spacing w:after="0"/>
      <w:ind w:left="567" w:right="0" w:hanging="567"/>
    </w:pPr>
    <w:rPr>
      <w:rFonts w:cs="Times New Roman"/>
      <w:spacing w:val="0"/>
      <w:szCs w:val="20"/>
      <w:lang w:eastAsia="sk-SK"/>
    </w:rPr>
  </w:style>
  <w:style w:type="character" w:customStyle="1" w:styleId="Nevyrieenzmienka1">
    <w:name w:val="Nevyriešená zmienka1"/>
    <w:basedOn w:val="Predvolenpsmoodseku"/>
    <w:uiPriority w:val="99"/>
    <w:semiHidden/>
    <w:unhideWhenUsed/>
    <w:rsid w:val="006C5659"/>
    <w:rPr>
      <w:color w:val="605E5C"/>
      <w:shd w:val="clear" w:color="auto" w:fill="E1DFDD"/>
    </w:rPr>
  </w:style>
  <w:style w:type="paragraph" w:customStyle="1" w:styleId="H6">
    <w:name w:val="H6"/>
    <w:basedOn w:val="Normlny"/>
    <w:next w:val="Normlny"/>
    <w:uiPriority w:val="99"/>
    <w:rsid w:val="00321310"/>
    <w:pPr>
      <w:keepNext/>
      <w:tabs>
        <w:tab w:val="clear" w:pos="-5812"/>
        <w:tab w:val="clear" w:pos="0"/>
      </w:tabs>
      <w:autoSpaceDE/>
      <w:autoSpaceDN/>
      <w:adjustRightInd/>
      <w:spacing w:before="100" w:after="100" w:line="264" w:lineRule="auto"/>
      <w:ind w:right="0"/>
      <w:jc w:val="left"/>
      <w:outlineLvl w:val="6"/>
    </w:pPr>
    <w:rPr>
      <w:rFonts w:eastAsiaTheme="minorEastAsia" w:cstheme="minorBidi"/>
      <w:b/>
      <w:snapToGrid w:val="0"/>
      <w:spacing w:val="0"/>
      <w:sz w:val="16"/>
      <w:szCs w:val="20"/>
      <w:lang w:eastAsia="cs-CZ"/>
    </w:rPr>
  </w:style>
  <w:style w:type="character" w:customStyle="1" w:styleId="Nevyrieenzmienka2">
    <w:name w:val="Nevyriešená zmienka2"/>
    <w:basedOn w:val="Predvolenpsmoodseku"/>
    <w:uiPriority w:val="99"/>
    <w:semiHidden/>
    <w:unhideWhenUsed/>
    <w:rsid w:val="005F5783"/>
    <w:rPr>
      <w:color w:val="605E5C"/>
      <w:shd w:val="clear" w:color="auto" w:fill="E1DFDD"/>
    </w:rPr>
  </w:style>
  <w:style w:type="character" w:customStyle="1" w:styleId="Nevyrieenzmienka3">
    <w:name w:val="Nevyriešená zmienka3"/>
    <w:basedOn w:val="Predvolenpsmoodseku"/>
    <w:uiPriority w:val="99"/>
    <w:semiHidden/>
    <w:unhideWhenUsed/>
    <w:rsid w:val="003F3338"/>
    <w:rPr>
      <w:color w:val="605E5C"/>
      <w:shd w:val="clear" w:color="auto" w:fill="E1DFDD"/>
    </w:rPr>
  </w:style>
  <w:style w:type="character" w:customStyle="1" w:styleId="Nevyrieenzmienka4">
    <w:name w:val="Nevyriešená zmienka4"/>
    <w:basedOn w:val="Predvolenpsmoodseku"/>
    <w:uiPriority w:val="99"/>
    <w:semiHidden/>
    <w:unhideWhenUsed/>
    <w:rsid w:val="00E9646C"/>
    <w:rPr>
      <w:color w:val="605E5C"/>
      <w:shd w:val="clear" w:color="auto" w:fill="E1DFDD"/>
    </w:rPr>
  </w:style>
  <w:style w:type="character" w:customStyle="1" w:styleId="Nevyrieenzmienka5">
    <w:name w:val="Nevyriešená zmienka5"/>
    <w:basedOn w:val="Predvolenpsmoodseku"/>
    <w:uiPriority w:val="99"/>
    <w:semiHidden/>
    <w:unhideWhenUsed/>
    <w:rsid w:val="00715033"/>
    <w:rPr>
      <w:color w:val="605E5C"/>
      <w:shd w:val="clear" w:color="auto" w:fill="E1DFDD"/>
    </w:rPr>
  </w:style>
  <w:style w:type="character" w:styleId="Zvraznenie">
    <w:name w:val="Emphasis"/>
    <w:basedOn w:val="Predvolenpsmoodseku"/>
    <w:uiPriority w:val="20"/>
    <w:qFormat/>
    <w:locked/>
    <w:rsid w:val="00636A2E"/>
    <w:rPr>
      <w:i/>
      <w:iCs/>
    </w:rPr>
  </w:style>
  <w:style w:type="paragraph" w:customStyle="1" w:styleId="Standard">
    <w:name w:val="Standard"/>
    <w:rsid w:val="00745D56"/>
    <w:pPr>
      <w:suppressAutoHyphens/>
      <w:autoSpaceDN w:val="0"/>
      <w:spacing w:before="20" w:after="20" w:line="240" w:lineRule="exact"/>
      <w:textAlignment w:val="baseline"/>
    </w:pPr>
    <w:rPr>
      <w:rFonts w:ascii="Arial" w:eastAsia="Times New Roman" w:hAnsi="Arial" w:cs="Arial"/>
      <w:kern w:val="3"/>
      <w:lang w:eastAsia="cs-CZ"/>
    </w:rPr>
  </w:style>
  <w:style w:type="character" w:customStyle="1" w:styleId="Nevyrieenzmienka6">
    <w:name w:val="Nevyriešená zmienka6"/>
    <w:basedOn w:val="Predvolenpsmoodseku"/>
    <w:uiPriority w:val="99"/>
    <w:semiHidden/>
    <w:unhideWhenUsed/>
    <w:rsid w:val="00230100"/>
    <w:rPr>
      <w:color w:val="605E5C"/>
      <w:shd w:val="clear" w:color="auto" w:fill="E1DFDD"/>
    </w:rPr>
  </w:style>
  <w:style w:type="character" w:customStyle="1" w:styleId="Nevyrieenzmienka7">
    <w:name w:val="Nevyriešená zmienka7"/>
    <w:basedOn w:val="Predvolenpsmoodseku"/>
    <w:uiPriority w:val="99"/>
    <w:semiHidden/>
    <w:unhideWhenUsed/>
    <w:rsid w:val="00D478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1857116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8045843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44600680">
      <w:bodyDiv w:val="1"/>
      <w:marLeft w:val="0"/>
      <w:marRight w:val="0"/>
      <w:marTop w:val="0"/>
      <w:marBottom w:val="0"/>
      <w:divBdr>
        <w:top w:val="none" w:sz="0" w:space="0" w:color="auto"/>
        <w:left w:val="none" w:sz="0" w:space="0" w:color="auto"/>
        <w:bottom w:val="none" w:sz="0" w:space="0" w:color="auto"/>
        <w:right w:val="none" w:sz="0" w:space="0" w:color="auto"/>
      </w:divBdr>
    </w:div>
    <w:div w:id="363360856">
      <w:bodyDiv w:val="1"/>
      <w:marLeft w:val="0"/>
      <w:marRight w:val="0"/>
      <w:marTop w:val="0"/>
      <w:marBottom w:val="0"/>
      <w:divBdr>
        <w:top w:val="none" w:sz="0" w:space="0" w:color="auto"/>
        <w:left w:val="none" w:sz="0" w:space="0" w:color="auto"/>
        <w:bottom w:val="none" w:sz="0" w:space="0" w:color="auto"/>
        <w:right w:val="none" w:sz="0" w:space="0" w:color="auto"/>
      </w:divBdr>
    </w:div>
    <w:div w:id="388040490">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47914998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87679823">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20402176">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58474290">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49378489">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13864573">
      <w:bodyDiv w:val="1"/>
      <w:marLeft w:val="0"/>
      <w:marRight w:val="0"/>
      <w:marTop w:val="0"/>
      <w:marBottom w:val="0"/>
      <w:divBdr>
        <w:top w:val="none" w:sz="0" w:space="0" w:color="auto"/>
        <w:left w:val="none" w:sz="0" w:space="0" w:color="auto"/>
        <w:bottom w:val="none" w:sz="0" w:space="0" w:color="auto"/>
        <w:right w:val="none" w:sz="0" w:space="0" w:color="auto"/>
      </w:divBdr>
    </w:div>
    <w:div w:id="1181748400">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67827355">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4134375">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069975">
      <w:bodyDiv w:val="1"/>
      <w:marLeft w:val="0"/>
      <w:marRight w:val="0"/>
      <w:marTop w:val="0"/>
      <w:marBottom w:val="0"/>
      <w:divBdr>
        <w:top w:val="none" w:sz="0" w:space="0" w:color="auto"/>
        <w:left w:val="none" w:sz="0" w:space="0" w:color="auto"/>
        <w:bottom w:val="none" w:sz="0" w:space="0" w:color="auto"/>
        <w:right w:val="none" w:sz="0" w:space="0" w:color="auto"/>
      </w:divBdr>
      <w:divsChild>
        <w:div w:id="541479804">
          <w:marLeft w:val="0"/>
          <w:marRight w:val="0"/>
          <w:marTop w:val="0"/>
          <w:marBottom w:val="0"/>
          <w:divBdr>
            <w:top w:val="none" w:sz="0" w:space="0" w:color="auto"/>
            <w:left w:val="none" w:sz="0" w:space="0" w:color="auto"/>
            <w:bottom w:val="none" w:sz="0" w:space="0" w:color="auto"/>
            <w:right w:val="none" w:sz="0" w:space="0" w:color="auto"/>
          </w:divBdr>
          <w:divsChild>
            <w:div w:id="48970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60631823">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50931278">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798984006">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16434783">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dsas.sk/pomoc-a-podpora/datovy-predpis" TargetMode="External"/><Relationship Id="rId18" Type="http://schemas.openxmlformats.org/officeDocument/2006/relationships/image" Target="media/image1.jpe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slov-lex.sk/pravne-predpisy/SK/ZZ/2010/253/"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slov-lex.sk/pravne-predpisy/SK/ZZ/2001/223/"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yperlink" Target="https://www.slov-lex.sk/pravne-predpisy/SK/ZZ/1995/215/" TargetMode="External"/><Relationship Id="rId23" Type="http://schemas.openxmlformats.org/officeDocument/2006/relationships/image" Target="media/image6.jpeg"/><Relationship Id="rId28" Type="http://schemas.openxmlformats.org/officeDocument/2006/relationships/theme" Target="theme/theme1.xml"/><Relationship Id="rId10" Type="http://schemas.openxmlformats.org/officeDocument/2006/relationships/hyperlink" Target="http://www.ssc.sk/" TargetMode="External"/><Relationship Id="rId19" Type="http://schemas.openxmlformats.org/officeDocument/2006/relationships/image" Target="media/image2.png"/><Relationship Id="rId4" Type="http://schemas.openxmlformats.org/officeDocument/2006/relationships/styles" Target="styles.xml"/><Relationship Id="rId9" Type="http://schemas.openxmlformats.org/officeDocument/2006/relationships/hyperlink" Target="http://www.mindop.sk" TargetMode="External"/><Relationship Id="rId14" Type="http://schemas.openxmlformats.org/officeDocument/2006/relationships/hyperlink" Target="https://www.slov-lex.sk/pravne-predpisy/SK/ZZ/2009/300/" TargetMode="External"/><Relationship Id="rId22" Type="http://schemas.openxmlformats.org/officeDocument/2006/relationships/image" Target="media/image5.jpeg"/><Relationship Id="rId27" Type="http://schemas.microsoft.com/office/2011/relationships/people" Target="peop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EB17E1-724C-476D-AD07-671244A49988}">
  <ds:schemaRefs>
    <ds:schemaRef ds:uri="http://schemas.openxmlformats.org/officeDocument/2006/bibliography"/>
  </ds:schemaRefs>
</ds:datastoreItem>
</file>

<file path=customXml/itemProps2.xml><?xml version="1.0" encoding="utf-8"?>
<ds:datastoreItem xmlns:ds="http://schemas.openxmlformats.org/officeDocument/2006/customXml" ds:itemID="{BF2D6525-0706-4F77-89D4-1C45806B6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547</TotalTime>
  <Pages>72</Pages>
  <Words>29777</Words>
  <Characters>169731</Characters>
  <Application>Microsoft Office Word</Application>
  <DocSecurity>0</DocSecurity>
  <Lines>1414</Lines>
  <Paragraphs>398</Paragraphs>
  <ScaleCrop>false</ScaleCrop>
  <HeadingPairs>
    <vt:vector size="2" baseType="variant">
      <vt:variant>
        <vt:lpstr>Názov</vt:lpstr>
      </vt:variant>
      <vt:variant>
        <vt:i4>1</vt:i4>
      </vt:variant>
    </vt:vector>
  </HeadingPairs>
  <TitlesOfParts>
    <vt:vector size="1" baseType="lpstr">
      <vt:lpstr/>
    </vt:vector>
  </TitlesOfParts>
  <Company>NDS, a.s.</Company>
  <LinksUpToDate>false</LinksUpToDate>
  <CharactersWithSpaces>199110</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Weiss Erik</cp:lastModifiedBy>
  <cp:revision>2</cp:revision>
  <cp:lastPrinted>2025-08-06T12:28:00Z</cp:lastPrinted>
  <dcterms:created xsi:type="dcterms:W3CDTF">2025-08-06T06:12:00Z</dcterms:created>
  <dcterms:modified xsi:type="dcterms:W3CDTF">2025-11-05T14:46:00Z</dcterms:modified>
</cp:coreProperties>
</file>